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DE56EB" w14:textId="56DCC735" w:rsidR="00E62592" w:rsidRPr="000665EA" w:rsidRDefault="00E62592" w:rsidP="00E62592">
      <w:pPr>
        <w:pStyle w:val="Header"/>
        <w:tabs>
          <w:tab w:val="right" w:pos="9639"/>
        </w:tabs>
        <w:jc w:val="both"/>
        <w:rPr>
          <w:rFonts w:cs="Arial"/>
          <w:bCs/>
          <w:i/>
          <w:sz w:val="24"/>
          <w:szCs w:val="24"/>
        </w:rPr>
      </w:pPr>
      <w:bookmarkStart w:id="0" w:name="_Hlk519580081"/>
      <w:r w:rsidRPr="000665EA">
        <w:rPr>
          <w:rFonts w:cs="Arial"/>
          <w:bCs/>
          <w:sz w:val="24"/>
          <w:szCs w:val="24"/>
        </w:rPr>
        <w:t>3GPP TSG-RAN WG3 Meeting #11</w:t>
      </w:r>
      <w:r w:rsidR="00C40C11">
        <w:rPr>
          <w:rFonts w:cs="Arial"/>
          <w:bCs/>
          <w:sz w:val="24"/>
          <w:szCs w:val="24"/>
        </w:rPr>
        <w:t>6</w:t>
      </w:r>
      <w:r w:rsidRPr="000665EA">
        <w:rPr>
          <w:rFonts w:cs="Arial"/>
          <w:bCs/>
          <w:sz w:val="24"/>
          <w:szCs w:val="24"/>
        </w:rPr>
        <w:t>-e</w:t>
      </w:r>
      <w:r w:rsidRPr="000665EA">
        <w:rPr>
          <w:rFonts w:cs="Arial"/>
          <w:bCs/>
          <w:sz w:val="24"/>
          <w:szCs w:val="24"/>
        </w:rPr>
        <w:tab/>
      </w:r>
      <w:r w:rsidR="00D82E19" w:rsidRPr="00D82E19">
        <w:rPr>
          <w:rFonts w:cs="Arial"/>
          <w:bCs/>
          <w:sz w:val="24"/>
          <w:szCs w:val="24"/>
        </w:rPr>
        <w:t>R3-22</w:t>
      </w:r>
      <w:r w:rsidR="008A555C">
        <w:rPr>
          <w:rFonts w:cs="Arial"/>
          <w:bCs/>
          <w:sz w:val="24"/>
          <w:szCs w:val="24"/>
        </w:rPr>
        <w:t>3067</w:t>
      </w:r>
    </w:p>
    <w:bookmarkEnd w:id="0"/>
    <w:p w14:paraId="15B95283" w14:textId="20D816EF" w:rsidR="00E62592" w:rsidRPr="000665EA" w:rsidRDefault="00E62592" w:rsidP="00E62592">
      <w:pPr>
        <w:pStyle w:val="Header"/>
        <w:tabs>
          <w:tab w:val="left" w:pos="2410"/>
        </w:tabs>
        <w:rPr>
          <w:rFonts w:eastAsia="MS Mincho" w:cs="Arial"/>
          <w:sz w:val="24"/>
          <w:szCs w:val="24"/>
        </w:rPr>
      </w:pPr>
      <w:r w:rsidRPr="000665EA">
        <w:rPr>
          <w:rFonts w:eastAsia="MS Mincho" w:cs="Arial"/>
          <w:sz w:val="24"/>
          <w:szCs w:val="24"/>
        </w:rPr>
        <w:t xml:space="preserve">E-meeting, </w:t>
      </w:r>
      <w:r w:rsidR="00C40C11">
        <w:rPr>
          <w:rFonts w:eastAsia="MS Mincho" w:cs="Arial"/>
          <w:sz w:val="24"/>
          <w:szCs w:val="24"/>
        </w:rPr>
        <w:t xml:space="preserve">9 </w:t>
      </w:r>
      <w:r w:rsidR="00614CC6">
        <w:rPr>
          <w:rFonts w:eastAsia="MS Mincho" w:cs="Arial"/>
          <w:sz w:val="24"/>
          <w:szCs w:val="24"/>
        </w:rPr>
        <w:t xml:space="preserve">– </w:t>
      </w:r>
      <w:r w:rsidR="00C40C11">
        <w:rPr>
          <w:rFonts w:eastAsia="MS Mincho" w:cs="Arial"/>
          <w:sz w:val="24"/>
          <w:szCs w:val="24"/>
        </w:rPr>
        <w:t>19</w:t>
      </w:r>
      <w:r w:rsidR="00614CC6">
        <w:rPr>
          <w:rFonts w:eastAsia="MS Mincho" w:cs="Arial"/>
          <w:sz w:val="24"/>
          <w:szCs w:val="24"/>
        </w:rPr>
        <w:t xml:space="preserve"> Ma</w:t>
      </w:r>
      <w:r w:rsidR="00C40C11">
        <w:rPr>
          <w:rFonts w:eastAsia="MS Mincho" w:cs="Arial"/>
          <w:sz w:val="24"/>
          <w:szCs w:val="24"/>
        </w:rPr>
        <w:t>y</w:t>
      </w:r>
      <w:r w:rsidRPr="000665EA">
        <w:rPr>
          <w:rFonts w:eastAsia="MS Mincho" w:cs="Arial"/>
          <w:sz w:val="24"/>
          <w:szCs w:val="24"/>
        </w:rPr>
        <w:t xml:space="preserve"> 202</w:t>
      </w:r>
      <w:r w:rsidR="00603B06">
        <w:rPr>
          <w:rFonts w:eastAsia="MS Mincho" w:cs="Arial"/>
          <w:sz w:val="24"/>
          <w:szCs w:val="24"/>
        </w:rPr>
        <w:t>2</w:t>
      </w:r>
    </w:p>
    <w:p w14:paraId="019F169A" w14:textId="77777777" w:rsidR="00E62592" w:rsidRPr="000665EA" w:rsidRDefault="00E62592" w:rsidP="00E62592">
      <w:pPr>
        <w:pStyle w:val="Header"/>
        <w:tabs>
          <w:tab w:val="left" w:pos="2410"/>
        </w:tabs>
        <w:rPr>
          <w:bCs/>
          <w:sz w:val="24"/>
        </w:rPr>
      </w:pPr>
    </w:p>
    <w:p w14:paraId="4F32CF76" w14:textId="584C351A" w:rsidR="00E62592" w:rsidRPr="000665EA" w:rsidRDefault="00E62592" w:rsidP="00E62592">
      <w:pPr>
        <w:pStyle w:val="CRCoverPage"/>
        <w:tabs>
          <w:tab w:val="left" w:pos="1985"/>
          <w:tab w:val="left" w:pos="2410"/>
        </w:tabs>
        <w:rPr>
          <w:rFonts w:cs="Arial"/>
          <w:b/>
          <w:bCs/>
          <w:sz w:val="24"/>
          <w:lang w:eastAsia="ja-JP"/>
        </w:rPr>
      </w:pPr>
      <w:r w:rsidRPr="000665EA">
        <w:rPr>
          <w:rFonts w:cs="Arial"/>
          <w:b/>
          <w:bCs/>
          <w:sz w:val="24"/>
        </w:rPr>
        <w:t>Agenda item:</w:t>
      </w:r>
      <w:r w:rsidRPr="000665EA">
        <w:rPr>
          <w:rFonts w:cs="Arial"/>
          <w:b/>
          <w:bCs/>
          <w:sz w:val="24"/>
        </w:rPr>
        <w:tab/>
      </w:r>
      <w:r w:rsidR="008A555C">
        <w:rPr>
          <w:rFonts w:cs="Arial"/>
          <w:b/>
          <w:bCs/>
          <w:sz w:val="24"/>
        </w:rPr>
        <w:t>9.1.3.1</w:t>
      </w:r>
    </w:p>
    <w:p w14:paraId="6B4DC093" w14:textId="77777777" w:rsidR="00E62592" w:rsidRPr="000665EA" w:rsidRDefault="00E62592" w:rsidP="00E62592">
      <w:pPr>
        <w:tabs>
          <w:tab w:val="left" w:pos="1985"/>
          <w:tab w:val="left" w:pos="2410"/>
        </w:tabs>
        <w:ind w:left="1985" w:hanging="1985"/>
        <w:rPr>
          <w:rFonts w:ascii="Arial" w:hAnsi="Arial" w:cs="Arial"/>
          <w:b/>
          <w:bCs/>
          <w:sz w:val="24"/>
        </w:rPr>
      </w:pPr>
      <w:r w:rsidRPr="000665EA">
        <w:rPr>
          <w:rFonts w:ascii="Arial" w:hAnsi="Arial" w:cs="Arial"/>
          <w:b/>
          <w:bCs/>
          <w:sz w:val="24"/>
        </w:rPr>
        <w:t>Source:</w:t>
      </w:r>
      <w:r w:rsidRPr="000665EA">
        <w:rPr>
          <w:rFonts w:ascii="Arial" w:hAnsi="Arial" w:cs="Arial"/>
          <w:b/>
          <w:bCs/>
          <w:sz w:val="24"/>
        </w:rPr>
        <w:tab/>
        <w:t xml:space="preserve">Nokia, </w:t>
      </w:r>
      <w:r w:rsidRPr="000665EA">
        <w:rPr>
          <w:rFonts w:ascii="Arial" w:hAnsi="Arial" w:cs="Arial"/>
          <w:b/>
          <w:bCs/>
          <w:sz w:val="24"/>
          <w:lang w:eastAsia="ja-JP"/>
        </w:rPr>
        <w:t xml:space="preserve">Nokia </w:t>
      </w:r>
      <w:r w:rsidRPr="000665EA">
        <w:rPr>
          <w:rFonts w:ascii="Arial" w:hAnsi="Arial" w:cs="Arial"/>
          <w:b/>
          <w:bCs/>
          <w:sz w:val="24"/>
        </w:rPr>
        <w:t>Shanghai Bell</w:t>
      </w:r>
    </w:p>
    <w:p w14:paraId="20E1C37C" w14:textId="235259EB" w:rsidR="00E62592" w:rsidRPr="000665EA" w:rsidRDefault="00E62592" w:rsidP="00E62592">
      <w:pPr>
        <w:tabs>
          <w:tab w:val="left" w:pos="2410"/>
        </w:tabs>
        <w:ind w:left="1985" w:hanging="1985"/>
        <w:rPr>
          <w:rFonts w:ascii="Arial" w:hAnsi="Arial" w:cs="Arial"/>
          <w:b/>
          <w:bCs/>
          <w:sz w:val="24"/>
        </w:rPr>
      </w:pPr>
      <w:r w:rsidRPr="000665EA">
        <w:rPr>
          <w:rFonts w:ascii="Arial" w:hAnsi="Arial" w:cs="Arial"/>
          <w:b/>
          <w:bCs/>
          <w:sz w:val="24"/>
        </w:rPr>
        <w:t>Title:</w:t>
      </w:r>
      <w:r w:rsidRPr="000665EA">
        <w:rPr>
          <w:rFonts w:ascii="Arial" w:hAnsi="Arial" w:cs="Arial"/>
          <w:b/>
          <w:bCs/>
          <w:sz w:val="24"/>
        </w:rPr>
        <w:tab/>
      </w:r>
      <w:r w:rsidR="00620303">
        <w:rPr>
          <w:rFonts w:ascii="Arial" w:hAnsi="Arial" w:cs="Arial"/>
          <w:b/>
          <w:bCs/>
          <w:sz w:val="24"/>
        </w:rPr>
        <w:t>Corrections to the CPAC solution</w:t>
      </w:r>
      <w:r w:rsidR="008A555C">
        <w:rPr>
          <w:rFonts w:ascii="Arial" w:hAnsi="Arial" w:cs="Arial"/>
          <w:b/>
          <w:bCs/>
          <w:sz w:val="24"/>
        </w:rPr>
        <w:t xml:space="preserve"> (incl. draft CRs)</w:t>
      </w:r>
    </w:p>
    <w:p w14:paraId="10153E19" w14:textId="1506E445" w:rsidR="00E62592" w:rsidRPr="000665EA" w:rsidRDefault="00E62592" w:rsidP="00E62592">
      <w:pPr>
        <w:tabs>
          <w:tab w:val="left" w:pos="1985"/>
          <w:tab w:val="left" w:pos="2410"/>
        </w:tabs>
        <w:rPr>
          <w:rFonts w:ascii="Arial" w:hAnsi="Arial" w:cs="Arial"/>
          <w:b/>
          <w:bCs/>
          <w:sz w:val="24"/>
        </w:rPr>
      </w:pPr>
      <w:r w:rsidRPr="000665EA">
        <w:rPr>
          <w:rFonts w:ascii="Arial" w:hAnsi="Arial" w:cs="Arial"/>
          <w:b/>
          <w:bCs/>
          <w:sz w:val="24"/>
        </w:rPr>
        <w:t>Document for:</w:t>
      </w:r>
      <w:r w:rsidRPr="000665EA">
        <w:rPr>
          <w:rFonts w:ascii="Arial" w:hAnsi="Arial" w:cs="Arial"/>
          <w:b/>
          <w:bCs/>
          <w:sz w:val="24"/>
        </w:rPr>
        <w:tab/>
      </w:r>
      <w:r w:rsidR="00C40C11">
        <w:rPr>
          <w:rFonts w:ascii="Arial" w:hAnsi="Arial" w:cs="Arial"/>
          <w:b/>
          <w:bCs/>
          <w:sz w:val="24"/>
        </w:rPr>
        <w:t>Discussion</w:t>
      </w:r>
    </w:p>
    <w:p w14:paraId="19FBF497" w14:textId="77777777" w:rsidR="00E62592" w:rsidRPr="000665EA" w:rsidRDefault="00E62592" w:rsidP="00E62592">
      <w:pPr>
        <w:tabs>
          <w:tab w:val="left" w:pos="1985"/>
          <w:tab w:val="left" w:pos="2410"/>
        </w:tabs>
        <w:rPr>
          <w:rFonts w:ascii="Arial" w:hAnsi="Arial" w:cs="Arial"/>
          <w:bCs/>
          <w:sz w:val="24"/>
        </w:rPr>
      </w:pPr>
    </w:p>
    <w:p w14:paraId="5A26E421" w14:textId="55E1C1E6" w:rsidR="00223F9B" w:rsidRPr="000665EA" w:rsidRDefault="00E62592" w:rsidP="00603B06">
      <w:pPr>
        <w:pStyle w:val="Heading1"/>
        <w:tabs>
          <w:tab w:val="left" w:pos="2410"/>
        </w:tabs>
      </w:pPr>
      <w:r w:rsidRPr="000665EA">
        <w:t>1</w:t>
      </w:r>
      <w:r w:rsidRPr="000665EA">
        <w:tab/>
        <w:t>Introduction</w:t>
      </w:r>
      <w:bookmarkStart w:id="1" w:name="_Toc474247438"/>
    </w:p>
    <w:p w14:paraId="210A9D48" w14:textId="2745FB53" w:rsidR="00223F9B" w:rsidRDefault="00C15560" w:rsidP="00223F9B">
      <w:r>
        <w:t xml:space="preserve">At the </w:t>
      </w:r>
      <w:r w:rsidR="00945F73">
        <w:t>RAN3 #11</w:t>
      </w:r>
      <w:r w:rsidR="00620303">
        <w:t xml:space="preserve">5, the work on the CPAC solution has been completed. RAN3 enabled a solid mechanism that enables the involved nodes to initiate, modify and cancel a conditional </w:t>
      </w:r>
      <w:proofErr w:type="spellStart"/>
      <w:r w:rsidR="00620303">
        <w:t>PSCell</w:t>
      </w:r>
      <w:proofErr w:type="spellEnd"/>
      <w:r w:rsidR="00620303">
        <w:t xml:space="preserve"> change or addition. However, </w:t>
      </w:r>
      <w:proofErr w:type="gramStart"/>
      <w:r w:rsidR="00620303">
        <w:t>in the course of</w:t>
      </w:r>
      <w:proofErr w:type="gramEnd"/>
      <w:r w:rsidR="00620303">
        <w:t xml:space="preserve"> the post-meeting analysis of the complete RAN2 and RAN3 solution, we identified some issues that need to be addressed.</w:t>
      </w:r>
    </w:p>
    <w:p w14:paraId="43727C3B" w14:textId="77777777" w:rsidR="00223F9B" w:rsidRPr="000665EA" w:rsidRDefault="00223F9B" w:rsidP="00223F9B">
      <w:pPr>
        <w:pStyle w:val="Heading1"/>
        <w:tabs>
          <w:tab w:val="left" w:pos="2410"/>
        </w:tabs>
      </w:pPr>
      <w:r w:rsidRPr="000665EA">
        <w:t>2</w:t>
      </w:r>
      <w:r w:rsidRPr="000665EA">
        <w:tab/>
        <w:t>Discussion</w:t>
      </w:r>
    </w:p>
    <w:p w14:paraId="2EAB5B63" w14:textId="2C3E4E88" w:rsidR="00C40C11" w:rsidRDefault="00C40C11" w:rsidP="00C40C11">
      <w:pPr>
        <w:pStyle w:val="Heading2"/>
      </w:pPr>
      <w:r>
        <w:t>2.1</w:t>
      </w:r>
      <w:r>
        <w:tab/>
      </w:r>
      <w:r w:rsidR="000B5396">
        <w:t>Different CU-UPs</w:t>
      </w:r>
      <w:r w:rsidR="00A038B9">
        <w:t xml:space="preserve"> for prepared </w:t>
      </w:r>
      <w:proofErr w:type="spellStart"/>
      <w:r w:rsidR="00A038B9">
        <w:t>PSCells</w:t>
      </w:r>
      <w:proofErr w:type="spellEnd"/>
    </w:p>
    <w:p w14:paraId="5B30F35B" w14:textId="2D35F6E2" w:rsidR="00202C2B" w:rsidRDefault="000B5396" w:rsidP="00202C2B">
      <w:r>
        <w:t xml:space="preserve">The RAN3 part of the solution assumes that the MN, when it initiates the CPA (which may be part </w:t>
      </w:r>
      <w:proofErr w:type="gramStart"/>
      <w:r>
        <w:t>of  CPC</w:t>
      </w:r>
      <w:proofErr w:type="gramEnd"/>
      <w:r>
        <w:t xml:space="preserve">), provides a list of </w:t>
      </w:r>
      <w:proofErr w:type="spellStart"/>
      <w:r>
        <w:t>PSCells</w:t>
      </w:r>
      <w:proofErr w:type="spellEnd"/>
      <w:r>
        <w:t xml:space="preserve"> that are “allowed” for the target SN to be prepared, and the maximum number of </w:t>
      </w:r>
      <w:proofErr w:type="spellStart"/>
      <w:r>
        <w:t>PSCells</w:t>
      </w:r>
      <w:proofErr w:type="spellEnd"/>
      <w:r>
        <w:t xml:space="preserve"> that the target SN may prepare. Once prepared, the target SN provides the list of the prepared </w:t>
      </w:r>
      <w:proofErr w:type="spellStart"/>
      <w:r>
        <w:t>PSCells</w:t>
      </w:r>
      <w:proofErr w:type="spellEnd"/>
      <w:r>
        <w:t>. The list in the ADDITION REQUEST is not explicit – it is part of the inter-node RRC message. However, in the response, the target SN provides the list explicitly. Otherwise, the content of the request and of the response are the same as in case of a classic addition.</w:t>
      </w:r>
    </w:p>
    <w:p w14:paraId="580BAC93" w14:textId="05A2E952" w:rsidR="000B5396" w:rsidRDefault="000B5396" w:rsidP="00202C2B">
      <w:r>
        <w:t xml:space="preserve">One difference between the classic and the conditional Addition Preparation procedures is that in the latter case, the target prepares possibly multiple target </w:t>
      </w:r>
      <w:proofErr w:type="spellStart"/>
      <w:r>
        <w:t>PSCells</w:t>
      </w:r>
      <w:proofErr w:type="spellEnd"/>
      <w:r>
        <w:t xml:space="preserve">. </w:t>
      </w:r>
      <w:r w:rsidR="00796BA1">
        <w:t xml:space="preserve">Each target </w:t>
      </w:r>
      <w:proofErr w:type="spellStart"/>
      <w:r w:rsidR="00796BA1">
        <w:t>PSCell</w:t>
      </w:r>
      <w:proofErr w:type="spellEnd"/>
      <w:r w:rsidR="00796BA1">
        <w:t xml:space="preserve"> is served by a CU-UP, which provides the TEIDs</w:t>
      </w:r>
      <w:r w:rsidR="00693F0D">
        <w:t xml:space="preserve"> for data forwarding</w:t>
      </w:r>
      <w:r w:rsidR="00796BA1">
        <w:t xml:space="preserve">. </w:t>
      </w:r>
      <w:r w:rsidR="00F51BDF">
        <w:t xml:space="preserve">Therefore, if the structure of the messages used for the classic Addition Preparation is reused, only one set of TEIDs can be provided, which means, in turn, that all the prepared </w:t>
      </w:r>
      <w:proofErr w:type="spellStart"/>
      <w:r w:rsidR="00F51BDF">
        <w:t>PSCells</w:t>
      </w:r>
      <w:proofErr w:type="spellEnd"/>
      <w:r w:rsidR="00F51BDF">
        <w:t xml:space="preserve"> must </w:t>
      </w:r>
      <w:r w:rsidR="00693F0D">
        <w:t xml:space="preserve">be served by </w:t>
      </w:r>
      <w:r w:rsidR="00F51BDF">
        <w:t>the same CU-UP.</w:t>
      </w:r>
    </w:p>
    <w:p w14:paraId="0338DC49" w14:textId="55DDAF4D" w:rsidR="00F51BDF" w:rsidRPr="003E3D9F" w:rsidRDefault="00F51BDF" w:rsidP="00202C2B">
      <w:pPr>
        <w:rPr>
          <w:b/>
          <w:bCs/>
        </w:rPr>
      </w:pPr>
      <w:r w:rsidRPr="003E3D9F">
        <w:rPr>
          <w:b/>
          <w:bCs/>
        </w:rPr>
        <w:t>Observation 1</w:t>
      </w:r>
      <w:r w:rsidR="004913E2">
        <w:rPr>
          <w:b/>
          <w:bCs/>
        </w:rPr>
        <w:t>-1</w:t>
      </w:r>
      <w:r w:rsidRPr="003E3D9F">
        <w:rPr>
          <w:b/>
          <w:bCs/>
        </w:rPr>
        <w:t xml:space="preserve">: With the current structure of the signalling used to prepare </w:t>
      </w:r>
      <w:proofErr w:type="spellStart"/>
      <w:r w:rsidRPr="003E3D9F">
        <w:rPr>
          <w:b/>
          <w:bCs/>
        </w:rPr>
        <w:t>PSCells</w:t>
      </w:r>
      <w:proofErr w:type="spellEnd"/>
      <w:r w:rsidRPr="003E3D9F">
        <w:rPr>
          <w:b/>
          <w:bCs/>
        </w:rPr>
        <w:t xml:space="preserve">, all the prepared </w:t>
      </w:r>
      <w:proofErr w:type="spellStart"/>
      <w:r w:rsidRPr="003E3D9F">
        <w:rPr>
          <w:b/>
          <w:bCs/>
        </w:rPr>
        <w:t>PSCells</w:t>
      </w:r>
      <w:proofErr w:type="spellEnd"/>
      <w:r w:rsidRPr="003E3D9F">
        <w:rPr>
          <w:b/>
          <w:bCs/>
        </w:rPr>
        <w:t xml:space="preserve"> must </w:t>
      </w:r>
      <w:r w:rsidR="00693F0D">
        <w:rPr>
          <w:b/>
          <w:bCs/>
        </w:rPr>
        <w:t>be served by</w:t>
      </w:r>
      <w:r w:rsidRPr="003E3D9F">
        <w:rPr>
          <w:b/>
          <w:bCs/>
        </w:rPr>
        <w:t xml:space="preserve"> the same CU-UP.</w:t>
      </w:r>
    </w:p>
    <w:p w14:paraId="5951619A" w14:textId="4CF1BB4F" w:rsidR="00F51BDF" w:rsidRDefault="00F51BDF" w:rsidP="00202C2B">
      <w:r>
        <w:t>This limitation is not acceptable, even for the first release of CPAC support – network deployments since a long while have assumed full freedom related to the CP-UP split.</w:t>
      </w:r>
    </w:p>
    <w:p w14:paraId="70ABA262" w14:textId="4C9918AF" w:rsidR="00F51BDF" w:rsidRPr="003E3D9F" w:rsidRDefault="00F51BDF" w:rsidP="00202C2B">
      <w:pPr>
        <w:rPr>
          <w:b/>
          <w:bCs/>
        </w:rPr>
      </w:pPr>
      <w:r w:rsidRPr="003E3D9F">
        <w:rPr>
          <w:b/>
          <w:bCs/>
        </w:rPr>
        <w:t xml:space="preserve">Proposal </w:t>
      </w:r>
      <w:r w:rsidR="004913E2">
        <w:rPr>
          <w:b/>
          <w:bCs/>
        </w:rPr>
        <w:t>1-</w:t>
      </w:r>
      <w:r w:rsidRPr="003E3D9F">
        <w:rPr>
          <w:b/>
          <w:bCs/>
        </w:rPr>
        <w:t xml:space="preserve">1: RAN3 shall acknowledge that the overall CPAC mechanism shall allow to prepare </w:t>
      </w:r>
      <w:proofErr w:type="spellStart"/>
      <w:r w:rsidRPr="003E3D9F">
        <w:rPr>
          <w:b/>
          <w:bCs/>
        </w:rPr>
        <w:t>PSCells</w:t>
      </w:r>
      <w:proofErr w:type="spellEnd"/>
      <w:r w:rsidRPr="003E3D9F">
        <w:rPr>
          <w:b/>
          <w:bCs/>
        </w:rPr>
        <w:t xml:space="preserve"> served by multiple different CU-UPs.</w:t>
      </w:r>
    </w:p>
    <w:p w14:paraId="054AB6CB" w14:textId="5A876EC2" w:rsidR="00F51BDF" w:rsidRDefault="00FC3427" w:rsidP="00202C2B">
      <w:r>
        <w:t xml:space="preserve">If the above is acknowledged, RAN3 shall </w:t>
      </w:r>
      <w:proofErr w:type="gramStart"/>
      <w:r>
        <w:t>look into</w:t>
      </w:r>
      <w:proofErr w:type="gramEnd"/>
      <w:r>
        <w:t xml:space="preserve"> the CPAC solution and to amend the signalling so that the TEIDs from multiple CU-UPs </w:t>
      </w:r>
      <w:r w:rsidR="00693F0D">
        <w:t xml:space="preserve">that may be serving the list of prepared </w:t>
      </w:r>
      <w:proofErr w:type="spellStart"/>
      <w:r w:rsidR="00693F0D">
        <w:t>PScells</w:t>
      </w:r>
      <w:proofErr w:type="spellEnd"/>
      <w:r w:rsidR="00693F0D">
        <w:t xml:space="preserve">, </w:t>
      </w:r>
      <w:r>
        <w:t>can be provided back to the MN (and further to the source SN in case of CPC). Following two options seem the most straightforward solutions:</w:t>
      </w:r>
    </w:p>
    <w:p w14:paraId="7E34761D" w14:textId="349B05E0" w:rsidR="00FC3427" w:rsidRDefault="00FC3427" w:rsidP="008B53E5">
      <w:pPr>
        <w:pStyle w:val="ListParagraph"/>
        <w:numPr>
          <w:ilvl w:val="0"/>
          <w:numId w:val="3"/>
        </w:numPr>
        <w:ind w:left="714" w:hanging="357"/>
        <w:contextualSpacing w:val="0"/>
      </w:pPr>
      <w:r>
        <w:t xml:space="preserve">The current structure of the message is kept as defined, but the </w:t>
      </w:r>
      <w:proofErr w:type="spellStart"/>
      <w:r>
        <w:t>PSCell</w:t>
      </w:r>
      <w:proofErr w:type="spellEnd"/>
      <w:r>
        <w:t xml:space="preserve"> preparation procedure is repeated as many times as there are CU-UPs serving the prepared </w:t>
      </w:r>
      <w:proofErr w:type="spellStart"/>
      <w:r>
        <w:t>PSCells</w:t>
      </w:r>
      <w:proofErr w:type="spellEnd"/>
      <w:r>
        <w:t xml:space="preserve">. </w:t>
      </w:r>
      <w:r w:rsidR="00EE4F87">
        <w:br/>
      </w:r>
      <w:r>
        <w:t xml:space="preserve">The additions preparation rounds can be initiated in parallel or in sequence. In the former case some transaction ID is needed (which will also be used in the </w:t>
      </w:r>
      <w:proofErr w:type="spellStart"/>
      <w:r>
        <w:t>Xn</w:t>
      </w:r>
      <w:proofErr w:type="spellEnd"/>
      <w:r>
        <w:t xml:space="preserve"> Address Indication), while the 2</w:t>
      </w:r>
      <w:r w:rsidRPr="00E419F8">
        <w:rPr>
          <w:vertAlign w:val="superscript"/>
        </w:rPr>
        <w:t>nd</w:t>
      </w:r>
      <w:r>
        <w:t xml:space="preserve"> approach requires only a small indication that “yet another round is needed”. Therefore, this solution brings small or nearly non-existing impacts to the currently agreed signalling, but is costly in terms of time: the less impact the more time needed </w:t>
      </w:r>
    </w:p>
    <w:p w14:paraId="4F96AE57" w14:textId="3A3D213E" w:rsidR="00EE4F87" w:rsidRDefault="00EE4F87" w:rsidP="008B53E5">
      <w:pPr>
        <w:pStyle w:val="ListParagraph"/>
        <w:numPr>
          <w:ilvl w:val="0"/>
          <w:numId w:val="3"/>
        </w:numPr>
        <w:ind w:left="714" w:hanging="357"/>
        <w:contextualSpacing w:val="0"/>
      </w:pPr>
      <w:r>
        <w:t xml:space="preserve">The whole bearer config is copied from the general message structure to the part </w:t>
      </w:r>
      <w:r w:rsidR="005F118F">
        <w:t>related to the CPA in the request response message.</w:t>
      </w:r>
      <w:r w:rsidR="00693F0D">
        <w:t xml:space="preserve"> This enables the SN to prepare </w:t>
      </w:r>
      <w:r w:rsidR="00C87828">
        <w:t xml:space="preserve">all </w:t>
      </w:r>
      <w:proofErr w:type="spellStart"/>
      <w:r w:rsidR="00C87828">
        <w:t>PScells</w:t>
      </w:r>
      <w:proofErr w:type="spellEnd"/>
      <w:r w:rsidR="00C87828">
        <w:t xml:space="preserve"> simultaneously and </w:t>
      </w:r>
      <w:r w:rsidR="00693F0D">
        <w:t xml:space="preserve">return one TEID each per CU-UP serving </w:t>
      </w:r>
      <w:r w:rsidR="00C87828">
        <w:t xml:space="preserve">the </w:t>
      </w:r>
      <w:r w:rsidR="00693F0D">
        <w:t xml:space="preserve">prepared </w:t>
      </w:r>
      <w:proofErr w:type="spellStart"/>
      <w:r w:rsidR="00693F0D">
        <w:t>PSCells.</w:t>
      </w:r>
      <w:r w:rsidR="005F118F">
        <w:t>This</w:t>
      </w:r>
      <w:proofErr w:type="spellEnd"/>
      <w:r w:rsidR="005F118F">
        <w:t xml:space="preserve"> approach enables the preparation to be kept within a single class-1 procedure (plus one or more </w:t>
      </w:r>
      <w:proofErr w:type="spellStart"/>
      <w:r w:rsidR="005F118F">
        <w:t>Xn</w:t>
      </w:r>
      <w:proofErr w:type="spellEnd"/>
      <w:r w:rsidR="005F118F">
        <w:t xml:space="preserve"> Address Indication messages), so from the time perspective, may be </w:t>
      </w:r>
      <w:r w:rsidR="005F118F">
        <w:lastRenderedPageBreak/>
        <w:t xml:space="preserve">the fastest. On the other hand, the impact on the signalling will be significant, especially in case of the X2AP: the whole part related to the bearer configuration will now have to be declared to be “ignored” and copied to the </w:t>
      </w:r>
      <w:r w:rsidR="00E419F8">
        <w:t xml:space="preserve">block related to the CPAC (in case of </w:t>
      </w:r>
      <w:proofErr w:type="spellStart"/>
      <w:r w:rsidR="00E419F8">
        <w:t>XnAP</w:t>
      </w:r>
      <w:proofErr w:type="spellEnd"/>
      <w:r w:rsidR="00E419F8">
        <w:t>, this can be done easier, because the bearer config is a separate container IE).</w:t>
      </w:r>
    </w:p>
    <w:p w14:paraId="2DDD27CE" w14:textId="7EBCD357" w:rsidR="00E419F8" w:rsidRDefault="00E419F8" w:rsidP="00202C2B">
      <w:r>
        <w:t xml:space="preserve">Considering the two options, </w:t>
      </w:r>
      <w:r w:rsidR="00212777">
        <w:t>the 2</w:t>
      </w:r>
      <w:r w:rsidR="00212777" w:rsidRPr="00212777">
        <w:rPr>
          <w:vertAlign w:val="superscript"/>
        </w:rPr>
        <w:t>nd</w:t>
      </w:r>
      <w:r w:rsidR="00212777">
        <w:t xml:space="preserve"> one, even if bringing severe impact in the signalling, is better from the procedural perspective: the preparation can be concluded faster. Furthermore, the bearer config does not need to be done per each prepared </w:t>
      </w:r>
      <w:proofErr w:type="spellStart"/>
      <w:r w:rsidR="00212777">
        <w:t>PSCell</w:t>
      </w:r>
      <w:proofErr w:type="spellEnd"/>
      <w:r w:rsidR="00212777">
        <w:t xml:space="preserve">, but it is enough to have it per a group of prepared </w:t>
      </w:r>
      <w:proofErr w:type="spellStart"/>
      <w:r w:rsidR="00212777">
        <w:t>PSCells</w:t>
      </w:r>
      <w:proofErr w:type="spellEnd"/>
      <w:r w:rsidR="00212777">
        <w:t xml:space="preserve"> served by a single CU-UP. </w:t>
      </w:r>
    </w:p>
    <w:p w14:paraId="2D04AA11" w14:textId="587F6E01" w:rsidR="00212777" w:rsidRPr="00212777" w:rsidRDefault="00212777" w:rsidP="00202C2B">
      <w:pPr>
        <w:rPr>
          <w:b/>
          <w:bCs/>
        </w:rPr>
      </w:pPr>
      <w:r w:rsidRPr="00212777">
        <w:rPr>
          <w:b/>
          <w:bCs/>
        </w:rPr>
        <w:t xml:space="preserve">Proposal </w:t>
      </w:r>
      <w:r w:rsidR="004913E2">
        <w:rPr>
          <w:b/>
          <w:bCs/>
        </w:rPr>
        <w:t>1-</w:t>
      </w:r>
      <w:r w:rsidRPr="00212777">
        <w:rPr>
          <w:b/>
          <w:bCs/>
        </w:rPr>
        <w:t xml:space="preserve">2: The solution based on providing lists of prepared </w:t>
      </w:r>
      <w:proofErr w:type="spellStart"/>
      <w:r w:rsidRPr="00212777">
        <w:rPr>
          <w:b/>
          <w:bCs/>
        </w:rPr>
        <w:t>PSCells</w:t>
      </w:r>
      <w:proofErr w:type="spellEnd"/>
      <w:r w:rsidRPr="00212777">
        <w:rPr>
          <w:b/>
          <w:bCs/>
        </w:rPr>
        <w:t xml:space="preserve"> grouped per each serving CU-UP is adopted for the CPA preparation.</w:t>
      </w:r>
    </w:p>
    <w:p w14:paraId="543DCE53" w14:textId="77777777" w:rsidR="00CB4E9A" w:rsidRDefault="00CB4E9A" w:rsidP="00CB4E9A">
      <w:r>
        <w:t xml:space="preserve">This can be achieved by separating the list of prepared </w:t>
      </w:r>
      <w:proofErr w:type="spellStart"/>
      <w:r>
        <w:t>PSCells</w:t>
      </w:r>
      <w:proofErr w:type="spellEnd"/>
      <w:r>
        <w:t xml:space="preserve"> into each CU-UP. However, this will mean the existing information in the message body has to be ignored. Also, if the list is split into sub-lists, it is harder to update it, if the target SN cancels or adds some cells. Therefore, it is more flexible to add a “forwarding group index” to each prepared cell and a separate list of indexed additional forwarding information. If a prepared cell does have the index, the main forwarding information from the message body applies; otherwise, the index points to the forwarding settings.</w:t>
      </w:r>
    </w:p>
    <w:p w14:paraId="6221314C" w14:textId="5B20F54D" w:rsidR="00CB4E9A" w:rsidRPr="002E5A73" w:rsidRDefault="00CB4E9A" w:rsidP="00CB4E9A">
      <w:pPr>
        <w:rPr>
          <w:b/>
          <w:bCs/>
        </w:rPr>
      </w:pPr>
      <w:r w:rsidRPr="002E5A73">
        <w:rPr>
          <w:b/>
          <w:bCs/>
        </w:rPr>
        <w:t>Proposal 1-</w:t>
      </w:r>
      <w:r>
        <w:rPr>
          <w:b/>
          <w:bCs/>
        </w:rPr>
        <w:t>3</w:t>
      </w:r>
      <w:r w:rsidRPr="002E5A73">
        <w:rPr>
          <w:b/>
          <w:bCs/>
        </w:rPr>
        <w:t xml:space="preserve">: A single list of prepared </w:t>
      </w:r>
      <w:proofErr w:type="spellStart"/>
      <w:r w:rsidRPr="002E5A73">
        <w:rPr>
          <w:b/>
          <w:bCs/>
        </w:rPr>
        <w:t>PSCells</w:t>
      </w:r>
      <w:proofErr w:type="spellEnd"/>
      <w:r w:rsidRPr="002E5A73">
        <w:rPr>
          <w:b/>
          <w:bCs/>
        </w:rPr>
        <w:t xml:space="preserve"> is kept, as designed, and the grouping is based on the indexes of the additional forwarding information (so that the existing information in the message body does not have to be ignored).</w:t>
      </w:r>
    </w:p>
    <w:p w14:paraId="2E22D3AD" w14:textId="4D5B729E" w:rsidR="00212777" w:rsidRDefault="00212777" w:rsidP="00202C2B">
      <w:r>
        <w:t xml:space="preserve">Another point is the response from the MN in case of </w:t>
      </w:r>
      <w:proofErr w:type="spellStart"/>
      <w:r>
        <w:t>Xn</w:t>
      </w:r>
      <w:proofErr w:type="spellEnd"/>
      <w:r>
        <w:t xml:space="preserve">-based MR-DC: in case of split bearers, the MN provides TEIDs for DRBs allocated to the MCG resources. In theory, this can stay intact, because if the DRB setup is the </w:t>
      </w:r>
      <w:r w:rsidR="00C87828">
        <w:t>s</w:t>
      </w:r>
      <w:r>
        <w:t xml:space="preserve">ame for all CU-UPs, the MN may respond only once. </w:t>
      </w:r>
    </w:p>
    <w:p w14:paraId="35D4B8A9" w14:textId="69CA1D81" w:rsidR="00212777" w:rsidRDefault="00212777" w:rsidP="00202C2B">
      <w:r>
        <w:t xml:space="preserve">On the other hand, if this is fixed as a solution, the SN is mandated to use </w:t>
      </w:r>
      <w:proofErr w:type="gramStart"/>
      <w:r>
        <w:t>exactly the same</w:t>
      </w:r>
      <w:proofErr w:type="gramEnd"/>
      <w:r>
        <w:t xml:space="preserve"> DRB setup for all prepared </w:t>
      </w:r>
      <w:proofErr w:type="spellStart"/>
      <w:r>
        <w:t>PSCells</w:t>
      </w:r>
      <w:proofErr w:type="spellEnd"/>
      <w:r>
        <w:t xml:space="preserve">. It is unclear if this is a problem, but perhaps it can be avoided. Therefore, it should be possible to enable the MN to respond with a separate TEIDs related to each CU-UP. This may be achieved either with including a list of TEIDs in the </w:t>
      </w:r>
      <w:proofErr w:type="spellStart"/>
      <w:r>
        <w:t>Xn</w:t>
      </w:r>
      <w:proofErr w:type="spellEnd"/>
      <w:r>
        <w:t xml:space="preserve"> Address </w:t>
      </w:r>
      <w:proofErr w:type="gramStart"/>
      <w:r>
        <w:t>Indication, or</w:t>
      </w:r>
      <w:proofErr w:type="gramEnd"/>
      <w:r>
        <w:t xml:space="preserve"> responding with multiple </w:t>
      </w:r>
      <w:proofErr w:type="spellStart"/>
      <w:r>
        <w:t>Xn</w:t>
      </w:r>
      <w:proofErr w:type="spellEnd"/>
      <w:r>
        <w:t xml:space="preserve"> Address Indication messages (each of which included some ID to match it to the block of </w:t>
      </w:r>
      <w:proofErr w:type="spellStart"/>
      <w:r>
        <w:t>PSCells</w:t>
      </w:r>
      <w:proofErr w:type="spellEnd"/>
      <w:r>
        <w:t xml:space="preserve"> in the response message). This 2</w:t>
      </w:r>
      <w:r w:rsidRPr="00212777">
        <w:rPr>
          <w:vertAlign w:val="superscript"/>
        </w:rPr>
        <w:t>nd</w:t>
      </w:r>
      <w:r>
        <w:t xml:space="preserve"> approach enables </w:t>
      </w:r>
      <w:proofErr w:type="gramStart"/>
      <w:r>
        <w:t>actually also</w:t>
      </w:r>
      <w:proofErr w:type="gramEnd"/>
      <w:r>
        <w:t xml:space="preserve"> having a single response, if all the DRB setups are the same, so </w:t>
      </w:r>
      <w:r w:rsidR="00A3411A">
        <w:t>enhances MN’s implementation freedom.</w:t>
      </w:r>
    </w:p>
    <w:p w14:paraId="09DAD11B" w14:textId="6A2FCE36" w:rsidR="00A3411A" w:rsidRPr="00A3411A" w:rsidRDefault="00A3411A" w:rsidP="00202C2B">
      <w:pPr>
        <w:rPr>
          <w:b/>
          <w:bCs/>
        </w:rPr>
      </w:pPr>
      <w:r w:rsidRPr="00A3411A">
        <w:rPr>
          <w:b/>
          <w:bCs/>
        </w:rPr>
        <w:t xml:space="preserve">Proposal </w:t>
      </w:r>
      <w:r w:rsidR="004913E2">
        <w:rPr>
          <w:b/>
          <w:bCs/>
        </w:rPr>
        <w:t>1-</w:t>
      </w:r>
      <w:r w:rsidR="008A555C">
        <w:rPr>
          <w:b/>
          <w:bCs/>
        </w:rPr>
        <w:t>4</w:t>
      </w:r>
      <w:r w:rsidRPr="00A3411A">
        <w:rPr>
          <w:b/>
          <w:bCs/>
        </w:rPr>
        <w:t xml:space="preserve">: The </w:t>
      </w:r>
      <w:proofErr w:type="spellStart"/>
      <w:r w:rsidRPr="00A3411A">
        <w:rPr>
          <w:b/>
          <w:bCs/>
        </w:rPr>
        <w:t>Xn</w:t>
      </w:r>
      <w:proofErr w:type="spellEnd"/>
      <w:r w:rsidRPr="00A3411A">
        <w:rPr>
          <w:b/>
          <w:bCs/>
        </w:rPr>
        <w:t xml:space="preserve"> Address Indication procedure is enhanced so that the message may include </w:t>
      </w:r>
      <w:r w:rsidR="00CB4E9A">
        <w:rPr>
          <w:b/>
          <w:bCs/>
        </w:rPr>
        <w:t>forwarding group</w:t>
      </w:r>
      <w:r w:rsidRPr="00A3411A">
        <w:rPr>
          <w:b/>
          <w:bCs/>
        </w:rPr>
        <w:t xml:space="preserve"> ID and so that multiple messages can be sent during CPA preparation.</w:t>
      </w:r>
    </w:p>
    <w:p w14:paraId="0A05AA3B" w14:textId="568BCA34" w:rsidR="00CB4E9A" w:rsidRDefault="00CB4E9A" w:rsidP="00CB4E9A">
      <w:pPr>
        <w:pStyle w:val="Heading2"/>
      </w:pPr>
      <w:r>
        <w:t>2.2</w:t>
      </w:r>
      <w:r>
        <w:tab/>
        <w:t xml:space="preserve">Other </w:t>
      </w:r>
      <w:r w:rsidR="0043404B">
        <w:t>improvements of the signalling</w:t>
      </w:r>
    </w:p>
    <w:p w14:paraId="16605408" w14:textId="77777777" w:rsidR="00CB4E9A" w:rsidRDefault="00CB4E9A" w:rsidP="00CB4E9A">
      <w:r>
        <w:t>There are two other possible issues that RAN3 may consider to be corrected:</w:t>
      </w:r>
    </w:p>
    <w:p w14:paraId="08846C09" w14:textId="77777777" w:rsidR="00CB4E9A" w:rsidRDefault="00CB4E9A" w:rsidP="00CB4E9A">
      <w:r>
        <w:t xml:space="preserve">The list of prepared </w:t>
      </w:r>
      <w:proofErr w:type="spellStart"/>
      <w:r>
        <w:t>PSCells</w:t>
      </w:r>
      <w:proofErr w:type="spellEnd"/>
      <w:r>
        <w:t xml:space="preserve"> is currently named “</w:t>
      </w:r>
      <w:r w:rsidRPr="00D040F9">
        <w:t xml:space="preserve">Candidate </w:t>
      </w:r>
      <w:proofErr w:type="spellStart"/>
      <w:r w:rsidRPr="00D040F9">
        <w:t>PSCell</w:t>
      </w:r>
      <w:proofErr w:type="spellEnd"/>
      <w:r w:rsidRPr="00D040F9">
        <w:t xml:space="preserve"> </w:t>
      </w:r>
      <w:r>
        <w:t xml:space="preserve">ID </w:t>
      </w:r>
      <w:r w:rsidRPr="00D040F9">
        <w:t>List</w:t>
      </w:r>
      <w:r>
        <w:t>”. However, in other lists (</w:t>
      </w:r>
      <w:proofErr w:type="gramStart"/>
      <w:r>
        <w:t>e.g.</w:t>
      </w:r>
      <w:proofErr w:type="gramEnd"/>
      <w:r>
        <w:t xml:space="preserve"> of E-RABs or of PDU sessions), the name does not refer to the ID specifically. Such detailed name may be a problem if additional information is added to each element of the list. Therefore, the “ID” shall be removed from the list of prepared </w:t>
      </w:r>
      <w:proofErr w:type="spellStart"/>
      <w:r>
        <w:t>PSCells</w:t>
      </w:r>
      <w:proofErr w:type="spellEnd"/>
      <w:r>
        <w:t>, too.</w:t>
      </w:r>
    </w:p>
    <w:p w14:paraId="5B31406D" w14:textId="77777777" w:rsidR="00CB4E9A" w:rsidRPr="00D040F9" w:rsidRDefault="00CB4E9A" w:rsidP="00CB4E9A">
      <w:pPr>
        <w:rPr>
          <w:b/>
          <w:bCs/>
        </w:rPr>
      </w:pPr>
      <w:r w:rsidRPr="00D040F9">
        <w:rPr>
          <w:b/>
          <w:bCs/>
        </w:rPr>
        <w:t xml:space="preserve">Proposal 2-1: The “ID” in the IE name “Candidate </w:t>
      </w:r>
      <w:proofErr w:type="spellStart"/>
      <w:r w:rsidRPr="00D040F9">
        <w:rPr>
          <w:b/>
          <w:bCs/>
        </w:rPr>
        <w:t>PSCell</w:t>
      </w:r>
      <w:proofErr w:type="spellEnd"/>
      <w:r w:rsidRPr="00D040F9">
        <w:rPr>
          <w:b/>
          <w:bCs/>
        </w:rPr>
        <w:t xml:space="preserve"> ID List” shall be removed to avoid problems in future if each element of the list is </w:t>
      </w:r>
      <w:proofErr w:type="spellStart"/>
      <w:r w:rsidRPr="00D040F9">
        <w:rPr>
          <w:b/>
          <w:bCs/>
        </w:rPr>
        <w:t>enahced</w:t>
      </w:r>
      <w:proofErr w:type="spellEnd"/>
      <w:r w:rsidRPr="00D040F9">
        <w:rPr>
          <w:b/>
          <w:bCs/>
        </w:rPr>
        <w:t xml:space="preserve"> with more information.</w:t>
      </w:r>
    </w:p>
    <w:p w14:paraId="0B81876B" w14:textId="77777777" w:rsidR="00CB4E9A" w:rsidRDefault="00CB4E9A" w:rsidP="00CB4E9A">
      <w:r>
        <w:t>The CPAC communication is done between the source SN and the MN and between the target SN and the MN. Some procedures can only be used in one of the legs (</w:t>
      </w:r>
      <w:proofErr w:type="gramStart"/>
      <w:r>
        <w:t>e.g.</w:t>
      </w:r>
      <w:proofErr w:type="gramEnd"/>
      <w:r>
        <w:t xml:space="preserve"> the SN Change is used only between the source SN and the MN, while the Addition Preparation is done only between the target SN and the MN), but the Modification procedures are used in both directions. This may create confusion in future regarding the use of the IEs: which one can be used in which scenario. Therefore, it is reasonable to add a short explanation in the Semantics field regarding the direction where the IE is expected to be used.</w:t>
      </w:r>
    </w:p>
    <w:p w14:paraId="0334C3FB" w14:textId="77777777" w:rsidR="00CB4E9A" w:rsidRPr="00D040F9" w:rsidRDefault="00CB4E9A" w:rsidP="00CB4E9A">
      <w:pPr>
        <w:rPr>
          <w:b/>
          <w:bCs/>
        </w:rPr>
      </w:pPr>
      <w:r w:rsidRPr="00D040F9">
        <w:rPr>
          <w:b/>
          <w:bCs/>
        </w:rPr>
        <w:t>Proposal 2-2: The direction where certain CPAC-related IEs in the Modification procedures can be used is explained in the semantics of these IEs.</w:t>
      </w:r>
    </w:p>
    <w:p w14:paraId="335E06E3" w14:textId="0245C4AF" w:rsidR="0043404B" w:rsidRDefault="0043404B" w:rsidP="0043404B">
      <w:pPr>
        <w:pStyle w:val="Heading2"/>
      </w:pPr>
      <w:r>
        <w:t>2.3</w:t>
      </w:r>
      <w:r>
        <w:tab/>
        <w:t>ASN.1 – related corrections</w:t>
      </w:r>
    </w:p>
    <w:p w14:paraId="5805668D" w14:textId="52D5A3A7" w:rsidR="00A3411A" w:rsidRDefault="00646B9E" w:rsidP="00202C2B">
      <w:r>
        <w:t xml:space="preserve">The CPC Cancel procedure has criticality ‘reject’ on X2AP, while ‘ignore’ on </w:t>
      </w:r>
      <w:proofErr w:type="spellStart"/>
      <w:r>
        <w:t>XnAP</w:t>
      </w:r>
      <w:proofErr w:type="spellEnd"/>
      <w:r w:rsidR="008D72E7">
        <w:t xml:space="preserve"> (but there, it is ‘</w:t>
      </w:r>
      <w:proofErr w:type="gramStart"/>
      <w:r w:rsidR="008D72E7">
        <w:t>ignore</w:t>
      </w:r>
      <w:proofErr w:type="gramEnd"/>
      <w:r w:rsidR="008D72E7">
        <w:t>’ in ASN.1 while ‘reject’ in the tabular)</w:t>
      </w:r>
      <w:r>
        <w:t xml:space="preserve">. The procedure is </w:t>
      </w:r>
      <w:r w:rsidR="00765709">
        <w:t>important</w:t>
      </w:r>
      <w:r>
        <w:t xml:space="preserve">, if it is not supported at the receiver, the communication state over the </w:t>
      </w:r>
      <w:proofErr w:type="spellStart"/>
      <w:r>
        <w:t>interfece</w:t>
      </w:r>
      <w:proofErr w:type="spellEnd"/>
      <w:r>
        <w:t xml:space="preserve"> may become desynchronised. </w:t>
      </w:r>
      <w:r w:rsidR="00765709">
        <w:t>However, o</w:t>
      </w:r>
      <w:r>
        <w:t xml:space="preserve">ne may consider though that the procedure is used only once CPC is initiated, so the receiving node has already proven it supports CPC and thus is likely to support the CPC Cancel. </w:t>
      </w:r>
      <w:r w:rsidR="00765709">
        <w:lastRenderedPageBreak/>
        <w:t>Also, there is no special action to take (other than to release the DC operation altogether), so ‘ignore’ is probably sufficient for this procedure.</w:t>
      </w:r>
    </w:p>
    <w:p w14:paraId="1D108A4D" w14:textId="3F5824C2" w:rsidR="00646B9E" w:rsidRPr="00D040F9" w:rsidRDefault="00646B9E" w:rsidP="00646B9E">
      <w:pPr>
        <w:rPr>
          <w:b/>
          <w:bCs/>
        </w:rPr>
      </w:pPr>
      <w:r w:rsidRPr="00D040F9">
        <w:rPr>
          <w:b/>
          <w:bCs/>
        </w:rPr>
        <w:t xml:space="preserve">Proposal </w:t>
      </w:r>
      <w:r>
        <w:rPr>
          <w:b/>
          <w:bCs/>
        </w:rPr>
        <w:t>3</w:t>
      </w:r>
      <w:r w:rsidR="0043404B">
        <w:rPr>
          <w:b/>
          <w:bCs/>
        </w:rPr>
        <w:t>-1</w:t>
      </w:r>
      <w:r w:rsidRPr="00D040F9">
        <w:rPr>
          <w:b/>
          <w:bCs/>
        </w:rPr>
        <w:t xml:space="preserve">: The </w:t>
      </w:r>
      <w:r>
        <w:rPr>
          <w:b/>
          <w:bCs/>
        </w:rPr>
        <w:t>criticality of the CPC Cancel procedure in X</w:t>
      </w:r>
      <w:r w:rsidR="00765709">
        <w:rPr>
          <w:b/>
          <w:bCs/>
        </w:rPr>
        <w:t>2</w:t>
      </w:r>
      <w:r>
        <w:rPr>
          <w:b/>
          <w:bCs/>
        </w:rPr>
        <w:t>AP is changed to ‘</w:t>
      </w:r>
      <w:r w:rsidR="00765709">
        <w:rPr>
          <w:b/>
          <w:bCs/>
        </w:rPr>
        <w:t>ignore</w:t>
      </w:r>
      <w:r>
        <w:rPr>
          <w:b/>
          <w:bCs/>
        </w:rPr>
        <w:t xml:space="preserve">’ (and thus aligned with </w:t>
      </w:r>
      <w:proofErr w:type="spellStart"/>
      <w:r>
        <w:rPr>
          <w:b/>
          <w:bCs/>
        </w:rPr>
        <w:t>X</w:t>
      </w:r>
      <w:r w:rsidR="00765709">
        <w:rPr>
          <w:b/>
          <w:bCs/>
        </w:rPr>
        <w:t>n</w:t>
      </w:r>
      <w:r>
        <w:rPr>
          <w:b/>
          <w:bCs/>
        </w:rPr>
        <w:t>AP</w:t>
      </w:r>
      <w:proofErr w:type="spellEnd"/>
      <w:r>
        <w:rPr>
          <w:b/>
          <w:bCs/>
        </w:rPr>
        <w:t>)</w:t>
      </w:r>
      <w:r w:rsidR="0043404B">
        <w:rPr>
          <w:b/>
          <w:bCs/>
        </w:rPr>
        <w:t xml:space="preserve"> and the tabular definition in </w:t>
      </w:r>
      <w:proofErr w:type="spellStart"/>
      <w:r w:rsidR="0043404B">
        <w:rPr>
          <w:b/>
          <w:bCs/>
        </w:rPr>
        <w:t>XnAP</w:t>
      </w:r>
      <w:proofErr w:type="spellEnd"/>
      <w:r w:rsidR="0043404B">
        <w:rPr>
          <w:b/>
          <w:bCs/>
        </w:rPr>
        <w:t xml:space="preserve"> is corrected</w:t>
      </w:r>
      <w:r>
        <w:rPr>
          <w:b/>
          <w:bCs/>
        </w:rPr>
        <w:t>.</w:t>
      </w:r>
    </w:p>
    <w:p w14:paraId="27741431" w14:textId="77777777" w:rsidR="00223F9B" w:rsidRPr="000665EA" w:rsidRDefault="00223F9B" w:rsidP="00223F9B">
      <w:pPr>
        <w:pStyle w:val="Heading1"/>
      </w:pPr>
      <w:r w:rsidRPr="000665EA">
        <w:t>3</w:t>
      </w:r>
      <w:r w:rsidRPr="000665EA">
        <w:tab/>
        <w:t>Conclusions</w:t>
      </w:r>
    </w:p>
    <w:p w14:paraId="325A482D" w14:textId="2B78B9BF" w:rsidR="00077DAC" w:rsidRDefault="00223F9B" w:rsidP="00620303">
      <w:pPr>
        <w:jc w:val="both"/>
        <w:rPr>
          <w:bCs/>
        </w:rPr>
      </w:pPr>
      <w:r>
        <w:rPr>
          <w:bCs/>
        </w:rPr>
        <w:t xml:space="preserve">In this paper, we have </w:t>
      </w:r>
      <w:proofErr w:type="gramStart"/>
      <w:r w:rsidR="008A555C">
        <w:rPr>
          <w:bCs/>
        </w:rPr>
        <w:t>address</w:t>
      </w:r>
      <w:proofErr w:type="gramEnd"/>
      <w:r w:rsidR="008A555C">
        <w:rPr>
          <w:bCs/>
        </w:rPr>
        <w:t xml:space="preserve"> several issues with the CPAC solution. The biggest concerns the CP-UP split at the target node:</w:t>
      </w:r>
    </w:p>
    <w:p w14:paraId="57EEDBDA" w14:textId="77777777" w:rsidR="008A555C" w:rsidRPr="003E3D9F" w:rsidRDefault="008A555C" w:rsidP="008A555C">
      <w:pPr>
        <w:rPr>
          <w:b/>
          <w:bCs/>
        </w:rPr>
      </w:pPr>
      <w:r w:rsidRPr="003E3D9F">
        <w:rPr>
          <w:b/>
          <w:bCs/>
        </w:rPr>
        <w:t>Observation 1</w:t>
      </w:r>
      <w:r>
        <w:rPr>
          <w:b/>
          <w:bCs/>
        </w:rPr>
        <w:t>-1</w:t>
      </w:r>
      <w:r w:rsidRPr="003E3D9F">
        <w:rPr>
          <w:b/>
          <w:bCs/>
        </w:rPr>
        <w:t xml:space="preserve">: With the current structure of the signalling used to prepare </w:t>
      </w:r>
      <w:proofErr w:type="spellStart"/>
      <w:r w:rsidRPr="003E3D9F">
        <w:rPr>
          <w:b/>
          <w:bCs/>
        </w:rPr>
        <w:t>PSCells</w:t>
      </w:r>
      <w:proofErr w:type="spellEnd"/>
      <w:r w:rsidRPr="003E3D9F">
        <w:rPr>
          <w:b/>
          <w:bCs/>
        </w:rPr>
        <w:t xml:space="preserve">, all the prepared </w:t>
      </w:r>
      <w:proofErr w:type="spellStart"/>
      <w:r w:rsidRPr="003E3D9F">
        <w:rPr>
          <w:b/>
          <w:bCs/>
        </w:rPr>
        <w:t>PSCells</w:t>
      </w:r>
      <w:proofErr w:type="spellEnd"/>
      <w:r w:rsidRPr="003E3D9F">
        <w:rPr>
          <w:b/>
          <w:bCs/>
        </w:rPr>
        <w:t xml:space="preserve"> must </w:t>
      </w:r>
      <w:r>
        <w:rPr>
          <w:b/>
          <w:bCs/>
        </w:rPr>
        <w:t>be served by</w:t>
      </w:r>
      <w:r w:rsidRPr="003E3D9F">
        <w:rPr>
          <w:b/>
          <w:bCs/>
        </w:rPr>
        <w:t xml:space="preserve"> the same CU-UP.</w:t>
      </w:r>
    </w:p>
    <w:p w14:paraId="01751D1B" w14:textId="77777777" w:rsidR="008A555C" w:rsidRPr="003E3D9F" w:rsidRDefault="008A555C" w:rsidP="008A555C">
      <w:pPr>
        <w:rPr>
          <w:b/>
          <w:bCs/>
        </w:rPr>
      </w:pPr>
      <w:r w:rsidRPr="003E3D9F">
        <w:rPr>
          <w:b/>
          <w:bCs/>
        </w:rPr>
        <w:t xml:space="preserve">Proposal </w:t>
      </w:r>
      <w:r>
        <w:rPr>
          <w:b/>
          <w:bCs/>
        </w:rPr>
        <w:t>1-</w:t>
      </w:r>
      <w:r w:rsidRPr="003E3D9F">
        <w:rPr>
          <w:b/>
          <w:bCs/>
        </w:rPr>
        <w:t xml:space="preserve">1: RAN3 shall acknowledge that the overall CPAC mechanism shall allow to prepare </w:t>
      </w:r>
      <w:proofErr w:type="spellStart"/>
      <w:r w:rsidRPr="003E3D9F">
        <w:rPr>
          <w:b/>
          <w:bCs/>
        </w:rPr>
        <w:t>PSCells</w:t>
      </w:r>
      <w:proofErr w:type="spellEnd"/>
      <w:r w:rsidRPr="003E3D9F">
        <w:rPr>
          <w:b/>
          <w:bCs/>
        </w:rPr>
        <w:t xml:space="preserve"> served by multiple different CU-UPs.</w:t>
      </w:r>
    </w:p>
    <w:p w14:paraId="04EA3F4C" w14:textId="77777777" w:rsidR="008A555C" w:rsidRPr="00212777" w:rsidRDefault="008A555C" w:rsidP="008A555C">
      <w:pPr>
        <w:rPr>
          <w:b/>
          <w:bCs/>
        </w:rPr>
      </w:pPr>
      <w:r w:rsidRPr="00212777">
        <w:rPr>
          <w:b/>
          <w:bCs/>
        </w:rPr>
        <w:t xml:space="preserve">Proposal </w:t>
      </w:r>
      <w:r>
        <w:rPr>
          <w:b/>
          <w:bCs/>
        </w:rPr>
        <w:t>1-</w:t>
      </w:r>
      <w:r w:rsidRPr="00212777">
        <w:rPr>
          <w:b/>
          <w:bCs/>
        </w:rPr>
        <w:t xml:space="preserve">2: The solution based on providing lists of prepared </w:t>
      </w:r>
      <w:proofErr w:type="spellStart"/>
      <w:r w:rsidRPr="00212777">
        <w:rPr>
          <w:b/>
          <w:bCs/>
        </w:rPr>
        <w:t>PSCells</w:t>
      </w:r>
      <w:proofErr w:type="spellEnd"/>
      <w:r w:rsidRPr="00212777">
        <w:rPr>
          <w:b/>
          <w:bCs/>
        </w:rPr>
        <w:t xml:space="preserve"> grouped per each serving CU-UP is adopted for the CPA preparation.</w:t>
      </w:r>
    </w:p>
    <w:p w14:paraId="298AF9B7" w14:textId="77777777" w:rsidR="008A555C" w:rsidRPr="002E5A73" w:rsidRDefault="008A555C" w:rsidP="008A555C">
      <w:pPr>
        <w:rPr>
          <w:b/>
          <w:bCs/>
        </w:rPr>
      </w:pPr>
      <w:r w:rsidRPr="002E5A73">
        <w:rPr>
          <w:b/>
          <w:bCs/>
        </w:rPr>
        <w:t>Proposal 1-</w:t>
      </w:r>
      <w:r>
        <w:rPr>
          <w:b/>
          <w:bCs/>
        </w:rPr>
        <w:t>3</w:t>
      </w:r>
      <w:r w:rsidRPr="002E5A73">
        <w:rPr>
          <w:b/>
          <w:bCs/>
        </w:rPr>
        <w:t xml:space="preserve">: A single list of prepared </w:t>
      </w:r>
      <w:proofErr w:type="spellStart"/>
      <w:r w:rsidRPr="002E5A73">
        <w:rPr>
          <w:b/>
          <w:bCs/>
        </w:rPr>
        <w:t>PSCells</w:t>
      </w:r>
      <w:proofErr w:type="spellEnd"/>
      <w:r w:rsidRPr="002E5A73">
        <w:rPr>
          <w:b/>
          <w:bCs/>
        </w:rPr>
        <w:t xml:space="preserve"> is kept, as designed, and the grouping is based on the indexes of the additional forwarding information (so that the existing information in the message body does not have to be ignored).</w:t>
      </w:r>
    </w:p>
    <w:p w14:paraId="539A9BCE" w14:textId="62EDA647" w:rsidR="008A555C" w:rsidRPr="00A3411A" w:rsidRDefault="008A555C" w:rsidP="008A555C">
      <w:pPr>
        <w:rPr>
          <w:b/>
          <w:bCs/>
        </w:rPr>
      </w:pPr>
      <w:r w:rsidRPr="00A3411A">
        <w:rPr>
          <w:b/>
          <w:bCs/>
        </w:rPr>
        <w:t xml:space="preserve">Proposal </w:t>
      </w:r>
      <w:r>
        <w:rPr>
          <w:b/>
          <w:bCs/>
        </w:rPr>
        <w:t>1-</w:t>
      </w:r>
      <w:r>
        <w:rPr>
          <w:b/>
          <w:bCs/>
        </w:rPr>
        <w:t>4</w:t>
      </w:r>
      <w:r w:rsidRPr="00A3411A">
        <w:rPr>
          <w:b/>
          <w:bCs/>
        </w:rPr>
        <w:t xml:space="preserve">: The </w:t>
      </w:r>
      <w:proofErr w:type="spellStart"/>
      <w:r w:rsidRPr="00A3411A">
        <w:rPr>
          <w:b/>
          <w:bCs/>
        </w:rPr>
        <w:t>Xn</w:t>
      </w:r>
      <w:proofErr w:type="spellEnd"/>
      <w:r w:rsidRPr="00A3411A">
        <w:rPr>
          <w:b/>
          <w:bCs/>
        </w:rPr>
        <w:t xml:space="preserve"> Address Indication procedure is enhanced so that the message may include </w:t>
      </w:r>
      <w:r>
        <w:rPr>
          <w:b/>
          <w:bCs/>
        </w:rPr>
        <w:t>forwarding group</w:t>
      </w:r>
      <w:r w:rsidRPr="00A3411A">
        <w:rPr>
          <w:b/>
          <w:bCs/>
        </w:rPr>
        <w:t xml:space="preserve"> ID and so that multiple messages can be sent during CPA preparation.</w:t>
      </w:r>
    </w:p>
    <w:p w14:paraId="0B7177A0" w14:textId="122A8A16" w:rsidR="00620303" w:rsidRDefault="008A555C" w:rsidP="00620303">
      <w:pPr>
        <w:jc w:val="both"/>
      </w:pPr>
      <w:r>
        <w:t>There are also smaller, editorial-like corrections:</w:t>
      </w:r>
    </w:p>
    <w:p w14:paraId="22EA51BC" w14:textId="77777777" w:rsidR="008A555C" w:rsidRPr="00D040F9" w:rsidRDefault="008A555C" w:rsidP="008A555C">
      <w:pPr>
        <w:rPr>
          <w:b/>
          <w:bCs/>
        </w:rPr>
      </w:pPr>
      <w:r w:rsidRPr="00D040F9">
        <w:rPr>
          <w:b/>
          <w:bCs/>
        </w:rPr>
        <w:t xml:space="preserve">Proposal 2-1: The “ID” in the IE name “Candidate </w:t>
      </w:r>
      <w:proofErr w:type="spellStart"/>
      <w:r w:rsidRPr="00D040F9">
        <w:rPr>
          <w:b/>
          <w:bCs/>
        </w:rPr>
        <w:t>PSCell</w:t>
      </w:r>
      <w:proofErr w:type="spellEnd"/>
      <w:r w:rsidRPr="00D040F9">
        <w:rPr>
          <w:b/>
          <w:bCs/>
        </w:rPr>
        <w:t xml:space="preserve"> ID List” shall be removed to avoid problems in future if each element of the list is </w:t>
      </w:r>
      <w:proofErr w:type="spellStart"/>
      <w:r w:rsidRPr="00D040F9">
        <w:rPr>
          <w:b/>
          <w:bCs/>
        </w:rPr>
        <w:t>enahced</w:t>
      </w:r>
      <w:proofErr w:type="spellEnd"/>
      <w:r w:rsidRPr="00D040F9">
        <w:rPr>
          <w:b/>
          <w:bCs/>
        </w:rPr>
        <w:t xml:space="preserve"> with more information.</w:t>
      </w:r>
    </w:p>
    <w:p w14:paraId="124E4DD3" w14:textId="77777777" w:rsidR="008A555C" w:rsidRPr="00D040F9" w:rsidRDefault="008A555C" w:rsidP="008A555C">
      <w:pPr>
        <w:rPr>
          <w:b/>
          <w:bCs/>
        </w:rPr>
      </w:pPr>
      <w:r w:rsidRPr="00D040F9">
        <w:rPr>
          <w:b/>
          <w:bCs/>
        </w:rPr>
        <w:t>Proposal 2-2: The direction where certain CPAC-related IEs in the Modification procedures can be used is explained in the semantics of these IEs.</w:t>
      </w:r>
    </w:p>
    <w:p w14:paraId="05001D20" w14:textId="63DF6E5C" w:rsidR="008A555C" w:rsidRDefault="008A555C" w:rsidP="00620303">
      <w:pPr>
        <w:jc w:val="both"/>
      </w:pPr>
      <w:r>
        <w:t>Draft CRs implementing the needed changes are presented (without ASN.1 yet) in the Annexes below.</w:t>
      </w:r>
    </w:p>
    <w:p w14:paraId="0D99A9AC" w14:textId="5751F75B" w:rsidR="008A555C" w:rsidRPr="008A555C" w:rsidRDefault="008A555C" w:rsidP="00620303">
      <w:pPr>
        <w:jc w:val="both"/>
      </w:pPr>
      <w:r>
        <w:t>We have also identified an ASN.1-related issue:</w:t>
      </w:r>
    </w:p>
    <w:p w14:paraId="7E5E4563" w14:textId="77777777" w:rsidR="008A555C" w:rsidRPr="00D040F9" w:rsidRDefault="008A555C" w:rsidP="008A555C">
      <w:pPr>
        <w:rPr>
          <w:b/>
          <w:bCs/>
        </w:rPr>
      </w:pPr>
      <w:r w:rsidRPr="00D040F9">
        <w:rPr>
          <w:b/>
          <w:bCs/>
        </w:rPr>
        <w:t xml:space="preserve">Proposal </w:t>
      </w:r>
      <w:r>
        <w:rPr>
          <w:b/>
          <w:bCs/>
        </w:rPr>
        <w:t>3-1</w:t>
      </w:r>
      <w:r w:rsidRPr="00D040F9">
        <w:rPr>
          <w:b/>
          <w:bCs/>
        </w:rPr>
        <w:t xml:space="preserve">: The </w:t>
      </w:r>
      <w:r>
        <w:rPr>
          <w:b/>
          <w:bCs/>
        </w:rPr>
        <w:t xml:space="preserve">criticality of the CPC Cancel procedure in X2AP is changed to ‘ignore’ (and thus aligned with </w:t>
      </w:r>
      <w:proofErr w:type="spellStart"/>
      <w:r>
        <w:rPr>
          <w:b/>
          <w:bCs/>
        </w:rPr>
        <w:t>XnAP</w:t>
      </w:r>
      <w:proofErr w:type="spellEnd"/>
      <w:r>
        <w:rPr>
          <w:b/>
          <w:bCs/>
        </w:rPr>
        <w:t xml:space="preserve">) and the tabular definition in </w:t>
      </w:r>
      <w:proofErr w:type="spellStart"/>
      <w:r>
        <w:rPr>
          <w:b/>
          <w:bCs/>
        </w:rPr>
        <w:t>XnAP</w:t>
      </w:r>
      <w:proofErr w:type="spellEnd"/>
      <w:r>
        <w:rPr>
          <w:b/>
          <w:bCs/>
        </w:rPr>
        <w:t xml:space="preserve"> is corrected.</w:t>
      </w:r>
    </w:p>
    <w:p w14:paraId="58265209" w14:textId="64907FE9" w:rsidR="00223F9B" w:rsidRPr="000665EA" w:rsidRDefault="00223F9B" w:rsidP="00895829">
      <w:pPr>
        <w:jc w:val="both"/>
        <w:rPr>
          <w:bCs/>
        </w:rPr>
      </w:pPr>
      <w:r>
        <w:rPr>
          <w:bCs/>
        </w:rPr>
        <w:t xml:space="preserve">The </w:t>
      </w:r>
      <w:r w:rsidR="00B83488">
        <w:rPr>
          <w:bCs/>
        </w:rPr>
        <w:t>CR</w:t>
      </w:r>
      <w:r w:rsidR="00716F77">
        <w:rPr>
          <w:bCs/>
        </w:rPr>
        <w:t>s</w:t>
      </w:r>
      <w:r>
        <w:rPr>
          <w:bCs/>
        </w:rPr>
        <w:t xml:space="preserve"> implementing the solution are proposed</w:t>
      </w:r>
      <w:r w:rsidR="008A555C">
        <w:rPr>
          <w:bCs/>
        </w:rPr>
        <w:t xml:space="preserve"> in the ASN.1-related agenda in [2] and [3].</w:t>
      </w:r>
    </w:p>
    <w:p w14:paraId="51260427" w14:textId="7E185D8F" w:rsidR="00223F9B" w:rsidRPr="000665EA" w:rsidRDefault="00223F9B" w:rsidP="00223F9B">
      <w:pPr>
        <w:pStyle w:val="Heading1"/>
      </w:pPr>
      <w:r>
        <w:t>4</w:t>
      </w:r>
      <w:r>
        <w:tab/>
      </w:r>
      <w:r w:rsidRPr="000665EA">
        <w:t>References</w:t>
      </w:r>
    </w:p>
    <w:p w14:paraId="161578AE" w14:textId="4AB7A38F" w:rsidR="001A1455" w:rsidRDefault="00A37236" w:rsidP="00614CC6">
      <w:pPr>
        <w:numPr>
          <w:ilvl w:val="0"/>
          <w:numId w:val="1"/>
        </w:numPr>
        <w:overflowPunct w:val="0"/>
        <w:autoSpaceDE w:val="0"/>
        <w:autoSpaceDN w:val="0"/>
        <w:adjustRightInd w:val="0"/>
        <w:textAlignment w:val="baseline"/>
      </w:pPr>
      <w:r>
        <w:t>R3-</w:t>
      </w:r>
      <w:r w:rsidR="00614CC6">
        <w:t>22</w:t>
      </w:r>
      <w:r w:rsidR="00C40C11">
        <w:t>1762</w:t>
      </w:r>
      <w:r>
        <w:t>, RAN3 #11</w:t>
      </w:r>
      <w:r w:rsidR="00C40C11">
        <w:t>5</w:t>
      </w:r>
      <w:bookmarkEnd w:id="1"/>
    </w:p>
    <w:p w14:paraId="020A8D1B" w14:textId="5B61F4E0" w:rsidR="00913674" w:rsidRDefault="00913674" w:rsidP="00614CC6">
      <w:pPr>
        <w:numPr>
          <w:ilvl w:val="0"/>
          <w:numId w:val="1"/>
        </w:numPr>
        <w:overflowPunct w:val="0"/>
        <w:autoSpaceDE w:val="0"/>
        <w:autoSpaceDN w:val="0"/>
        <w:adjustRightInd w:val="0"/>
        <w:textAlignment w:val="baseline"/>
      </w:pPr>
      <w:r>
        <w:t>R3-223068, RAN3 #116</w:t>
      </w:r>
    </w:p>
    <w:p w14:paraId="57FC29BD" w14:textId="6B2D21B8" w:rsidR="00913674" w:rsidRDefault="00913674" w:rsidP="00614CC6">
      <w:pPr>
        <w:numPr>
          <w:ilvl w:val="0"/>
          <w:numId w:val="1"/>
        </w:numPr>
        <w:overflowPunct w:val="0"/>
        <w:autoSpaceDE w:val="0"/>
        <w:autoSpaceDN w:val="0"/>
        <w:adjustRightInd w:val="0"/>
        <w:textAlignment w:val="baseline"/>
      </w:pPr>
      <w:r>
        <w:t>R3-223069, RAN3 #116</w:t>
      </w:r>
    </w:p>
    <w:p w14:paraId="055DAD02" w14:textId="5FC2AAD7" w:rsidR="006638E5" w:rsidRPr="000665EA" w:rsidRDefault="006638E5" w:rsidP="006638E5">
      <w:pPr>
        <w:pStyle w:val="Heading1"/>
      </w:pPr>
      <w:r>
        <w:t xml:space="preserve">Annex </w:t>
      </w:r>
      <w:r>
        <w:t>1</w:t>
      </w:r>
      <w:r>
        <w:t>: draft CR to TS 36.423</w:t>
      </w:r>
    </w:p>
    <w:tbl>
      <w:tblPr>
        <w:tblStyle w:val="TableGrid"/>
        <w:tblW w:w="0" w:type="auto"/>
        <w:tblLook w:val="04A0" w:firstRow="1" w:lastRow="0" w:firstColumn="1" w:lastColumn="0" w:noHBand="0" w:noVBand="1"/>
      </w:tblPr>
      <w:tblGrid>
        <w:gridCol w:w="9629"/>
      </w:tblGrid>
      <w:tr w:rsidR="001D584E" w:rsidRPr="00D41450" w14:paraId="5D3D5075" w14:textId="77777777" w:rsidTr="003701B3">
        <w:tc>
          <w:tcPr>
            <w:tcW w:w="9629" w:type="dxa"/>
            <w:shd w:val="clear" w:color="auto" w:fill="D9D9D9" w:themeFill="background1" w:themeFillShade="D9"/>
          </w:tcPr>
          <w:p w14:paraId="600FE7D2" w14:textId="77777777" w:rsidR="001D584E" w:rsidRPr="00D41450" w:rsidRDefault="001D584E" w:rsidP="003701B3">
            <w:pPr>
              <w:spacing w:before="120"/>
              <w:jc w:val="center"/>
              <w:rPr>
                <w:b/>
                <w:bCs/>
                <w:noProof/>
              </w:rPr>
            </w:pPr>
            <w:r w:rsidRPr="00D41450">
              <w:rPr>
                <w:b/>
                <w:bCs/>
                <w:noProof/>
              </w:rPr>
              <w:t>First change, ommited text not changed</w:t>
            </w:r>
          </w:p>
        </w:tc>
      </w:tr>
    </w:tbl>
    <w:p w14:paraId="14448B4C" w14:textId="77777777" w:rsidR="001D584E" w:rsidRDefault="001D584E" w:rsidP="001D584E">
      <w:pPr>
        <w:rPr>
          <w:noProof/>
        </w:rPr>
      </w:pPr>
    </w:p>
    <w:p w14:paraId="24A0A094" w14:textId="77777777" w:rsidR="001D584E" w:rsidRPr="00C37D2B" w:rsidRDefault="001D584E" w:rsidP="001D584E">
      <w:pPr>
        <w:pStyle w:val="Heading4"/>
      </w:pPr>
      <w:bookmarkStart w:id="2" w:name="_Toc20954434"/>
      <w:bookmarkStart w:id="3" w:name="_Toc29902438"/>
      <w:bookmarkStart w:id="4" w:name="_Toc29906442"/>
      <w:bookmarkStart w:id="5" w:name="_Toc36550432"/>
      <w:bookmarkStart w:id="6" w:name="_Toc45104187"/>
      <w:bookmarkStart w:id="7" w:name="_Toc45227683"/>
      <w:bookmarkStart w:id="8" w:name="_Toc45891497"/>
      <w:bookmarkStart w:id="9" w:name="_Toc51764139"/>
      <w:bookmarkStart w:id="10" w:name="_Toc56528140"/>
      <w:bookmarkStart w:id="11" w:name="_Toc64382107"/>
      <w:bookmarkStart w:id="12" w:name="_Toc66283682"/>
      <w:bookmarkStart w:id="13" w:name="_Toc67911058"/>
      <w:bookmarkStart w:id="14" w:name="_Toc73979836"/>
      <w:bookmarkStart w:id="15" w:name="_Toc88650560"/>
      <w:bookmarkStart w:id="16" w:name="_Toc97885687"/>
      <w:bookmarkStart w:id="17" w:name="_Toc98882813"/>
      <w:r w:rsidRPr="00C37D2B">
        <w:t>9.1.4.2</w:t>
      </w:r>
      <w:r w:rsidRPr="00C37D2B">
        <w:tab/>
        <w:t xml:space="preserve">SGNB </w:t>
      </w:r>
      <w:r w:rsidRPr="00C37D2B">
        <w:rPr>
          <w:lang w:eastAsia="zh-CN"/>
        </w:rPr>
        <w:t>ADDITION</w:t>
      </w:r>
      <w:r w:rsidRPr="00C37D2B">
        <w:t xml:space="preserve"> REQUEST ACKNOWLEDGE</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413D098F" w14:textId="77777777" w:rsidR="001D584E" w:rsidRPr="00C37D2B" w:rsidRDefault="001D584E" w:rsidP="001D584E">
      <w:pPr>
        <w:rPr>
          <w:lang w:eastAsia="zh-CN"/>
        </w:rPr>
      </w:pPr>
      <w:r w:rsidRPr="00C37D2B">
        <w:t xml:space="preserve">This message is sent by the </w:t>
      </w:r>
      <w:proofErr w:type="spellStart"/>
      <w:r w:rsidRPr="00C37D2B">
        <w:rPr>
          <w:lang w:eastAsia="zh-CN"/>
        </w:rPr>
        <w:t>en</w:t>
      </w:r>
      <w:proofErr w:type="spellEnd"/>
      <w:r w:rsidRPr="00C37D2B">
        <w:rPr>
          <w:lang w:eastAsia="zh-CN"/>
        </w:rPr>
        <w:t>-gNB</w:t>
      </w:r>
      <w:r w:rsidRPr="00C37D2B">
        <w:t xml:space="preserve"> to </w:t>
      </w:r>
      <w:r w:rsidRPr="00C37D2B">
        <w:rPr>
          <w:lang w:eastAsia="zh-CN"/>
        </w:rPr>
        <w:t>confirm</w:t>
      </w:r>
      <w:r w:rsidRPr="00C37D2B">
        <w:t xml:space="preserve"> the </w:t>
      </w:r>
      <w:proofErr w:type="spellStart"/>
      <w:r w:rsidRPr="00C37D2B">
        <w:rPr>
          <w:lang w:eastAsia="zh-CN"/>
        </w:rPr>
        <w:t>M</w:t>
      </w:r>
      <w:r w:rsidRPr="00C37D2B">
        <w:t>eNB</w:t>
      </w:r>
      <w:proofErr w:type="spellEnd"/>
      <w:r w:rsidRPr="00C37D2B">
        <w:t xml:space="preserve"> about the </w:t>
      </w:r>
      <w:proofErr w:type="spellStart"/>
      <w:r w:rsidRPr="00C37D2B">
        <w:rPr>
          <w:lang w:eastAsia="zh-CN"/>
        </w:rPr>
        <w:t>SgNB</w:t>
      </w:r>
      <w:proofErr w:type="spellEnd"/>
      <w:r w:rsidRPr="00C37D2B">
        <w:rPr>
          <w:lang w:eastAsia="zh-CN"/>
        </w:rPr>
        <w:t xml:space="preserve"> addition preparation</w:t>
      </w:r>
      <w:r w:rsidRPr="00C37D2B">
        <w:t>.</w:t>
      </w:r>
    </w:p>
    <w:p w14:paraId="5DA48AD7" w14:textId="77777777" w:rsidR="001D584E" w:rsidRPr="00C37D2B" w:rsidRDefault="001D584E" w:rsidP="001D584E">
      <w:r w:rsidRPr="00C37D2B">
        <w:lastRenderedPageBreak/>
        <w:t xml:space="preserve">Direction: </w:t>
      </w:r>
      <w:proofErr w:type="spellStart"/>
      <w:r w:rsidRPr="00C37D2B">
        <w:rPr>
          <w:lang w:eastAsia="zh-CN"/>
        </w:rPr>
        <w:t>en</w:t>
      </w:r>
      <w:proofErr w:type="spellEnd"/>
      <w:r w:rsidRPr="00C37D2B">
        <w:rPr>
          <w:lang w:eastAsia="zh-CN"/>
        </w:rPr>
        <w:t>-gNB</w:t>
      </w:r>
      <w:r w:rsidRPr="00C37D2B">
        <w:t xml:space="preserve"> </w:t>
      </w:r>
      <w:r w:rsidRPr="00C37D2B">
        <w:sym w:font="Symbol" w:char="F0AE"/>
      </w:r>
      <w:r w:rsidRPr="00C37D2B">
        <w:t xml:space="preserve"> </w:t>
      </w:r>
      <w:proofErr w:type="spellStart"/>
      <w:r w:rsidRPr="00C37D2B">
        <w:rPr>
          <w:lang w:eastAsia="zh-CN"/>
        </w:rPr>
        <w:t>M</w:t>
      </w:r>
      <w:r w:rsidRPr="00C37D2B">
        <w:t>eNB</w:t>
      </w:r>
      <w:proofErr w:type="spellEnd"/>
      <w:r w:rsidRPr="00C37D2B">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1417"/>
        <w:gridCol w:w="1843"/>
        <w:gridCol w:w="1134"/>
        <w:gridCol w:w="1103"/>
      </w:tblGrid>
      <w:tr w:rsidR="001D584E" w:rsidRPr="00C37D2B" w14:paraId="181C68B9" w14:textId="77777777" w:rsidTr="003701B3">
        <w:tc>
          <w:tcPr>
            <w:tcW w:w="2578" w:type="dxa"/>
          </w:tcPr>
          <w:p w14:paraId="0C6F366C" w14:textId="77777777" w:rsidR="001D584E" w:rsidRPr="00C37D2B" w:rsidRDefault="001D584E" w:rsidP="003701B3">
            <w:pPr>
              <w:pStyle w:val="TAH"/>
              <w:rPr>
                <w:rFonts w:cs="Arial"/>
                <w:lang w:eastAsia="ja-JP"/>
              </w:rPr>
            </w:pPr>
            <w:r w:rsidRPr="00C37D2B">
              <w:rPr>
                <w:rFonts w:cs="Arial"/>
                <w:lang w:eastAsia="ja-JP"/>
              </w:rPr>
              <w:lastRenderedPageBreak/>
              <w:t>IE/Group Name</w:t>
            </w:r>
          </w:p>
        </w:tc>
        <w:tc>
          <w:tcPr>
            <w:tcW w:w="1104" w:type="dxa"/>
          </w:tcPr>
          <w:p w14:paraId="21877852" w14:textId="77777777" w:rsidR="001D584E" w:rsidRPr="00C37D2B" w:rsidRDefault="001D584E" w:rsidP="003701B3">
            <w:pPr>
              <w:pStyle w:val="TAH"/>
              <w:rPr>
                <w:rFonts w:cs="Arial"/>
                <w:lang w:eastAsia="ja-JP"/>
              </w:rPr>
            </w:pPr>
            <w:r w:rsidRPr="00C37D2B">
              <w:rPr>
                <w:rFonts w:cs="Arial"/>
                <w:lang w:eastAsia="ja-JP"/>
              </w:rPr>
              <w:t>Presence</w:t>
            </w:r>
          </w:p>
        </w:tc>
        <w:tc>
          <w:tcPr>
            <w:tcW w:w="1306" w:type="dxa"/>
          </w:tcPr>
          <w:p w14:paraId="651FA646" w14:textId="77777777" w:rsidR="001D584E" w:rsidRPr="00C37D2B" w:rsidRDefault="001D584E" w:rsidP="003701B3">
            <w:pPr>
              <w:pStyle w:val="TAH"/>
              <w:rPr>
                <w:rFonts w:cs="Arial"/>
                <w:lang w:eastAsia="ja-JP"/>
              </w:rPr>
            </w:pPr>
            <w:r w:rsidRPr="00C37D2B">
              <w:rPr>
                <w:rFonts w:cs="Arial"/>
                <w:lang w:eastAsia="ja-JP"/>
              </w:rPr>
              <w:t>Range</w:t>
            </w:r>
          </w:p>
        </w:tc>
        <w:tc>
          <w:tcPr>
            <w:tcW w:w="1417" w:type="dxa"/>
          </w:tcPr>
          <w:p w14:paraId="0A3AA606" w14:textId="77777777" w:rsidR="001D584E" w:rsidRPr="00C37D2B" w:rsidRDefault="001D584E" w:rsidP="003701B3">
            <w:pPr>
              <w:pStyle w:val="TAH"/>
              <w:rPr>
                <w:rFonts w:cs="Arial"/>
                <w:lang w:eastAsia="ja-JP"/>
              </w:rPr>
            </w:pPr>
            <w:r w:rsidRPr="00C37D2B">
              <w:rPr>
                <w:rFonts w:cs="Arial"/>
                <w:lang w:eastAsia="ja-JP"/>
              </w:rPr>
              <w:t>IE type and reference</w:t>
            </w:r>
          </w:p>
        </w:tc>
        <w:tc>
          <w:tcPr>
            <w:tcW w:w="1843" w:type="dxa"/>
          </w:tcPr>
          <w:p w14:paraId="06FFD873" w14:textId="77777777" w:rsidR="001D584E" w:rsidRPr="00C37D2B" w:rsidRDefault="001D584E" w:rsidP="003701B3">
            <w:pPr>
              <w:pStyle w:val="TAH"/>
              <w:rPr>
                <w:rFonts w:cs="Arial"/>
                <w:lang w:eastAsia="ja-JP"/>
              </w:rPr>
            </w:pPr>
            <w:r w:rsidRPr="00C37D2B">
              <w:rPr>
                <w:rFonts w:cs="Arial"/>
                <w:lang w:eastAsia="ja-JP"/>
              </w:rPr>
              <w:t>Semantics description</w:t>
            </w:r>
          </w:p>
        </w:tc>
        <w:tc>
          <w:tcPr>
            <w:tcW w:w="1134" w:type="dxa"/>
          </w:tcPr>
          <w:p w14:paraId="201F63F5" w14:textId="77777777" w:rsidR="001D584E" w:rsidRPr="00C37D2B" w:rsidRDefault="001D584E" w:rsidP="003701B3">
            <w:pPr>
              <w:pStyle w:val="TAH"/>
              <w:rPr>
                <w:rFonts w:cs="Arial"/>
                <w:b w:val="0"/>
                <w:lang w:eastAsia="ja-JP"/>
              </w:rPr>
            </w:pPr>
            <w:r w:rsidRPr="00C37D2B">
              <w:rPr>
                <w:rFonts w:cs="Arial"/>
                <w:lang w:eastAsia="ja-JP"/>
              </w:rPr>
              <w:t>Criticality</w:t>
            </w:r>
          </w:p>
        </w:tc>
        <w:tc>
          <w:tcPr>
            <w:tcW w:w="1103" w:type="dxa"/>
          </w:tcPr>
          <w:p w14:paraId="6F4A7FF9" w14:textId="77777777" w:rsidR="001D584E" w:rsidRPr="00C37D2B" w:rsidRDefault="001D584E" w:rsidP="003701B3">
            <w:pPr>
              <w:pStyle w:val="TAH"/>
              <w:rPr>
                <w:rFonts w:cs="Arial"/>
                <w:b w:val="0"/>
                <w:lang w:eastAsia="ja-JP"/>
              </w:rPr>
            </w:pPr>
            <w:r w:rsidRPr="00C37D2B">
              <w:rPr>
                <w:rFonts w:cs="Arial"/>
                <w:lang w:eastAsia="ja-JP"/>
              </w:rPr>
              <w:t>Assigned Criticality</w:t>
            </w:r>
          </w:p>
        </w:tc>
      </w:tr>
      <w:tr w:rsidR="001D584E" w:rsidRPr="00C37D2B" w14:paraId="32FC8F85" w14:textId="77777777" w:rsidTr="003701B3">
        <w:tc>
          <w:tcPr>
            <w:tcW w:w="2578" w:type="dxa"/>
          </w:tcPr>
          <w:p w14:paraId="14EA3F07" w14:textId="77777777" w:rsidR="001D584E" w:rsidRPr="00C37D2B" w:rsidRDefault="001D584E" w:rsidP="003701B3">
            <w:pPr>
              <w:pStyle w:val="TAL"/>
              <w:rPr>
                <w:rFonts w:cs="Arial"/>
                <w:lang w:eastAsia="ja-JP"/>
              </w:rPr>
            </w:pPr>
            <w:r w:rsidRPr="00C37D2B">
              <w:rPr>
                <w:rFonts w:cs="Arial"/>
                <w:lang w:eastAsia="ja-JP"/>
              </w:rPr>
              <w:t>Message Type</w:t>
            </w:r>
          </w:p>
        </w:tc>
        <w:tc>
          <w:tcPr>
            <w:tcW w:w="1104" w:type="dxa"/>
          </w:tcPr>
          <w:p w14:paraId="79809D65" w14:textId="77777777" w:rsidR="001D584E" w:rsidRPr="00C37D2B" w:rsidRDefault="001D584E" w:rsidP="003701B3">
            <w:pPr>
              <w:pStyle w:val="TAL"/>
              <w:rPr>
                <w:rFonts w:cs="Arial"/>
                <w:lang w:eastAsia="ja-JP"/>
              </w:rPr>
            </w:pPr>
            <w:r w:rsidRPr="00C37D2B">
              <w:rPr>
                <w:rFonts w:cs="Arial"/>
                <w:lang w:eastAsia="ja-JP"/>
              </w:rPr>
              <w:t>M</w:t>
            </w:r>
          </w:p>
        </w:tc>
        <w:tc>
          <w:tcPr>
            <w:tcW w:w="1306" w:type="dxa"/>
          </w:tcPr>
          <w:p w14:paraId="56233230" w14:textId="77777777" w:rsidR="001D584E" w:rsidRPr="00C37D2B" w:rsidRDefault="001D584E" w:rsidP="003701B3">
            <w:pPr>
              <w:pStyle w:val="TAL"/>
              <w:rPr>
                <w:rFonts w:cs="Arial"/>
                <w:szCs w:val="18"/>
                <w:lang w:eastAsia="ja-JP"/>
              </w:rPr>
            </w:pPr>
          </w:p>
        </w:tc>
        <w:tc>
          <w:tcPr>
            <w:tcW w:w="1417" w:type="dxa"/>
          </w:tcPr>
          <w:p w14:paraId="1F493714" w14:textId="77777777" w:rsidR="001D584E" w:rsidRPr="00C37D2B" w:rsidRDefault="001D584E" w:rsidP="003701B3">
            <w:pPr>
              <w:pStyle w:val="TAL"/>
              <w:rPr>
                <w:rFonts w:cs="Arial"/>
                <w:lang w:eastAsia="ja-JP"/>
              </w:rPr>
            </w:pPr>
            <w:r w:rsidRPr="00C37D2B">
              <w:rPr>
                <w:rFonts w:cs="Arial"/>
                <w:lang w:eastAsia="ja-JP"/>
              </w:rPr>
              <w:t>9.2.13</w:t>
            </w:r>
          </w:p>
        </w:tc>
        <w:tc>
          <w:tcPr>
            <w:tcW w:w="1843" w:type="dxa"/>
          </w:tcPr>
          <w:p w14:paraId="56D2B35C" w14:textId="77777777" w:rsidR="001D584E" w:rsidRPr="00C37D2B" w:rsidRDefault="001D584E" w:rsidP="003701B3">
            <w:pPr>
              <w:pStyle w:val="TAL"/>
              <w:rPr>
                <w:rFonts w:cs="Arial"/>
                <w:szCs w:val="18"/>
                <w:lang w:eastAsia="ja-JP"/>
              </w:rPr>
            </w:pPr>
          </w:p>
        </w:tc>
        <w:tc>
          <w:tcPr>
            <w:tcW w:w="1134" w:type="dxa"/>
          </w:tcPr>
          <w:p w14:paraId="6C37B9FE" w14:textId="77777777" w:rsidR="001D584E" w:rsidRPr="00C37D2B" w:rsidRDefault="001D584E" w:rsidP="003701B3">
            <w:pPr>
              <w:pStyle w:val="TAC"/>
              <w:rPr>
                <w:lang w:eastAsia="ja-JP"/>
              </w:rPr>
            </w:pPr>
            <w:r w:rsidRPr="00C37D2B">
              <w:rPr>
                <w:lang w:eastAsia="ja-JP"/>
              </w:rPr>
              <w:t>YES</w:t>
            </w:r>
          </w:p>
        </w:tc>
        <w:tc>
          <w:tcPr>
            <w:tcW w:w="1103" w:type="dxa"/>
          </w:tcPr>
          <w:p w14:paraId="30E742DB" w14:textId="77777777" w:rsidR="001D584E" w:rsidRPr="00C37D2B" w:rsidRDefault="001D584E" w:rsidP="003701B3">
            <w:pPr>
              <w:pStyle w:val="TAC"/>
              <w:rPr>
                <w:lang w:eastAsia="ja-JP"/>
              </w:rPr>
            </w:pPr>
            <w:r w:rsidRPr="00C37D2B">
              <w:rPr>
                <w:lang w:eastAsia="ja-JP"/>
              </w:rPr>
              <w:t>reject</w:t>
            </w:r>
          </w:p>
        </w:tc>
      </w:tr>
      <w:tr w:rsidR="001D584E" w:rsidRPr="00C37D2B" w14:paraId="44A767B3" w14:textId="77777777" w:rsidTr="003701B3">
        <w:tc>
          <w:tcPr>
            <w:tcW w:w="2578" w:type="dxa"/>
          </w:tcPr>
          <w:p w14:paraId="1E1AB17E" w14:textId="77777777" w:rsidR="001D584E" w:rsidRPr="00C37D2B" w:rsidRDefault="001D584E" w:rsidP="003701B3">
            <w:pPr>
              <w:pStyle w:val="TAL"/>
              <w:rPr>
                <w:rFonts w:cs="Arial"/>
                <w:lang w:eastAsia="ja-JP"/>
              </w:rPr>
            </w:pPr>
            <w:proofErr w:type="spellStart"/>
            <w:r w:rsidRPr="00C37D2B">
              <w:rPr>
                <w:rFonts w:cs="Arial"/>
                <w:lang w:eastAsia="ja-JP"/>
              </w:rPr>
              <w:t>MeNB</w:t>
            </w:r>
            <w:proofErr w:type="spellEnd"/>
            <w:r w:rsidRPr="00C37D2B">
              <w:rPr>
                <w:rFonts w:cs="Arial"/>
                <w:lang w:eastAsia="ja-JP"/>
              </w:rPr>
              <w:t xml:space="preserve"> UE X2AP ID</w:t>
            </w:r>
          </w:p>
        </w:tc>
        <w:tc>
          <w:tcPr>
            <w:tcW w:w="1104" w:type="dxa"/>
          </w:tcPr>
          <w:p w14:paraId="0117EFE4" w14:textId="77777777" w:rsidR="001D584E" w:rsidRPr="00C37D2B" w:rsidRDefault="001D584E" w:rsidP="003701B3">
            <w:pPr>
              <w:pStyle w:val="TAL"/>
              <w:rPr>
                <w:rFonts w:cs="Arial"/>
                <w:lang w:eastAsia="ja-JP"/>
              </w:rPr>
            </w:pPr>
            <w:r w:rsidRPr="00C37D2B">
              <w:rPr>
                <w:rFonts w:cs="Arial"/>
                <w:lang w:eastAsia="ja-JP"/>
              </w:rPr>
              <w:t>M</w:t>
            </w:r>
          </w:p>
        </w:tc>
        <w:tc>
          <w:tcPr>
            <w:tcW w:w="1306" w:type="dxa"/>
          </w:tcPr>
          <w:p w14:paraId="0E5AAB63" w14:textId="77777777" w:rsidR="001D584E" w:rsidRPr="00C37D2B" w:rsidRDefault="001D584E" w:rsidP="003701B3">
            <w:pPr>
              <w:pStyle w:val="TAL"/>
              <w:rPr>
                <w:rFonts w:cs="Arial"/>
                <w:szCs w:val="18"/>
                <w:lang w:eastAsia="ja-JP"/>
              </w:rPr>
            </w:pPr>
          </w:p>
        </w:tc>
        <w:tc>
          <w:tcPr>
            <w:tcW w:w="1417" w:type="dxa"/>
          </w:tcPr>
          <w:p w14:paraId="476DB93A" w14:textId="77777777" w:rsidR="001D584E" w:rsidRPr="00C37D2B" w:rsidRDefault="001D584E" w:rsidP="003701B3">
            <w:pPr>
              <w:pStyle w:val="TAL"/>
              <w:rPr>
                <w:rFonts w:cs="Arial"/>
                <w:snapToGrid w:val="0"/>
                <w:lang w:eastAsia="ja-JP"/>
              </w:rPr>
            </w:pPr>
            <w:r w:rsidRPr="00C37D2B">
              <w:rPr>
                <w:rFonts w:cs="Arial"/>
                <w:snapToGrid w:val="0"/>
                <w:lang w:eastAsia="ja-JP"/>
              </w:rPr>
              <w:t>eNB UE X2AP ID</w:t>
            </w:r>
          </w:p>
          <w:p w14:paraId="5767B741" w14:textId="77777777" w:rsidR="001D584E" w:rsidRPr="00C37D2B" w:rsidRDefault="001D584E" w:rsidP="003701B3">
            <w:pPr>
              <w:pStyle w:val="TAL"/>
              <w:rPr>
                <w:rFonts w:cs="Arial"/>
                <w:lang w:eastAsia="ja-JP"/>
              </w:rPr>
            </w:pPr>
            <w:r w:rsidRPr="00C37D2B">
              <w:rPr>
                <w:rFonts w:cs="Arial"/>
                <w:snapToGrid w:val="0"/>
                <w:lang w:eastAsia="ja-JP"/>
              </w:rPr>
              <w:t>9.2.24</w:t>
            </w:r>
          </w:p>
        </w:tc>
        <w:tc>
          <w:tcPr>
            <w:tcW w:w="1843" w:type="dxa"/>
          </w:tcPr>
          <w:p w14:paraId="40EE1E37" w14:textId="77777777" w:rsidR="001D584E" w:rsidRPr="00C37D2B" w:rsidRDefault="001D584E" w:rsidP="003701B3">
            <w:pPr>
              <w:pStyle w:val="TAL"/>
              <w:rPr>
                <w:rFonts w:cs="Arial"/>
                <w:szCs w:val="18"/>
                <w:lang w:eastAsia="ja-JP"/>
              </w:rPr>
            </w:pPr>
            <w:r w:rsidRPr="00C37D2B">
              <w:rPr>
                <w:rFonts w:cs="Arial"/>
                <w:szCs w:val="18"/>
                <w:lang w:eastAsia="ja-JP"/>
              </w:rPr>
              <w:t xml:space="preserve">Allocated at the </w:t>
            </w:r>
            <w:proofErr w:type="spellStart"/>
            <w:r w:rsidRPr="00C37D2B">
              <w:rPr>
                <w:rFonts w:cs="Arial"/>
                <w:szCs w:val="18"/>
                <w:lang w:eastAsia="ja-JP"/>
              </w:rPr>
              <w:t>MeNB</w:t>
            </w:r>
            <w:proofErr w:type="spellEnd"/>
            <w:r w:rsidRPr="00C37D2B">
              <w:rPr>
                <w:rFonts w:cs="Arial"/>
                <w:szCs w:val="18"/>
                <w:lang w:eastAsia="ja-JP"/>
              </w:rPr>
              <w:t>.</w:t>
            </w:r>
          </w:p>
        </w:tc>
        <w:tc>
          <w:tcPr>
            <w:tcW w:w="1134" w:type="dxa"/>
          </w:tcPr>
          <w:p w14:paraId="0A0A0983" w14:textId="77777777" w:rsidR="001D584E" w:rsidRPr="00C37D2B" w:rsidRDefault="001D584E" w:rsidP="003701B3">
            <w:pPr>
              <w:pStyle w:val="TAC"/>
              <w:rPr>
                <w:lang w:eastAsia="ja-JP"/>
              </w:rPr>
            </w:pPr>
            <w:r w:rsidRPr="00C37D2B">
              <w:rPr>
                <w:lang w:eastAsia="ja-JP"/>
              </w:rPr>
              <w:t>YES</w:t>
            </w:r>
          </w:p>
        </w:tc>
        <w:tc>
          <w:tcPr>
            <w:tcW w:w="1103" w:type="dxa"/>
          </w:tcPr>
          <w:p w14:paraId="3E1B9EC9" w14:textId="77777777" w:rsidR="001D584E" w:rsidRPr="00C37D2B" w:rsidRDefault="001D584E" w:rsidP="003701B3">
            <w:pPr>
              <w:pStyle w:val="TAC"/>
              <w:rPr>
                <w:lang w:eastAsia="zh-CN"/>
              </w:rPr>
            </w:pPr>
            <w:r w:rsidRPr="00C37D2B">
              <w:rPr>
                <w:lang w:eastAsia="zh-CN"/>
              </w:rPr>
              <w:t>reject</w:t>
            </w:r>
          </w:p>
        </w:tc>
      </w:tr>
      <w:tr w:rsidR="001D584E" w:rsidRPr="00C37D2B" w14:paraId="59DBADC4" w14:textId="77777777" w:rsidTr="003701B3">
        <w:tc>
          <w:tcPr>
            <w:tcW w:w="2578" w:type="dxa"/>
          </w:tcPr>
          <w:p w14:paraId="65422055" w14:textId="77777777" w:rsidR="001D584E" w:rsidRPr="00C37D2B" w:rsidRDefault="001D584E" w:rsidP="003701B3">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UE X2AP ID</w:t>
            </w:r>
          </w:p>
        </w:tc>
        <w:tc>
          <w:tcPr>
            <w:tcW w:w="1104" w:type="dxa"/>
          </w:tcPr>
          <w:p w14:paraId="34DF42B5" w14:textId="77777777" w:rsidR="001D584E" w:rsidRPr="00C37D2B" w:rsidRDefault="001D584E" w:rsidP="003701B3">
            <w:pPr>
              <w:pStyle w:val="TAL"/>
              <w:rPr>
                <w:rFonts w:cs="Arial"/>
                <w:lang w:eastAsia="ja-JP"/>
              </w:rPr>
            </w:pPr>
            <w:r w:rsidRPr="00C37D2B">
              <w:rPr>
                <w:rFonts w:cs="Arial"/>
                <w:lang w:eastAsia="ja-JP"/>
              </w:rPr>
              <w:t>M</w:t>
            </w:r>
          </w:p>
        </w:tc>
        <w:tc>
          <w:tcPr>
            <w:tcW w:w="1306" w:type="dxa"/>
          </w:tcPr>
          <w:p w14:paraId="740EEDD2" w14:textId="77777777" w:rsidR="001D584E" w:rsidRPr="00C37D2B" w:rsidRDefault="001D584E" w:rsidP="003701B3">
            <w:pPr>
              <w:pStyle w:val="TAL"/>
              <w:rPr>
                <w:rFonts w:cs="Arial"/>
                <w:szCs w:val="18"/>
                <w:lang w:eastAsia="ja-JP"/>
              </w:rPr>
            </w:pPr>
          </w:p>
        </w:tc>
        <w:tc>
          <w:tcPr>
            <w:tcW w:w="1417" w:type="dxa"/>
          </w:tcPr>
          <w:p w14:paraId="7BC689D8" w14:textId="77777777" w:rsidR="001D584E" w:rsidRPr="00EE5530" w:rsidRDefault="001D584E" w:rsidP="003701B3">
            <w:pPr>
              <w:pStyle w:val="TAL"/>
              <w:rPr>
                <w:rFonts w:cs="Arial"/>
                <w:snapToGrid w:val="0"/>
                <w:lang w:val="sv-SE" w:eastAsia="ja-JP"/>
              </w:rPr>
            </w:pPr>
            <w:r w:rsidRPr="00EE5530">
              <w:rPr>
                <w:rFonts w:eastAsia="Geneva"/>
                <w:lang w:val="sv-SE" w:eastAsia="zh-CN"/>
              </w:rPr>
              <w:t>en-</w:t>
            </w:r>
            <w:r w:rsidRPr="00EE5530">
              <w:rPr>
                <w:rFonts w:cs="Arial"/>
                <w:snapToGrid w:val="0"/>
                <w:lang w:val="sv-SE" w:eastAsia="ja-JP"/>
              </w:rPr>
              <w:t>gNB UE X2AP ID</w:t>
            </w:r>
          </w:p>
          <w:p w14:paraId="0AA32DB7" w14:textId="77777777" w:rsidR="001D584E" w:rsidRPr="00EE5530" w:rsidRDefault="001D584E" w:rsidP="003701B3">
            <w:pPr>
              <w:pStyle w:val="TAL"/>
              <w:rPr>
                <w:rFonts w:cs="Arial"/>
                <w:lang w:val="sv-SE" w:eastAsia="ja-JP"/>
              </w:rPr>
            </w:pPr>
            <w:r w:rsidRPr="00EE5530">
              <w:rPr>
                <w:rFonts w:cs="Arial"/>
                <w:snapToGrid w:val="0"/>
                <w:lang w:val="sv-SE" w:eastAsia="ja-JP"/>
              </w:rPr>
              <w:t>9.2.100</w:t>
            </w:r>
          </w:p>
        </w:tc>
        <w:tc>
          <w:tcPr>
            <w:tcW w:w="1843" w:type="dxa"/>
          </w:tcPr>
          <w:p w14:paraId="311D7DE7" w14:textId="77777777" w:rsidR="001D584E" w:rsidRPr="00C37D2B" w:rsidRDefault="001D584E" w:rsidP="003701B3">
            <w:pPr>
              <w:pStyle w:val="TAL"/>
              <w:rPr>
                <w:rFonts w:cs="Arial"/>
                <w:szCs w:val="18"/>
                <w:lang w:eastAsia="ja-JP"/>
              </w:rPr>
            </w:pPr>
            <w:r w:rsidRPr="00C37D2B">
              <w:rPr>
                <w:rFonts w:cs="Arial"/>
                <w:szCs w:val="18"/>
                <w:lang w:eastAsia="ja-JP"/>
              </w:rPr>
              <w:t xml:space="preserve">Allocated at the </w:t>
            </w:r>
            <w:proofErr w:type="spellStart"/>
            <w:r w:rsidRPr="00C37D2B">
              <w:rPr>
                <w:rFonts w:cs="Arial"/>
                <w:szCs w:val="18"/>
                <w:lang w:eastAsia="ja-JP"/>
              </w:rPr>
              <w:t>en</w:t>
            </w:r>
            <w:proofErr w:type="spellEnd"/>
            <w:r w:rsidRPr="00C37D2B">
              <w:rPr>
                <w:rFonts w:cs="Arial"/>
                <w:szCs w:val="18"/>
                <w:lang w:eastAsia="ja-JP"/>
              </w:rPr>
              <w:t>-gNB.</w:t>
            </w:r>
          </w:p>
        </w:tc>
        <w:tc>
          <w:tcPr>
            <w:tcW w:w="1134" w:type="dxa"/>
          </w:tcPr>
          <w:p w14:paraId="5373D824" w14:textId="77777777" w:rsidR="001D584E" w:rsidRPr="00C37D2B" w:rsidRDefault="001D584E" w:rsidP="003701B3">
            <w:pPr>
              <w:pStyle w:val="TAC"/>
              <w:rPr>
                <w:lang w:eastAsia="ja-JP"/>
              </w:rPr>
            </w:pPr>
            <w:r w:rsidRPr="00C37D2B">
              <w:rPr>
                <w:lang w:eastAsia="ja-JP"/>
              </w:rPr>
              <w:t>YES</w:t>
            </w:r>
          </w:p>
        </w:tc>
        <w:tc>
          <w:tcPr>
            <w:tcW w:w="1103" w:type="dxa"/>
          </w:tcPr>
          <w:p w14:paraId="1E37B306" w14:textId="77777777" w:rsidR="001D584E" w:rsidRPr="00C37D2B" w:rsidRDefault="001D584E" w:rsidP="003701B3">
            <w:pPr>
              <w:pStyle w:val="TAC"/>
              <w:rPr>
                <w:lang w:eastAsia="zh-CN"/>
              </w:rPr>
            </w:pPr>
            <w:r w:rsidRPr="00C37D2B">
              <w:rPr>
                <w:lang w:eastAsia="zh-CN"/>
              </w:rPr>
              <w:t>reject</w:t>
            </w:r>
          </w:p>
        </w:tc>
      </w:tr>
      <w:tr w:rsidR="001D584E" w:rsidRPr="00C37D2B" w14:paraId="1AA1A4B4" w14:textId="77777777" w:rsidTr="003701B3">
        <w:tc>
          <w:tcPr>
            <w:tcW w:w="2578" w:type="dxa"/>
          </w:tcPr>
          <w:p w14:paraId="5BA62812" w14:textId="77777777" w:rsidR="001D584E" w:rsidRPr="00C37D2B" w:rsidRDefault="001D584E" w:rsidP="003701B3">
            <w:pPr>
              <w:pStyle w:val="TAL"/>
              <w:rPr>
                <w:rFonts w:cs="Arial"/>
                <w:b/>
                <w:lang w:eastAsia="ja-JP"/>
              </w:rPr>
            </w:pPr>
            <w:r w:rsidRPr="00C37D2B">
              <w:rPr>
                <w:rFonts w:cs="Arial"/>
                <w:b/>
                <w:lang w:eastAsia="ja-JP"/>
              </w:rPr>
              <w:t xml:space="preserve">E-RABs Admitted </w:t>
            </w:r>
            <w:proofErr w:type="gramStart"/>
            <w:r w:rsidRPr="00C37D2B">
              <w:rPr>
                <w:rFonts w:cs="Arial"/>
                <w:b/>
                <w:lang w:eastAsia="ja-JP"/>
              </w:rPr>
              <w:t>To</w:t>
            </w:r>
            <w:proofErr w:type="gramEnd"/>
            <w:r w:rsidRPr="00C37D2B">
              <w:rPr>
                <w:rFonts w:cs="Arial"/>
                <w:b/>
                <w:lang w:eastAsia="ja-JP"/>
              </w:rPr>
              <w:t xml:space="preserve"> Be Added List</w:t>
            </w:r>
          </w:p>
        </w:tc>
        <w:tc>
          <w:tcPr>
            <w:tcW w:w="1104" w:type="dxa"/>
          </w:tcPr>
          <w:p w14:paraId="105C1BA6" w14:textId="77777777" w:rsidR="001D584E" w:rsidRPr="00C37D2B" w:rsidRDefault="001D584E" w:rsidP="003701B3">
            <w:pPr>
              <w:pStyle w:val="TAL"/>
              <w:rPr>
                <w:rFonts w:cs="Arial"/>
                <w:lang w:eastAsia="ja-JP"/>
              </w:rPr>
            </w:pPr>
          </w:p>
        </w:tc>
        <w:tc>
          <w:tcPr>
            <w:tcW w:w="1306" w:type="dxa"/>
          </w:tcPr>
          <w:p w14:paraId="389D725E" w14:textId="77777777" w:rsidR="001D584E" w:rsidRPr="00C37D2B" w:rsidRDefault="001D584E" w:rsidP="003701B3">
            <w:pPr>
              <w:pStyle w:val="TAL"/>
              <w:rPr>
                <w:rFonts w:cs="Arial"/>
                <w:i/>
                <w:szCs w:val="18"/>
                <w:lang w:eastAsia="ja-JP"/>
              </w:rPr>
            </w:pPr>
            <w:r w:rsidRPr="00C37D2B">
              <w:rPr>
                <w:rFonts w:cs="Arial"/>
                <w:i/>
                <w:szCs w:val="18"/>
                <w:lang w:eastAsia="ja-JP"/>
              </w:rPr>
              <w:t>1</w:t>
            </w:r>
          </w:p>
        </w:tc>
        <w:tc>
          <w:tcPr>
            <w:tcW w:w="1417" w:type="dxa"/>
          </w:tcPr>
          <w:p w14:paraId="0B39496F" w14:textId="77777777" w:rsidR="001D584E" w:rsidRPr="00C37D2B" w:rsidRDefault="001D584E" w:rsidP="003701B3">
            <w:pPr>
              <w:pStyle w:val="TAL"/>
              <w:rPr>
                <w:rFonts w:cs="Arial"/>
                <w:lang w:eastAsia="ja-JP"/>
              </w:rPr>
            </w:pPr>
          </w:p>
        </w:tc>
        <w:tc>
          <w:tcPr>
            <w:tcW w:w="1843" w:type="dxa"/>
          </w:tcPr>
          <w:p w14:paraId="2FC2CD2A" w14:textId="77777777" w:rsidR="001D584E" w:rsidRPr="00C37D2B" w:rsidRDefault="001D584E" w:rsidP="003701B3">
            <w:pPr>
              <w:pStyle w:val="TAL"/>
              <w:rPr>
                <w:rFonts w:cs="Arial"/>
                <w:szCs w:val="18"/>
                <w:lang w:eastAsia="ja-JP"/>
              </w:rPr>
            </w:pPr>
          </w:p>
        </w:tc>
        <w:tc>
          <w:tcPr>
            <w:tcW w:w="1134" w:type="dxa"/>
          </w:tcPr>
          <w:p w14:paraId="5F4593AE" w14:textId="77777777" w:rsidR="001D584E" w:rsidRPr="00C37D2B" w:rsidRDefault="001D584E" w:rsidP="003701B3">
            <w:pPr>
              <w:pStyle w:val="TAC"/>
              <w:rPr>
                <w:lang w:eastAsia="ja-JP"/>
              </w:rPr>
            </w:pPr>
            <w:r w:rsidRPr="00C37D2B">
              <w:rPr>
                <w:lang w:eastAsia="ja-JP"/>
              </w:rPr>
              <w:t>YES</w:t>
            </w:r>
          </w:p>
        </w:tc>
        <w:tc>
          <w:tcPr>
            <w:tcW w:w="1103" w:type="dxa"/>
          </w:tcPr>
          <w:p w14:paraId="0B3F68BC" w14:textId="77777777" w:rsidR="001D584E" w:rsidRPr="00C37D2B" w:rsidRDefault="001D584E" w:rsidP="003701B3">
            <w:pPr>
              <w:pStyle w:val="TAC"/>
              <w:rPr>
                <w:lang w:eastAsia="ja-JP"/>
              </w:rPr>
            </w:pPr>
            <w:r w:rsidRPr="00C37D2B">
              <w:rPr>
                <w:lang w:eastAsia="ja-JP"/>
              </w:rPr>
              <w:t>ignore</w:t>
            </w:r>
          </w:p>
        </w:tc>
      </w:tr>
      <w:tr w:rsidR="001D584E" w:rsidRPr="00C37D2B" w14:paraId="00DD417B" w14:textId="77777777" w:rsidTr="003701B3">
        <w:tc>
          <w:tcPr>
            <w:tcW w:w="2578" w:type="dxa"/>
          </w:tcPr>
          <w:p w14:paraId="46384DE7" w14:textId="77777777" w:rsidR="001D584E" w:rsidRPr="00C37D2B" w:rsidRDefault="001D584E" w:rsidP="003701B3">
            <w:pPr>
              <w:pStyle w:val="TALLeft1cm"/>
              <w:ind w:left="142"/>
              <w:rPr>
                <w:rFonts w:cs="Arial"/>
                <w:b/>
                <w:bCs/>
                <w:lang w:val="en-GB"/>
              </w:rPr>
            </w:pPr>
            <w:r w:rsidRPr="00C37D2B">
              <w:rPr>
                <w:rFonts w:cs="Arial"/>
                <w:b/>
                <w:lang w:val="en-GB"/>
              </w:rPr>
              <w:t xml:space="preserve">&gt;E-RABs Admitted </w:t>
            </w:r>
            <w:proofErr w:type="gramStart"/>
            <w:r w:rsidRPr="00C37D2B">
              <w:rPr>
                <w:rFonts w:cs="Arial"/>
                <w:b/>
                <w:lang w:val="en-GB"/>
              </w:rPr>
              <w:t>To</w:t>
            </w:r>
            <w:proofErr w:type="gramEnd"/>
            <w:r w:rsidRPr="00C37D2B">
              <w:rPr>
                <w:rFonts w:cs="Arial"/>
                <w:b/>
                <w:lang w:val="en-GB"/>
              </w:rPr>
              <w:t xml:space="preserve"> Be Added Item</w:t>
            </w:r>
          </w:p>
        </w:tc>
        <w:tc>
          <w:tcPr>
            <w:tcW w:w="1104" w:type="dxa"/>
          </w:tcPr>
          <w:p w14:paraId="79117FD0" w14:textId="77777777" w:rsidR="001D584E" w:rsidRPr="00C37D2B" w:rsidRDefault="001D584E" w:rsidP="003701B3">
            <w:pPr>
              <w:pStyle w:val="TAL"/>
              <w:rPr>
                <w:rFonts w:cs="Arial"/>
                <w:lang w:eastAsia="ja-JP"/>
              </w:rPr>
            </w:pPr>
          </w:p>
        </w:tc>
        <w:tc>
          <w:tcPr>
            <w:tcW w:w="1306" w:type="dxa"/>
          </w:tcPr>
          <w:p w14:paraId="2F615A28" w14:textId="77777777" w:rsidR="001D584E" w:rsidRPr="00C37D2B" w:rsidRDefault="001D584E" w:rsidP="003701B3">
            <w:pPr>
              <w:pStyle w:val="TAL"/>
              <w:rPr>
                <w:rFonts w:cs="Arial"/>
                <w:bCs/>
                <w:i/>
                <w:szCs w:val="18"/>
                <w:lang w:eastAsia="ja-JP"/>
              </w:rPr>
            </w:pPr>
            <w:r w:rsidRPr="00C37D2B">
              <w:rPr>
                <w:rFonts w:cs="Arial"/>
                <w:bCs/>
                <w:i/>
                <w:szCs w:val="18"/>
                <w:lang w:eastAsia="ja-JP"/>
              </w:rPr>
              <w:t>1</w:t>
            </w:r>
            <w:proofErr w:type="gramStart"/>
            <w:r w:rsidRPr="00C37D2B">
              <w:rPr>
                <w:rFonts w:cs="Arial"/>
                <w:bCs/>
                <w:i/>
                <w:szCs w:val="18"/>
                <w:lang w:eastAsia="ja-JP"/>
              </w:rPr>
              <w:t xml:space="preserve"> ..</w:t>
            </w:r>
            <w:proofErr w:type="gramEnd"/>
            <w:r w:rsidRPr="00C37D2B">
              <w:rPr>
                <w:rFonts w:cs="Arial"/>
                <w:bCs/>
                <w:i/>
                <w:szCs w:val="18"/>
                <w:lang w:eastAsia="ja-JP"/>
              </w:rPr>
              <w:t xml:space="preserve"> &lt;</w:t>
            </w:r>
            <w:proofErr w:type="spellStart"/>
            <w:r w:rsidRPr="00C37D2B">
              <w:rPr>
                <w:rFonts w:cs="Arial"/>
                <w:bCs/>
                <w:i/>
                <w:szCs w:val="18"/>
                <w:lang w:eastAsia="ja-JP"/>
              </w:rPr>
              <w:t>maxnoofBearers</w:t>
            </w:r>
            <w:proofErr w:type="spellEnd"/>
            <w:r w:rsidRPr="00C37D2B">
              <w:rPr>
                <w:rFonts w:cs="Arial"/>
                <w:bCs/>
                <w:i/>
                <w:szCs w:val="18"/>
                <w:lang w:eastAsia="ja-JP"/>
              </w:rPr>
              <w:t>&gt;</w:t>
            </w:r>
          </w:p>
        </w:tc>
        <w:tc>
          <w:tcPr>
            <w:tcW w:w="1417" w:type="dxa"/>
          </w:tcPr>
          <w:p w14:paraId="44CC734B" w14:textId="77777777" w:rsidR="001D584E" w:rsidRPr="00C37D2B" w:rsidRDefault="001D584E" w:rsidP="003701B3">
            <w:pPr>
              <w:pStyle w:val="TAL"/>
              <w:rPr>
                <w:rFonts w:cs="Arial"/>
                <w:lang w:eastAsia="ja-JP"/>
              </w:rPr>
            </w:pPr>
          </w:p>
        </w:tc>
        <w:tc>
          <w:tcPr>
            <w:tcW w:w="1843" w:type="dxa"/>
          </w:tcPr>
          <w:p w14:paraId="726FD803" w14:textId="77777777" w:rsidR="001D584E" w:rsidRPr="00C37D2B" w:rsidRDefault="001D584E" w:rsidP="003701B3">
            <w:pPr>
              <w:pStyle w:val="TAL"/>
              <w:rPr>
                <w:rFonts w:cs="Arial"/>
                <w:szCs w:val="18"/>
                <w:lang w:eastAsia="ja-JP"/>
              </w:rPr>
            </w:pPr>
          </w:p>
        </w:tc>
        <w:tc>
          <w:tcPr>
            <w:tcW w:w="1134" w:type="dxa"/>
          </w:tcPr>
          <w:p w14:paraId="47BEEE24" w14:textId="77777777" w:rsidR="001D584E" w:rsidRPr="00C37D2B" w:rsidRDefault="001D584E" w:rsidP="003701B3">
            <w:pPr>
              <w:pStyle w:val="TAC"/>
              <w:rPr>
                <w:lang w:eastAsia="ja-JP"/>
              </w:rPr>
            </w:pPr>
            <w:r w:rsidRPr="00C37D2B">
              <w:rPr>
                <w:lang w:eastAsia="ja-JP"/>
              </w:rPr>
              <w:t>EACH</w:t>
            </w:r>
          </w:p>
        </w:tc>
        <w:tc>
          <w:tcPr>
            <w:tcW w:w="1103" w:type="dxa"/>
          </w:tcPr>
          <w:p w14:paraId="02C2A915" w14:textId="77777777" w:rsidR="001D584E" w:rsidRPr="00C37D2B" w:rsidRDefault="001D584E" w:rsidP="003701B3">
            <w:pPr>
              <w:pStyle w:val="TAC"/>
              <w:rPr>
                <w:lang w:eastAsia="ja-JP"/>
              </w:rPr>
            </w:pPr>
            <w:r w:rsidRPr="00C37D2B">
              <w:rPr>
                <w:lang w:eastAsia="ja-JP"/>
              </w:rPr>
              <w:t>ignore</w:t>
            </w:r>
          </w:p>
        </w:tc>
      </w:tr>
      <w:tr w:rsidR="001D584E" w:rsidRPr="00C37D2B" w14:paraId="79D2BA4C" w14:textId="77777777" w:rsidTr="003701B3">
        <w:tc>
          <w:tcPr>
            <w:tcW w:w="2578" w:type="dxa"/>
          </w:tcPr>
          <w:p w14:paraId="4325BDAA" w14:textId="77777777" w:rsidR="001D584E" w:rsidRPr="00C37D2B" w:rsidRDefault="001D584E" w:rsidP="003701B3">
            <w:pPr>
              <w:pStyle w:val="TALLeft1cm"/>
              <w:ind w:left="284"/>
              <w:rPr>
                <w:rFonts w:cs="Arial"/>
                <w:b/>
                <w:lang w:val="en-GB"/>
              </w:rPr>
            </w:pPr>
            <w:r w:rsidRPr="00C37D2B">
              <w:rPr>
                <w:rFonts w:cs="Arial"/>
                <w:lang w:val="en-GB" w:eastAsia="ja-JP"/>
              </w:rPr>
              <w:t>&gt;&gt;E-RAB ID</w:t>
            </w:r>
          </w:p>
        </w:tc>
        <w:tc>
          <w:tcPr>
            <w:tcW w:w="1104" w:type="dxa"/>
          </w:tcPr>
          <w:p w14:paraId="19E9F327" w14:textId="77777777" w:rsidR="001D584E" w:rsidRPr="00C37D2B" w:rsidRDefault="001D584E" w:rsidP="003701B3">
            <w:pPr>
              <w:pStyle w:val="TAL"/>
              <w:rPr>
                <w:rFonts w:cs="Arial"/>
                <w:lang w:eastAsia="ja-JP"/>
              </w:rPr>
            </w:pPr>
            <w:r w:rsidRPr="00C37D2B">
              <w:rPr>
                <w:rFonts w:cs="Arial"/>
                <w:lang w:eastAsia="ja-JP"/>
              </w:rPr>
              <w:t>M</w:t>
            </w:r>
          </w:p>
        </w:tc>
        <w:tc>
          <w:tcPr>
            <w:tcW w:w="1306" w:type="dxa"/>
          </w:tcPr>
          <w:p w14:paraId="3F21E214" w14:textId="77777777" w:rsidR="001D584E" w:rsidRPr="00C37D2B" w:rsidRDefault="001D584E" w:rsidP="003701B3">
            <w:pPr>
              <w:pStyle w:val="TAL"/>
              <w:rPr>
                <w:rFonts w:cs="Arial"/>
                <w:bCs/>
                <w:i/>
                <w:szCs w:val="18"/>
                <w:lang w:eastAsia="ja-JP"/>
              </w:rPr>
            </w:pPr>
          </w:p>
        </w:tc>
        <w:tc>
          <w:tcPr>
            <w:tcW w:w="1417" w:type="dxa"/>
          </w:tcPr>
          <w:p w14:paraId="11EAFAFA" w14:textId="77777777" w:rsidR="001D584E" w:rsidRPr="00C37D2B" w:rsidRDefault="001D584E" w:rsidP="003701B3">
            <w:pPr>
              <w:pStyle w:val="TAL"/>
              <w:rPr>
                <w:rFonts w:cs="Arial"/>
                <w:lang w:eastAsia="ja-JP"/>
              </w:rPr>
            </w:pPr>
            <w:r w:rsidRPr="00C37D2B">
              <w:rPr>
                <w:rFonts w:cs="Arial"/>
                <w:snapToGrid w:val="0"/>
                <w:lang w:eastAsia="ja-JP"/>
              </w:rPr>
              <w:t>9.2.23</w:t>
            </w:r>
          </w:p>
        </w:tc>
        <w:tc>
          <w:tcPr>
            <w:tcW w:w="1843" w:type="dxa"/>
          </w:tcPr>
          <w:p w14:paraId="7EAAF6E6" w14:textId="77777777" w:rsidR="001D584E" w:rsidRPr="00C37D2B" w:rsidRDefault="001D584E" w:rsidP="003701B3">
            <w:pPr>
              <w:pStyle w:val="TAL"/>
              <w:rPr>
                <w:rFonts w:cs="Arial"/>
                <w:szCs w:val="18"/>
                <w:lang w:eastAsia="ja-JP"/>
              </w:rPr>
            </w:pPr>
          </w:p>
        </w:tc>
        <w:tc>
          <w:tcPr>
            <w:tcW w:w="1134" w:type="dxa"/>
          </w:tcPr>
          <w:p w14:paraId="7FCECA97" w14:textId="77777777" w:rsidR="001D584E" w:rsidRPr="00C37D2B" w:rsidRDefault="001D584E" w:rsidP="003701B3">
            <w:pPr>
              <w:pStyle w:val="TAC"/>
              <w:rPr>
                <w:lang w:eastAsia="ja-JP"/>
              </w:rPr>
            </w:pPr>
            <w:r w:rsidRPr="00C37D2B">
              <w:rPr>
                <w:bCs/>
                <w:lang w:eastAsia="ja-JP"/>
              </w:rPr>
              <w:t>–</w:t>
            </w:r>
          </w:p>
        </w:tc>
        <w:tc>
          <w:tcPr>
            <w:tcW w:w="1103" w:type="dxa"/>
          </w:tcPr>
          <w:p w14:paraId="3B3EF892" w14:textId="77777777" w:rsidR="001D584E" w:rsidRPr="00C37D2B" w:rsidRDefault="001D584E" w:rsidP="003701B3">
            <w:pPr>
              <w:pStyle w:val="TAC"/>
              <w:rPr>
                <w:lang w:eastAsia="ja-JP"/>
              </w:rPr>
            </w:pPr>
          </w:p>
        </w:tc>
      </w:tr>
      <w:tr w:rsidR="001D584E" w:rsidRPr="00C37D2B" w14:paraId="3BEB4E8D" w14:textId="77777777" w:rsidTr="003701B3">
        <w:tc>
          <w:tcPr>
            <w:tcW w:w="2578" w:type="dxa"/>
          </w:tcPr>
          <w:p w14:paraId="2441FDD5" w14:textId="77777777" w:rsidR="001D584E" w:rsidRPr="00C37D2B" w:rsidRDefault="001D584E" w:rsidP="003701B3">
            <w:pPr>
              <w:pStyle w:val="TALLeft1cm"/>
              <w:ind w:left="284"/>
              <w:rPr>
                <w:rFonts w:cs="Arial"/>
                <w:b/>
                <w:lang w:val="en-GB"/>
              </w:rPr>
            </w:pPr>
            <w:r w:rsidRPr="00C37D2B">
              <w:rPr>
                <w:rFonts w:cs="Arial"/>
                <w:lang w:val="en-GB" w:eastAsia="ja-JP"/>
              </w:rPr>
              <w:t>&gt;&gt;EN-DC Resource Configuration</w:t>
            </w:r>
          </w:p>
        </w:tc>
        <w:tc>
          <w:tcPr>
            <w:tcW w:w="1104" w:type="dxa"/>
          </w:tcPr>
          <w:p w14:paraId="12B3908D" w14:textId="77777777" w:rsidR="001D584E" w:rsidRPr="00C37D2B" w:rsidRDefault="001D584E" w:rsidP="003701B3">
            <w:pPr>
              <w:pStyle w:val="TAL"/>
              <w:rPr>
                <w:rFonts w:cs="Arial"/>
                <w:lang w:eastAsia="ja-JP"/>
              </w:rPr>
            </w:pPr>
            <w:r w:rsidRPr="00C37D2B">
              <w:rPr>
                <w:rFonts w:cs="Arial"/>
                <w:lang w:eastAsia="ja-JP"/>
              </w:rPr>
              <w:t>M</w:t>
            </w:r>
          </w:p>
        </w:tc>
        <w:tc>
          <w:tcPr>
            <w:tcW w:w="1306" w:type="dxa"/>
          </w:tcPr>
          <w:p w14:paraId="0DBD1F3B" w14:textId="77777777" w:rsidR="001D584E" w:rsidRPr="00C37D2B" w:rsidRDefault="001D584E" w:rsidP="003701B3">
            <w:pPr>
              <w:pStyle w:val="TAL"/>
              <w:rPr>
                <w:rFonts w:cs="Arial"/>
                <w:bCs/>
                <w:i/>
                <w:szCs w:val="18"/>
                <w:lang w:eastAsia="ja-JP"/>
              </w:rPr>
            </w:pPr>
          </w:p>
        </w:tc>
        <w:tc>
          <w:tcPr>
            <w:tcW w:w="1417" w:type="dxa"/>
          </w:tcPr>
          <w:p w14:paraId="2B63E224" w14:textId="77777777" w:rsidR="001D584E" w:rsidRPr="00C37D2B" w:rsidRDefault="001D584E" w:rsidP="003701B3">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843" w:type="dxa"/>
          </w:tcPr>
          <w:p w14:paraId="31E75266" w14:textId="77777777" w:rsidR="001D584E" w:rsidRPr="00C37D2B" w:rsidRDefault="001D584E" w:rsidP="003701B3">
            <w:pPr>
              <w:pStyle w:val="TAL"/>
              <w:rPr>
                <w:rFonts w:cs="Arial"/>
                <w:szCs w:val="18"/>
                <w:lang w:eastAsia="ja-JP"/>
              </w:rPr>
            </w:pPr>
            <w:r w:rsidRPr="00C37D2B">
              <w:rPr>
                <w:rFonts w:cs="Arial"/>
                <w:lang w:eastAsia="ja-JP"/>
              </w:rPr>
              <w:t>Indicates the PDCP and Lower Layer MCG/SCG configuration.</w:t>
            </w:r>
          </w:p>
        </w:tc>
        <w:tc>
          <w:tcPr>
            <w:tcW w:w="1134" w:type="dxa"/>
          </w:tcPr>
          <w:p w14:paraId="1250EC4C" w14:textId="77777777" w:rsidR="001D584E" w:rsidRPr="00C37D2B" w:rsidRDefault="001D584E" w:rsidP="003701B3">
            <w:pPr>
              <w:pStyle w:val="TAC"/>
              <w:rPr>
                <w:lang w:eastAsia="ja-JP"/>
              </w:rPr>
            </w:pPr>
            <w:r w:rsidRPr="00C37D2B">
              <w:rPr>
                <w:bCs/>
                <w:lang w:eastAsia="ja-JP"/>
              </w:rPr>
              <w:t>–</w:t>
            </w:r>
          </w:p>
        </w:tc>
        <w:tc>
          <w:tcPr>
            <w:tcW w:w="1103" w:type="dxa"/>
          </w:tcPr>
          <w:p w14:paraId="4585DFE6" w14:textId="77777777" w:rsidR="001D584E" w:rsidRPr="00C37D2B" w:rsidRDefault="001D584E" w:rsidP="003701B3">
            <w:pPr>
              <w:pStyle w:val="TAC"/>
              <w:rPr>
                <w:lang w:eastAsia="ja-JP"/>
              </w:rPr>
            </w:pPr>
          </w:p>
        </w:tc>
      </w:tr>
      <w:tr w:rsidR="001D584E" w:rsidRPr="00C37D2B" w14:paraId="3BDD8E62" w14:textId="77777777" w:rsidTr="003701B3">
        <w:tc>
          <w:tcPr>
            <w:tcW w:w="2578" w:type="dxa"/>
          </w:tcPr>
          <w:p w14:paraId="4D314273" w14:textId="77777777" w:rsidR="001D584E" w:rsidRPr="00C37D2B" w:rsidRDefault="001D584E" w:rsidP="003701B3">
            <w:pPr>
              <w:pStyle w:val="TAL"/>
              <w:ind w:left="284"/>
              <w:rPr>
                <w:rFonts w:cs="Arial"/>
                <w:lang w:eastAsia="ja-JP"/>
              </w:rPr>
            </w:pPr>
            <w:r w:rsidRPr="00C37D2B">
              <w:rPr>
                <w:rFonts w:cs="Arial"/>
              </w:rPr>
              <w:t xml:space="preserve">&gt;&gt;CHOICE </w:t>
            </w:r>
            <w:r w:rsidRPr="00C37D2B">
              <w:rPr>
                <w:rFonts w:cs="Arial"/>
                <w:i/>
              </w:rPr>
              <w:t>Resource Configuration</w:t>
            </w:r>
          </w:p>
        </w:tc>
        <w:tc>
          <w:tcPr>
            <w:tcW w:w="1104" w:type="dxa"/>
          </w:tcPr>
          <w:p w14:paraId="75CF1DB3" w14:textId="77777777" w:rsidR="001D584E" w:rsidRPr="00C37D2B" w:rsidRDefault="001D584E" w:rsidP="003701B3">
            <w:pPr>
              <w:pStyle w:val="TAL"/>
              <w:rPr>
                <w:rFonts w:cs="Arial"/>
                <w:lang w:eastAsia="ja-JP"/>
              </w:rPr>
            </w:pPr>
            <w:r w:rsidRPr="00C37D2B">
              <w:rPr>
                <w:rFonts w:cs="Arial"/>
                <w:lang w:eastAsia="ja-JP"/>
              </w:rPr>
              <w:t>M</w:t>
            </w:r>
          </w:p>
        </w:tc>
        <w:tc>
          <w:tcPr>
            <w:tcW w:w="1306" w:type="dxa"/>
          </w:tcPr>
          <w:p w14:paraId="25B359C2" w14:textId="77777777" w:rsidR="001D584E" w:rsidRPr="00C37D2B" w:rsidRDefault="001D584E" w:rsidP="003701B3">
            <w:pPr>
              <w:pStyle w:val="TAL"/>
              <w:rPr>
                <w:rFonts w:cs="Arial"/>
                <w:i/>
                <w:szCs w:val="18"/>
                <w:lang w:eastAsia="ja-JP"/>
              </w:rPr>
            </w:pPr>
          </w:p>
        </w:tc>
        <w:tc>
          <w:tcPr>
            <w:tcW w:w="1417" w:type="dxa"/>
          </w:tcPr>
          <w:p w14:paraId="6C873985" w14:textId="77777777" w:rsidR="001D584E" w:rsidRPr="00C37D2B" w:rsidRDefault="001D584E" w:rsidP="003701B3">
            <w:pPr>
              <w:pStyle w:val="TAL"/>
              <w:rPr>
                <w:rFonts w:cs="Arial"/>
                <w:lang w:eastAsia="ja-JP"/>
              </w:rPr>
            </w:pPr>
          </w:p>
        </w:tc>
        <w:tc>
          <w:tcPr>
            <w:tcW w:w="1843" w:type="dxa"/>
          </w:tcPr>
          <w:p w14:paraId="1AB69F8D" w14:textId="77777777" w:rsidR="001D584E" w:rsidRPr="00C37D2B" w:rsidRDefault="001D584E" w:rsidP="003701B3">
            <w:pPr>
              <w:pStyle w:val="TAL"/>
              <w:rPr>
                <w:rFonts w:cs="Arial"/>
                <w:lang w:eastAsia="ja-JP"/>
              </w:rPr>
            </w:pPr>
          </w:p>
        </w:tc>
        <w:tc>
          <w:tcPr>
            <w:tcW w:w="1134" w:type="dxa"/>
          </w:tcPr>
          <w:p w14:paraId="6B139DFD" w14:textId="77777777" w:rsidR="001D584E" w:rsidRPr="00C37D2B" w:rsidRDefault="001D584E" w:rsidP="003701B3">
            <w:pPr>
              <w:pStyle w:val="TAC"/>
              <w:rPr>
                <w:lang w:eastAsia="ja-JP"/>
              </w:rPr>
            </w:pPr>
          </w:p>
        </w:tc>
        <w:tc>
          <w:tcPr>
            <w:tcW w:w="1103" w:type="dxa"/>
          </w:tcPr>
          <w:p w14:paraId="6AA0F4D5" w14:textId="77777777" w:rsidR="001D584E" w:rsidRPr="00C37D2B" w:rsidRDefault="001D584E" w:rsidP="003701B3">
            <w:pPr>
              <w:pStyle w:val="TAC"/>
              <w:rPr>
                <w:lang w:eastAsia="ja-JP"/>
              </w:rPr>
            </w:pPr>
          </w:p>
        </w:tc>
      </w:tr>
      <w:tr w:rsidR="001D584E" w:rsidRPr="00C37D2B" w14:paraId="52134026" w14:textId="77777777" w:rsidTr="003701B3">
        <w:tc>
          <w:tcPr>
            <w:tcW w:w="2578" w:type="dxa"/>
          </w:tcPr>
          <w:p w14:paraId="3DAC1ADF" w14:textId="77777777" w:rsidR="001D584E" w:rsidRPr="00C37D2B" w:rsidRDefault="001D584E" w:rsidP="003701B3">
            <w:pPr>
              <w:pStyle w:val="TAL"/>
              <w:ind w:left="425"/>
              <w:rPr>
                <w:rFonts w:cs="Arial"/>
                <w:i/>
                <w:lang w:eastAsia="ja-JP"/>
              </w:rPr>
            </w:pPr>
            <w:r w:rsidRPr="00C37D2B">
              <w:rPr>
                <w:rFonts w:cs="Arial"/>
                <w:i/>
                <w:lang w:eastAsia="ja-JP"/>
              </w:rPr>
              <w:t>&gt;&gt;&gt;PDCP present in SN</w:t>
            </w:r>
          </w:p>
        </w:tc>
        <w:tc>
          <w:tcPr>
            <w:tcW w:w="1104" w:type="dxa"/>
          </w:tcPr>
          <w:p w14:paraId="0E8FAB9D" w14:textId="77777777" w:rsidR="001D584E" w:rsidRPr="00C37D2B" w:rsidRDefault="001D584E" w:rsidP="003701B3">
            <w:pPr>
              <w:pStyle w:val="TAL"/>
              <w:rPr>
                <w:rFonts w:cs="Arial"/>
                <w:lang w:eastAsia="ja-JP"/>
              </w:rPr>
            </w:pPr>
          </w:p>
        </w:tc>
        <w:tc>
          <w:tcPr>
            <w:tcW w:w="1306" w:type="dxa"/>
          </w:tcPr>
          <w:p w14:paraId="38B76E44" w14:textId="77777777" w:rsidR="001D584E" w:rsidRPr="00C37D2B" w:rsidRDefault="001D584E" w:rsidP="003701B3">
            <w:pPr>
              <w:pStyle w:val="TAL"/>
              <w:rPr>
                <w:rFonts w:cs="Arial"/>
                <w:i/>
                <w:szCs w:val="18"/>
                <w:lang w:eastAsia="ja-JP"/>
              </w:rPr>
            </w:pPr>
          </w:p>
        </w:tc>
        <w:tc>
          <w:tcPr>
            <w:tcW w:w="1417" w:type="dxa"/>
          </w:tcPr>
          <w:p w14:paraId="700E0470" w14:textId="77777777" w:rsidR="001D584E" w:rsidRPr="00C37D2B" w:rsidRDefault="001D584E" w:rsidP="003701B3">
            <w:pPr>
              <w:pStyle w:val="TAL"/>
              <w:rPr>
                <w:rFonts w:cs="Arial"/>
                <w:snapToGrid w:val="0"/>
                <w:lang w:eastAsia="ja-JP"/>
              </w:rPr>
            </w:pPr>
          </w:p>
        </w:tc>
        <w:tc>
          <w:tcPr>
            <w:tcW w:w="1843" w:type="dxa"/>
          </w:tcPr>
          <w:p w14:paraId="64CD1F71" w14:textId="77777777" w:rsidR="001D584E" w:rsidRPr="00C37D2B" w:rsidRDefault="001D584E" w:rsidP="003701B3">
            <w:pPr>
              <w:pStyle w:val="TAL"/>
              <w:rPr>
                <w:rFonts w:cs="Arial"/>
                <w:szCs w:val="18"/>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134" w:type="dxa"/>
          </w:tcPr>
          <w:p w14:paraId="2C3C1B7A" w14:textId="77777777" w:rsidR="001D584E" w:rsidRPr="00C37D2B" w:rsidRDefault="001D584E" w:rsidP="003701B3">
            <w:pPr>
              <w:pStyle w:val="TAC"/>
              <w:rPr>
                <w:bCs/>
                <w:lang w:eastAsia="ja-JP"/>
              </w:rPr>
            </w:pPr>
          </w:p>
        </w:tc>
        <w:tc>
          <w:tcPr>
            <w:tcW w:w="1103" w:type="dxa"/>
          </w:tcPr>
          <w:p w14:paraId="18F6E09A" w14:textId="77777777" w:rsidR="001D584E" w:rsidRPr="00C37D2B" w:rsidRDefault="001D584E" w:rsidP="003701B3">
            <w:pPr>
              <w:pStyle w:val="TAC"/>
              <w:rPr>
                <w:lang w:eastAsia="ja-JP"/>
              </w:rPr>
            </w:pPr>
          </w:p>
        </w:tc>
      </w:tr>
      <w:tr w:rsidR="001D584E" w:rsidRPr="00C37D2B" w14:paraId="65A8C893" w14:textId="77777777" w:rsidTr="003701B3">
        <w:tc>
          <w:tcPr>
            <w:tcW w:w="2578" w:type="dxa"/>
          </w:tcPr>
          <w:p w14:paraId="4790C13B" w14:textId="77777777" w:rsidR="001D584E" w:rsidRPr="00C37D2B" w:rsidRDefault="001D584E" w:rsidP="003701B3">
            <w:pPr>
              <w:pStyle w:val="TAL"/>
              <w:ind w:left="567"/>
              <w:rPr>
                <w:rFonts w:cs="Arial"/>
                <w:lang w:eastAsia="ja-JP"/>
              </w:rPr>
            </w:pPr>
            <w:r w:rsidRPr="00C37D2B">
              <w:rPr>
                <w:rFonts w:cs="Arial"/>
                <w:lang w:eastAsia="ja-JP"/>
              </w:rPr>
              <w:t xml:space="preserve">&gt;&gt;&gt;&gt;S1 DL GTP Tunnel Endpoint at the </w:t>
            </w:r>
            <w:proofErr w:type="spellStart"/>
            <w:r w:rsidRPr="00C37D2B">
              <w:rPr>
                <w:rFonts w:cs="Arial"/>
                <w:lang w:eastAsia="ja-JP"/>
              </w:rPr>
              <w:t>SgNB</w:t>
            </w:r>
            <w:proofErr w:type="spellEnd"/>
          </w:p>
        </w:tc>
        <w:tc>
          <w:tcPr>
            <w:tcW w:w="1104" w:type="dxa"/>
          </w:tcPr>
          <w:p w14:paraId="1751BC98" w14:textId="77777777" w:rsidR="001D584E" w:rsidRPr="00C37D2B" w:rsidRDefault="001D584E" w:rsidP="003701B3">
            <w:pPr>
              <w:pStyle w:val="TAL"/>
              <w:rPr>
                <w:rFonts w:cs="Arial"/>
                <w:lang w:eastAsia="ja-JP"/>
              </w:rPr>
            </w:pPr>
            <w:r w:rsidRPr="00C37D2B">
              <w:rPr>
                <w:rFonts w:cs="Arial"/>
                <w:lang w:eastAsia="ja-JP"/>
              </w:rPr>
              <w:t>M</w:t>
            </w:r>
          </w:p>
        </w:tc>
        <w:tc>
          <w:tcPr>
            <w:tcW w:w="1306" w:type="dxa"/>
          </w:tcPr>
          <w:p w14:paraId="35BCC3A0" w14:textId="77777777" w:rsidR="001D584E" w:rsidRPr="00C37D2B" w:rsidRDefault="001D584E" w:rsidP="003701B3">
            <w:pPr>
              <w:pStyle w:val="TAL"/>
              <w:rPr>
                <w:rFonts w:cs="Arial"/>
                <w:i/>
                <w:szCs w:val="18"/>
                <w:lang w:eastAsia="ja-JP"/>
              </w:rPr>
            </w:pPr>
          </w:p>
        </w:tc>
        <w:tc>
          <w:tcPr>
            <w:tcW w:w="1417" w:type="dxa"/>
          </w:tcPr>
          <w:p w14:paraId="25A991A4" w14:textId="77777777" w:rsidR="001D584E" w:rsidRPr="00C37D2B" w:rsidRDefault="001D584E" w:rsidP="003701B3">
            <w:pPr>
              <w:pStyle w:val="TAL"/>
              <w:rPr>
                <w:rFonts w:cs="Arial"/>
                <w:lang w:eastAsia="ja-JP"/>
              </w:rPr>
            </w:pPr>
            <w:r w:rsidRPr="00C37D2B">
              <w:rPr>
                <w:rFonts w:cs="Arial"/>
                <w:lang w:eastAsia="ja-JP"/>
              </w:rPr>
              <w:t>GTP Tunnel Endpoint 9.2.1</w:t>
            </w:r>
          </w:p>
        </w:tc>
        <w:tc>
          <w:tcPr>
            <w:tcW w:w="1843" w:type="dxa"/>
          </w:tcPr>
          <w:p w14:paraId="7545031D" w14:textId="77777777" w:rsidR="001D584E" w:rsidRPr="00C37D2B" w:rsidRDefault="001D584E" w:rsidP="003701B3">
            <w:pPr>
              <w:pStyle w:val="TAL"/>
              <w:rPr>
                <w:rFonts w:cs="Arial"/>
                <w:lang w:eastAsia="ja-JP"/>
              </w:rPr>
            </w:pPr>
            <w:proofErr w:type="spellStart"/>
            <w:r w:rsidRPr="00C37D2B">
              <w:rPr>
                <w:rFonts w:cs="Arial"/>
                <w:lang w:eastAsia="ja-JP"/>
              </w:rPr>
              <w:t>en</w:t>
            </w:r>
            <w:proofErr w:type="spellEnd"/>
            <w:r w:rsidRPr="00C37D2B">
              <w:rPr>
                <w:rFonts w:cs="Arial"/>
                <w:lang w:eastAsia="ja-JP"/>
              </w:rPr>
              <w:t>-gNB endpoint of the S1 transport bearer. For delivery of DL PDUs.</w:t>
            </w:r>
          </w:p>
        </w:tc>
        <w:tc>
          <w:tcPr>
            <w:tcW w:w="1134" w:type="dxa"/>
          </w:tcPr>
          <w:p w14:paraId="739554C3" w14:textId="77777777" w:rsidR="001D584E" w:rsidRPr="00C37D2B" w:rsidRDefault="001D584E" w:rsidP="003701B3">
            <w:pPr>
              <w:pStyle w:val="TAC"/>
              <w:rPr>
                <w:lang w:eastAsia="ja-JP"/>
              </w:rPr>
            </w:pPr>
            <w:r w:rsidRPr="00C37D2B">
              <w:rPr>
                <w:bCs/>
                <w:lang w:eastAsia="ja-JP"/>
              </w:rPr>
              <w:t>–</w:t>
            </w:r>
          </w:p>
        </w:tc>
        <w:tc>
          <w:tcPr>
            <w:tcW w:w="1103" w:type="dxa"/>
          </w:tcPr>
          <w:p w14:paraId="42E1A5F7" w14:textId="77777777" w:rsidR="001D584E" w:rsidRPr="00C37D2B" w:rsidRDefault="001D584E" w:rsidP="003701B3">
            <w:pPr>
              <w:pStyle w:val="TAC"/>
              <w:rPr>
                <w:lang w:eastAsia="ja-JP"/>
              </w:rPr>
            </w:pPr>
          </w:p>
        </w:tc>
      </w:tr>
      <w:tr w:rsidR="001D584E" w:rsidRPr="00C37D2B" w14:paraId="2D3A0E6B" w14:textId="77777777" w:rsidTr="003701B3">
        <w:tc>
          <w:tcPr>
            <w:tcW w:w="2578" w:type="dxa"/>
          </w:tcPr>
          <w:p w14:paraId="1723930F" w14:textId="77777777" w:rsidR="001D584E" w:rsidRPr="00C37D2B" w:rsidRDefault="001D584E" w:rsidP="003701B3">
            <w:pPr>
              <w:pStyle w:val="TAL"/>
              <w:ind w:left="567"/>
              <w:rPr>
                <w:rFonts w:cs="Arial"/>
                <w:lang w:eastAsia="ja-JP"/>
              </w:rPr>
            </w:pPr>
            <w:r w:rsidRPr="00C37D2B">
              <w:rPr>
                <w:rFonts w:cs="Arial"/>
                <w:lang w:eastAsia="ja-JP"/>
              </w:rPr>
              <w:t>&gt;&gt;&gt;&gt;</w:t>
            </w:r>
            <w:proofErr w:type="spellStart"/>
            <w:r w:rsidRPr="00C37D2B">
              <w:rPr>
                <w:rFonts w:cs="Arial"/>
                <w:lang w:eastAsia="ja-JP"/>
              </w:rPr>
              <w:t>SgNB</w:t>
            </w:r>
            <w:proofErr w:type="spellEnd"/>
            <w:r w:rsidRPr="00C37D2B">
              <w:rPr>
                <w:rFonts w:cs="Arial"/>
                <w:lang w:eastAsia="ja-JP"/>
              </w:rPr>
              <w:t xml:space="preserve"> UL GTP Tunnel Endpoint at PDCP</w:t>
            </w:r>
          </w:p>
        </w:tc>
        <w:tc>
          <w:tcPr>
            <w:tcW w:w="1104" w:type="dxa"/>
          </w:tcPr>
          <w:p w14:paraId="4ACD7041" w14:textId="77777777" w:rsidR="001D584E" w:rsidRPr="00C37D2B" w:rsidRDefault="001D584E" w:rsidP="003701B3">
            <w:pPr>
              <w:pStyle w:val="TAL"/>
              <w:rPr>
                <w:rFonts w:cs="Arial"/>
                <w:lang w:eastAsia="ja-JP"/>
              </w:rPr>
            </w:pPr>
            <w:r w:rsidRPr="00C37D2B">
              <w:rPr>
                <w:rFonts w:cs="Arial"/>
                <w:lang w:eastAsia="ja-JP"/>
              </w:rPr>
              <w:t>C-</w:t>
            </w:r>
            <w:proofErr w:type="spellStart"/>
            <w:r w:rsidRPr="00C37D2B">
              <w:rPr>
                <w:rFonts w:cs="Arial"/>
                <w:lang w:eastAsia="ja-JP"/>
              </w:rPr>
              <w:t>ifMCGpresent</w:t>
            </w:r>
            <w:proofErr w:type="spellEnd"/>
          </w:p>
        </w:tc>
        <w:tc>
          <w:tcPr>
            <w:tcW w:w="1306" w:type="dxa"/>
          </w:tcPr>
          <w:p w14:paraId="4658443B" w14:textId="77777777" w:rsidR="001D584E" w:rsidRPr="00C37D2B" w:rsidRDefault="001D584E" w:rsidP="003701B3">
            <w:pPr>
              <w:pStyle w:val="TAL"/>
              <w:rPr>
                <w:rFonts w:cs="Arial"/>
                <w:i/>
                <w:szCs w:val="18"/>
                <w:lang w:eastAsia="ja-JP"/>
              </w:rPr>
            </w:pPr>
          </w:p>
        </w:tc>
        <w:tc>
          <w:tcPr>
            <w:tcW w:w="1417" w:type="dxa"/>
          </w:tcPr>
          <w:p w14:paraId="433E6460" w14:textId="77777777" w:rsidR="001D584E" w:rsidRPr="00C37D2B" w:rsidRDefault="001D584E" w:rsidP="003701B3">
            <w:pPr>
              <w:pStyle w:val="TAL"/>
              <w:rPr>
                <w:rFonts w:cs="Arial"/>
                <w:lang w:eastAsia="ja-JP"/>
              </w:rPr>
            </w:pPr>
            <w:r w:rsidRPr="00C37D2B">
              <w:rPr>
                <w:rFonts w:cs="Arial"/>
                <w:lang w:eastAsia="ja-JP"/>
              </w:rPr>
              <w:t>GTP Tunnel Endpoint 9.2.1</w:t>
            </w:r>
          </w:p>
        </w:tc>
        <w:tc>
          <w:tcPr>
            <w:tcW w:w="1843" w:type="dxa"/>
          </w:tcPr>
          <w:p w14:paraId="4B9D81A7" w14:textId="77777777" w:rsidR="001D584E" w:rsidRPr="00C37D2B" w:rsidRDefault="001D584E" w:rsidP="003701B3">
            <w:pPr>
              <w:pStyle w:val="TAL"/>
              <w:rPr>
                <w:rFonts w:cs="Arial"/>
                <w:lang w:eastAsia="ja-JP"/>
              </w:rPr>
            </w:pPr>
            <w:proofErr w:type="spellStart"/>
            <w:r w:rsidRPr="00C37D2B">
              <w:rPr>
                <w:rFonts w:cs="Arial"/>
                <w:lang w:eastAsia="zh-CN"/>
              </w:rPr>
              <w:t>en</w:t>
            </w:r>
            <w:proofErr w:type="spellEnd"/>
            <w:r w:rsidRPr="00C37D2B">
              <w:rPr>
                <w:rFonts w:cs="Arial"/>
                <w:lang w:eastAsia="zh-CN"/>
              </w:rPr>
              <w:t>-gNB</w:t>
            </w:r>
            <w:r w:rsidRPr="00C37D2B">
              <w:rPr>
                <w:rFonts w:cs="Arial"/>
                <w:lang w:eastAsia="ja-JP"/>
              </w:rPr>
              <w:t xml:space="preserve"> endpoint of the X2-U transport bearer at PDCP. For delivery of UL PDCP PDUs.</w:t>
            </w:r>
          </w:p>
        </w:tc>
        <w:tc>
          <w:tcPr>
            <w:tcW w:w="1134" w:type="dxa"/>
          </w:tcPr>
          <w:p w14:paraId="7483C825" w14:textId="77777777" w:rsidR="001D584E" w:rsidRPr="00C37D2B" w:rsidRDefault="001D584E" w:rsidP="003701B3">
            <w:pPr>
              <w:pStyle w:val="TAC"/>
              <w:rPr>
                <w:bCs/>
                <w:lang w:eastAsia="ja-JP"/>
              </w:rPr>
            </w:pPr>
            <w:r w:rsidRPr="00C37D2B">
              <w:rPr>
                <w:lang w:eastAsia="ja-JP"/>
              </w:rPr>
              <w:t>–</w:t>
            </w:r>
          </w:p>
        </w:tc>
        <w:tc>
          <w:tcPr>
            <w:tcW w:w="1103" w:type="dxa"/>
          </w:tcPr>
          <w:p w14:paraId="7EA22388" w14:textId="77777777" w:rsidR="001D584E" w:rsidRPr="00C37D2B" w:rsidRDefault="001D584E" w:rsidP="003701B3">
            <w:pPr>
              <w:pStyle w:val="TAC"/>
              <w:rPr>
                <w:lang w:eastAsia="ja-JP"/>
              </w:rPr>
            </w:pPr>
          </w:p>
        </w:tc>
      </w:tr>
      <w:tr w:rsidR="001D584E" w:rsidRPr="00C37D2B" w14:paraId="10B18E32" w14:textId="77777777" w:rsidTr="003701B3">
        <w:tc>
          <w:tcPr>
            <w:tcW w:w="2578" w:type="dxa"/>
          </w:tcPr>
          <w:p w14:paraId="2747FC02" w14:textId="77777777" w:rsidR="001D584E" w:rsidRPr="00C37D2B" w:rsidRDefault="001D584E" w:rsidP="003701B3">
            <w:pPr>
              <w:pStyle w:val="TAL"/>
              <w:ind w:left="567"/>
              <w:rPr>
                <w:rFonts w:cs="Arial"/>
                <w:lang w:eastAsia="ja-JP"/>
              </w:rPr>
            </w:pPr>
            <w:r w:rsidRPr="00C37D2B">
              <w:rPr>
                <w:lang w:eastAsia="ja-JP"/>
              </w:rPr>
              <w:t>&gt;&gt;&gt;&gt;RLC Mode</w:t>
            </w:r>
          </w:p>
        </w:tc>
        <w:tc>
          <w:tcPr>
            <w:tcW w:w="1104" w:type="dxa"/>
          </w:tcPr>
          <w:p w14:paraId="0F9BAA1A" w14:textId="77777777" w:rsidR="001D584E" w:rsidRPr="00C37D2B" w:rsidRDefault="001D584E" w:rsidP="003701B3">
            <w:pPr>
              <w:pStyle w:val="TAL"/>
              <w:rPr>
                <w:rFonts w:cs="Arial"/>
                <w:lang w:eastAsia="ja-JP"/>
              </w:rPr>
            </w:pPr>
            <w:r w:rsidRPr="00C37D2B">
              <w:rPr>
                <w:rFonts w:cs="Arial"/>
              </w:rPr>
              <w:t>C-</w:t>
            </w:r>
            <w:proofErr w:type="spellStart"/>
            <w:r w:rsidRPr="00C37D2B">
              <w:rPr>
                <w:rFonts w:cs="Arial"/>
              </w:rPr>
              <w:t>ifMCGpresent</w:t>
            </w:r>
            <w:proofErr w:type="spellEnd"/>
          </w:p>
        </w:tc>
        <w:tc>
          <w:tcPr>
            <w:tcW w:w="1306" w:type="dxa"/>
          </w:tcPr>
          <w:p w14:paraId="61D964F6" w14:textId="77777777" w:rsidR="001D584E" w:rsidRPr="00C37D2B" w:rsidRDefault="001D584E" w:rsidP="003701B3">
            <w:pPr>
              <w:pStyle w:val="TAL"/>
              <w:rPr>
                <w:rFonts w:cs="Arial"/>
                <w:i/>
                <w:szCs w:val="18"/>
                <w:lang w:eastAsia="ja-JP"/>
              </w:rPr>
            </w:pPr>
          </w:p>
        </w:tc>
        <w:tc>
          <w:tcPr>
            <w:tcW w:w="1417" w:type="dxa"/>
          </w:tcPr>
          <w:p w14:paraId="6C031013" w14:textId="77777777" w:rsidR="001D584E" w:rsidRPr="00C37D2B" w:rsidRDefault="001D584E" w:rsidP="003701B3">
            <w:pPr>
              <w:pStyle w:val="TAL"/>
              <w:rPr>
                <w:lang w:eastAsia="ja-JP"/>
              </w:rPr>
            </w:pPr>
            <w:r w:rsidRPr="00C37D2B">
              <w:rPr>
                <w:lang w:eastAsia="ja-JP"/>
              </w:rPr>
              <w:t>RLC Mode</w:t>
            </w:r>
          </w:p>
          <w:p w14:paraId="4C8C9985" w14:textId="77777777" w:rsidR="001D584E" w:rsidRPr="00C37D2B" w:rsidRDefault="001D584E" w:rsidP="003701B3">
            <w:pPr>
              <w:pStyle w:val="TAL"/>
              <w:rPr>
                <w:rFonts w:cs="Arial"/>
                <w:lang w:eastAsia="ja-JP"/>
              </w:rPr>
            </w:pPr>
            <w:r w:rsidRPr="00C37D2B">
              <w:rPr>
                <w:lang w:eastAsia="ja-JP"/>
              </w:rPr>
              <w:t>9.2.119</w:t>
            </w:r>
          </w:p>
        </w:tc>
        <w:tc>
          <w:tcPr>
            <w:tcW w:w="1843" w:type="dxa"/>
          </w:tcPr>
          <w:p w14:paraId="48EA5D74" w14:textId="77777777" w:rsidR="001D584E" w:rsidRPr="00C37D2B" w:rsidRDefault="001D584E" w:rsidP="003701B3">
            <w:pPr>
              <w:pStyle w:val="TAL"/>
              <w:rPr>
                <w:rFonts w:cs="Arial"/>
                <w:lang w:eastAsia="zh-CN"/>
              </w:rPr>
            </w:pPr>
            <w:r w:rsidRPr="00C37D2B">
              <w:rPr>
                <w:lang w:eastAsia="ja-JP"/>
              </w:rPr>
              <w:t>Indicates the RLC mode.</w:t>
            </w:r>
          </w:p>
        </w:tc>
        <w:tc>
          <w:tcPr>
            <w:tcW w:w="1134" w:type="dxa"/>
          </w:tcPr>
          <w:p w14:paraId="621018AF" w14:textId="77777777" w:rsidR="001D584E" w:rsidRPr="00C37D2B" w:rsidRDefault="001D584E" w:rsidP="003701B3">
            <w:pPr>
              <w:pStyle w:val="TAC"/>
              <w:rPr>
                <w:lang w:eastAsia="ja-JP"/>
              </w:rPr>
            </w:pPr>
            <w:r w:rsidRPr="00C37D2B">
              <w:rPr>
                <w:lang w:eastAsia="ja-JP"/>
              </w:rPr>
              <w:t>–</w:t>
            </w:r>
          </w:p>
        </w:tc>
        <w:tc>
          <w:tcPr>
            <w:tcW w:w="1103" w:type="dxa"/>
          </w:tcPr>
          <w:p w14:paraId="1E8FE0D8" w14:textId="77777777" w:rsidR="001D584E" w:rsidRPr="00C37D2B" w:rsidRDefault="001D584E" w:rsidP="003701B3">
            <w:pPr>
              <w:pStyle w:val="TAC"/>
              <w:rPr>
                <w:lang w:eastAsia="ja-JP"/>
              </w:rPr>
            </w:pPr>
          </w:p>
        </w:tc>
      </w:tr>
      <w:tr w:rsidR="001D584E" w:rsidRPr="00C37D2B" w14:paraId="71B80766" w14:textId="77777777" w:rsidTr="003701B3">
        <w:tc>
          <w:tcPr>
            <w:tcW w:w="2578" w:type="dxa"/>
          </w:tcPr>
          <w:p w14:paraId="06A8D1D5" w14:textId="77777777" w:rsidR="001D584E" w:rsidRPr="00C37D2B" w:rsidRDefault="001D584E" w:rsidP="003701B3">
            <w:pPr>
              <w:pStyle w:val="TAL"/>
              <w:ind w:left="567"/>
              <w:rPr>
                <w:rFonts w:cs="Arial"/>
                <w:lang w:eastAsia="ja-JP"/>
              </w:rPr>
            </w:pPr>
            <w:r w:rsidRPr="00C37D2B">
              <w:rPr>
                <w:rFonts w:cs="Arial"/>
                <w:lang w:eastAsia="ja-JP"/>
              </w:rPr>
              <w:t>&gt;&gt;&gt;&gt;DL Forwarding GTP Tunnel Endpoint</w:t>
            </w:r>
          </w:p>
        </w:tc>
        <w:tc>
          <w:tcPr>
            <w:tcW w:w="1104" w:type="dxa"/>
          </w:tcPr>
          <w:p w14:paraId="15869EAA" w14:textId="77777777" w:rsidR="001D584E" w:rsidRPr="00C37D2B" w:rsidRDefault="001D584E" w:rsidP="003701B3">
            <w:pPr>
              <w:pStyle w:val="TAL"/>
              <w:rPr>
                <w:rFonts w:cs="Arial"/>
                <w:lang w:eastAsia="ja-JP"/>
              </w:rPr>
            </w:pPr>
            <w:r w:rsidRPr="00C37D2B">
              <w:rPr>
                <w:rFonts w:cs="Arial"/>
                <w:lang w:eastAsia="ja-JP"/>
              </w:rPr>
              <w:t>O</w:t>
            </w:r>
          </w:p>
        </w:tc>
        <w:tc>
          <w:tcPr>
            <w:tcW w:w="1306" w:type="dxa"/>
          </w:tcPr>
          <w:p w14:paraId="6881A1C4" w14:textId="77777777" w:rsidR="001D584E" w:rsidRPr="00C37D2B" w:rsidRDefault="001D584E" w:rsidP="003701B3">
            <w:pPr>
              <w:pStyle w:val="TAL"/>
              <w:rPr>
                <w:rFonts w:cs="Arial"/>
                <w:i/>
                <w:szCs w:val="18"/>
                <w:lang w:eastAsia="ja-JP"/>
              </w:rPr>
            </w:pPr>
          </w:p>
        </w:tc>
        <w:tc>
          <w:tcPr>
            <w:tcW w:w="1417" w:type="dxa"/>
          </w:tcPr>
          <w:p w14:paraId="5027DD61" w14:textId="77777777" w:rsidR="001D584E" w:rsidRPr="00C37D2B" w:rsidRDefault="001D584E" w:rsidP="003701B3">
            <w:pPr>
              <w:pStyle w:val="TAL"/>
              <w:rPr>
                <w:rFonts w:cs="Arial"/>
                <w:lang w:eastAsia="ja-JP"/>
              </w:rPr>
            </w:pPr>
            <w:r w:rsidRPr="00C37D2B">
              <w:rPr>
                <w:rFonts w:cs="Arial"/>
                <w:lang w:eastAsia="ja-JP"/>
              </w:rPr>
              <w:t>GTP Tunnel Endpoint 9.2.1</w:t>
            </w:r>
          </w:p>
        </w:tc>
        <w:tc>
          <w:tcPr>
            <w:tcW w:w="1843" w:type="dxa"/>
          </w:tcPr>
          <w:p w14:paraId="2464B1C6" w14:textId="77777777" w:rsidR="001D584E" w:rsidRPr="00C37D2B" w:rsidRDefault="001D584E" w:rsidP="003701B3">
            <w:pPr>
              <w:pStyle w:val="TAL"/>
              <w:rPr>
                <w:rFonts w:cs="Arial"/>
                <w:lang w:eastAsia="ja-JP"/>
              </w:rPr>
            </w:pPr>
            <w:r w:rsidRPr="00C37D2B">
              <w:rPr>
                <w:rFonts w:cs="Arial"/>
                <w:szCs w:val="18"/>
                <w:lang w:eastAsia="ja-JP"/>
              </w:rPr>
              <w:t>Identifies the X2 transport bearer used for forwarding of DL PDUs</w:t>
            </w:r>
          </w:p>
        </w:tc>
        <w:tc>
          <w:tcPr>
            <w:tcW w:w="1134" w:type="dxa"/>
          </w:tcPr>
          <w:p w14:paraId="4604C31C" w14:textId="77777777" w:rsidR="001D584E" w:rsidRPr="00C37D2B" w:rsidRDefault="001D584E" w:rsidP="003701B3">
            <w:pPr>
              <w:pStyle w:val="TAC"/>
              <w:rPr>
                <w:lang w:eastAsia="ja-JP"/>
              </w:rPr>
            </w:pPr>
            <w:r w:rsidRPr="00C37D2B">
              <w:rPr>
                <w:bCs/>
                <w:lang w:eastAsia="ja-JP"/>
              </w:rPr>
              <w:t>–</w:t>
            </w:r>
          </w:p>
        </w:tc>
        <w:tc>
          <w:tcPr>
            <w:tcW w:w="1103" w:type="dxa"/>
          </w:tcPr>
          <w:p w14:paraId="3FBDDC45" w14:textId="77777777" w:rsidR="001D584E" w:rsidRPr="00C37D2B" w:rsidRDefault="001D584E" w:rsidP="003701B3">
            <w:pPr>
              <w:pStyle w:val="TAC"/>
              <w:rPr>
                <w:lang w:eastAsia="ja-JP"/>
              </w:rPr>
            </w:pPr>
          </w:p>
        </w:tc>
      </w:tr>
      <w:tr w:rsidR="001D584E" w:rsidRPr="00C37D2B" w14:paraId="1ACFD283" w14:textId="77777777" w:rsidTr="003701B3">
        <w:tc>
          <w:tcPr>
            <w:tcW w:w="2578" w:type="dxa"/>
          </w:tcPr>
          <w:p w14:paraId="3C00C712" w14:textId="77777777" w:rsidR="001D584E" w:rsidRPr="00C37D2B" w:rsidRDefault="001D584E" w:rsidP="003701B3">
            <w:pPr>
              <w:pStyle w:val="TAL"/>
              <w:ind w:left="567"/>
              <w:rPr>
                <w:rFonts w:cs="Arial"/>
                <w:lang w:eastAsia="ja-JP"/>
              </w:rPr>
            </w:pPr>
            <w:r w:rsidRPr="00C37D2B">
              <w:rPr>
                <w:rFonts w:cs="Arial"/>
                <w:lang w:eastAsia="ja-JP"/>
              </w:rPr>
              <w:t>&gt;&gt;&gt;&gt;UL Forwarding GTP Tunnel Endpoint</w:t>
            </w:r>
          </w:p>
        </w:tc>
        <w:tc>
          <w:tcPr>
            <w:tcW w:w="1104" w:type="dxa"/>
          </w:tcPr>
          <w:p w14:paraId="04E1D07D" w14:textId="77777777" w:rsidR="001D584E" w:rsidRPr="00C37D2B" w:rsidRDefault="001D584E" w:rsidP="003701B3">
            <w:pPr>
              <w:pStyle w:val="TAL"/>
              <w:rPr>
                <w:rFonts w:cs="Arial"/>
                <w:lang w:eastAsia="ja-JP"/>
              </w:rPr>
            </w:pPr>
            <w:r w:rsidRPr="00C37D2B">
              <w:rPr>
                <w:rFonts w:cs="Arial"/>
                <w:lang w:eastAsia="ja-JP"/>
              </w:rPr>
              <w:t>O</w:t>
            </w:r>
          </w:p>
        </w:tc>
        <w:tc>
          <w:tcPr>
            <w:tcW w:w="1306" w:type="dxa"/>
          </w:tcPr>
          <w:p w14:paraId="660801CE" w14:textId="77777777" w:rsidR="001D584E" w:rsidRPr="00C37D2B" w:rsidRDefault="001D584E" w:rsidP="003701B3">
            <w:pPr>
              <w:pStyle w:val="TAL"/>
              <w:rPr>
                <w:rFonts w:cs="Arial"/>
                <w:i/>
                <w:szCs w:val="18"/>
                <w:lang w:eastAsia="ja-JP"/>
              </w:rPr>
            </w:pPr>
          </w:p>
        </w:tc>
        <w:tc>
          <w:tcPr>
            <w:tcW w:w="1417" w:type="dxa"/>
          </w:tcPr>
          <w:p w14:paraId="5C3A3717" w14:textId="77777777" w:rsidR="001D584E" w:rsidRPr="00C37D2B" w:rsidRDefault="001D584E" w:rsidP="003701B3">
            <w:pPr>
              <w:pStyle w:val="TAL"/>
              <w:rPr>
                <w:rFonts w:cs="Arial"/>
                <w:lang w:eastAsia="ja-JP"/>
              </w:rPr>
            </w:pPr>
            <w:r w:rsidRPr="00C37D2B">
              <w:rPr>
                <w:rFonts w:cs="Arial"/>
                <w:lang w:eastAsia="ja-JP"/>
              </w:rPr>
              <w:t>GTP Tunnel Endpoint 9.2.1</w:t>
            </w:r>
          </w:p>
        </w:tc>
        <w:tc>
          <w:tcPr>
            <w:tcW w:w="1843" w:type="dxa"/>
          </w:tcPr>
          <w:p w14:paraId="406065D7" w14:textId="77777777" w:rsidR="001D584E" w:rsidRPr="00C37D2B" w:rsidRDefault="001D584E" w:rsidP="003701B3">
            <w:pPr>
              <w:pStyle w:val="TAL"/>
              <w:rPr>
                <w:rFonts w:cs="Arial"/>
                <w:lang w:eastAsia="ja-JP"/>
              </w:rPr>
            </w:pPr>
            <w:r w:rsidRPr="00C37D2B">
              <w:rPr>
                <w:rFonts w:cs="Arial"/>
                <w:szCs w:val="18"/>
                <w:lang w:eastAsia="ja-JP"/>
              </w:rPr>
              <w:t>Identifies the X2 transport bearer used for forwarding of UL PDUs</w:t>
            </w:r>
          </w:p>
        </w:tc>
        <w:tc>
          <w:tcPr>
            <w:tcW w:w="1134" w:type="dxa"/>
          </w:tcPr>
          <w:p w14:paraId="4D2FC5F1" w14:textId="77777777" w:rsidR="001D584E" w:rsidRPr="00C37D2B" w:rsidRDefault="001D584E" w:rsidP="003701B3">
            <w:pPr>
              <w:pStyle w:val="TAC"/>
              <w:rPr>
                <w:lang w:eastAsia="ja-JP"/>
              </w:rPr>
            </w:pPr>
            <w:r w:rsidRPr="00C37D2B">
              <w:rPr>
                <w:bCs/>
                <w:lang w:eastAsia="ja-JP"/>
              </w:rPr>
              <w:t>–</w:t>
            </w:r>
          </w:p>
        </w:tc>
        <w:tc>
          <w:tcPr>
            <w:tcW w:w="1103" w:type="dxa"/>
          </w:tcPr>
          <w:p w14:paraId="3CC98A6A" w14:textId="77777777" w:rsidR="001D584E" w:rsidRPr="00C37D2B" w:rsidRDefault="001D584E" w:rsidP="003701B3">
            <w:pPr>
              <w:pStyle w:val="TAC"/>
              <w:rPr>
                <w:lang w:eastAsia="ja-JP"/>
              </w:rPr>
            </w:pPr>
          </w:p>
        </w:tc>
      </w:tr>
      <w:tr w:rsidR="001D584E" w:rsidRPr="00C37D2B" w14:paraId="463D8D14" w14:textId="77777777" w:rsidTr="003701B3">
        <w:tc>
          <w:tcPr>
            <w:tcW w:w="2578" w:type="dxa"/>
          </w:tcPr>
          <w:p w14:paraId="31CBA270" w14:textId="77777777" w:rsidR="001D584E" w:rsidRPr="00C37D2B" w:rsidRDefault="001D584E" w:rsidP="003701B3">
            <w:pPr>
              <w:pStyle w:val="TAL"/>
              <w:ind w:left="567"/>
              <w:rPr>
                <w:rFonts w:cs="Arial"/>
                <w:lang w:eastAsia="ja-JP"/>
              </w:rPr>
            </w:pPr>
            <w:r w:rsidRPr="00C37D2B">
              <w:rPr>
                <w:rFonts w:cs="Arial"/>
                <w:lang w:eastAsia="ja-JP"/>
              </w:rPr>
              <w:t>&gt;&gt;&gt;&gt;Requested MCG E-RAB Level QoS Parameters</w:t>
            </w:r>
          </w:p>
        </w:tc>
        <w:tc>
          <w:tcPr>
            <w:tcW w:w="1104" w:type="dxa"/>
          </w:tcPr>
          <w:p w14:paraId="6C237B07" w14:textId="77777777" w:rsidR="001D584E" w:rsidRPr="00C37D2B" w:rsidRDefault="001D584E" w:rsidP="003701B3">
            <w:pPr>
              <w:pStyle w:val="TAL"/>
              <w:rPr>
                <w:rFonts w:cs="Arial"/>
                <w:lang w:eastAsia="ja-JP"/>
              </w:rPr>
            </w:pPr>
            <w:r w:rsidRPr="00C37D2B">
              <w:rPr>
                <w:lang w:eastAsia="zh-CN"/>
              </w:rPr>
              <w:t>C-</w:t>
            </w:r>
            <w:proofErr w:type="spellStart"/>
            <w:r w:rsidRPr="00C37D2B">
              <w:rPr>
                <w:lang w:eastAsia="zh-CN"/>
              </w:rPr>
              <w:t>ifMCGandSCGpresent_GBRpresent</w:t>
            </w:r>
            <w:proofErr w:type="spellEnd"/>
          </w:p>
        </w:tc>
        <w:tc>
          <w:tcPr>
            <w:tcW w:w="1306" w:type="dxa"/>
          </w:tcPr>
          <w:p w14:paraId="28339B4E" w14:textId="77777777" w:rsidR="001D584E" w:rsidRPr="00C37D2B" w:rsidRDefault="001D584E" w:rsidP="003701B3">
            <w:pPr>
              <w:pStyle w:val="TAL"/>
              <w:rPr>
                <w:rFonts w:cs="Arial"/>
                <w:i/>
                <w:szCs w:val="18"/>
                <w:lang w:eastAsia="ja-JP"/>
              </w:rPr>
            </w:pPr>
          </w:p>
        </w:tc>
        <w:tc>
          <w:tcPr>
            <w:tcW w:w="1417" w:type="dxa"/>
          </w:tcPr>
          <w:p w14:paraId="5ED9B834" w14:textId="77777777" w:rsidR="001D584E" w:rsidRPr="00C37D2B" w:rsidRDefault="001D584E" w:rsidP="003701B3">
            <w:pPr>
              <w:pStyle w:val="TAL"/>
              <w:rPr>
                <w:rFonts w:cs="Arial"/>
                <w:lang w:eastAsia="ja-JP"/>
              </w:rPr>
            </w:pPr>
            <w:r w:rsidRPr="00C37D2B">
              <w:rPr>
                <w:rFonts w:cs="Arial"/>
                <w:lang w:eastAsia="ja-JP"/>
              </w:rPr>
              <w:t>E-RAB Level QoS Parameters 9.2.9</w:t>
            </w:r>
          </w:p>
        </w:tc>
        <w:tc>
          <w:tcPr>
            <w:tcW w:w="1843" w:type="dxa"/>
          </w:tcPr>
          <w:p w14:paraId="617C9DEC" w14:textId="77777777" w:rsidR="001D584E" w:rsidRPr="00C37D2B" w:rsidRDefault="001D584E" w:rsidP="003701B3">
            <w:pPr>
              <w:pStyle w:val="TAL"/>
              <w:rPr>
                <w:rFonts w:cs="Arial"/>
                <w:szCs w:val="18"/>
                <w:lang w:eastAsia="ja-JP"/>
              </w:rPr>
            </w:pPr>
            <w:r w:rsidRPr="00C37D2B">
              <w:rPr>
                <w:rFonts w:cs="Arial"/>
                <w:bCs/>
                <w:lang w:eastAsia="ja-JP"/>
              </w:rPr>
              <w:t>Includes E-RAB level QoS parameters requested to be provided by the MCG.</w:t>
            </w:r>
          </w:p>
        </w:tc>
        <w:tc>
          <w:tcPr>
            <w:tcW w:w="1134" w:type="dxa"/>
          </w:tcPr>
          <w:p w14:paraId="04C34A51" w14:textId="77777777" w:rsidR="001D584E" w:rsidRPr="00C37D2B" w:rsidRDefault="001D584E" w:rsidP="003701B3">
            <w:pPr>
              <w:pStyle w:val="TAC"/>
              <w:rPr>
                <w:bCs/>
                <w:lang w:eastAsia="ja-JP"/>
              </w:rPr>
            </w:pPr>
            <w:r w:rsidRPr="00C37D2B">
              <w:rPr>
                <w:bCs/>
                <w:lang w:eastAsia="ja-JP"/>
              </w:rPr>
              <w:t>–</w:t>
            </w:r>
          </w:p>
        </w:tc>
        <w:tc>
          <w:tcPr>
            <w:tcW w:w="1103" w:type="dxa"/>
          </w:tcPr>
          <w:p w14:paraId="5306C843" w14:textId="77777777" w:rsidR="001D584E" w:rsidRPr="00C37D2B" w:rsidRDefault="001D584E" w:rsidP="003701B3">
            <w:pPr>
              <w:pStyle w:val="TAC"/>
              <w:rPr>
                <w:lang w:eastAsia="ja-JP"/>
              </w:rPr>
            </w:pPr>
          </w:p>
        </w:tc>
      </w:tr>
      <w:tr w:rsidR="001D584E" w:rsidRPr="00C37D2B" w14:paraId="57EF3694" w14:textId="77777777" w:rsidTr="003701B3">
        <w:tc>
          <w:tcPr>
            <w:tcW w:w="2578" w:type="dxa"/>
          </w:tcPr>
          <w:p w14:paraId="425A10D5" w14:textId="77777777" w:rsidR="001D584E" w:rsidRPr="00C37D2B" w:rsidRDefault="001D584E" w:rsidP="003701B3">
            <w:pPr>
              <w:pStyle w:val="TAL"/>
              <w:ind w:left="567"/>
              <w:rPr>
                <w:rFonts w:cs="Arial"/>
                <w:lang w:eastAsia="ja-JP"/>
              </w:rPr>
            </w:pPr>
            <w:r w:rsidRPr="00C37D2B">
              <w:rPr>
                <w:rFonts w:cs="Arial"/>
                <w:lang w:eastAsia="ja-JP"/>
              </w:rPr>
              <w:t>&gt;&gt;&gt;&gt;UL Configuration</w:t>
            </w:r>
          </w:p>
        </w:tc>
        <w:tc>
          <w:tcPr>
            <w:tcW w:w="1104" w:type="dxa"/>
          </w:tcPr>
          <w:p w14:paraId="144489AF" w14:textId="77777777" w:rsidR="001D584E" w:rsidRPr="00C37D2B" w:rsidRDefault="001D584E" w:rsidP="003701B3">
            <w:pPr>
              <w:pStyle w:val="TAL"/>
              <w:rPr>
                <w:rFonts w:cs="Arial"/>
                <w:lang w:eastAsia="ja-JP"/>
              </w:rPr>
            </w:pPr>
            <w:r w:rsidRPr="00C37D2B">
              <w:rPr>
                <w:rFonts w:cs="Arial"/>
                <w:lang w:eastAsia="zh-CN"/>
              </w:rPr>
              <w:t>C-</w:t>
            </w:r>
            <w:proofErr w:type="spellStart"/>
            <w:r w:rsidRPr="00C37D2B">
              <w:rPr>
                <w:rFonts w:cs="Arial"/>
                <w:lang w:eastAsia="zh-CN"/>
              </w:rPr>
              <w:t>ifMCGandSCGpresent</w:t>
            </w:r>
            <w:proofErr w:type="spellEnd"/>
          </w:p>
        </w:tc>
        <w:tc>
          <w:tcPr>
            <w:tcW w:w="1306" w:type="dxa"/>
          </w:tcPr>
          <w:p w14:paraId="2462AAEF" w14:textId="77777777" w:rsidR="001D584E" w:rsidRPr="00C37D2B" w:rsidRDefault="001D584E" w:rsidP="003701B3">
            <w:pPr>
              <w:pStyle w:val="TAL"/>
              <w:rPr>
                <w:rFonts w:cs="Arial"/>
                <w:i/>
                <w:szCs w:val="18"/>
                <w:lang w:eastAsia="ja-JP"/>
              </w:rPr>
            </w:pPr>
          </w:p>
        </w:tc>
        <w:tc>
          <w:tcPr>
            <w:tcW w:w="1417" w:type="dxa"/>
          </w:tcPr>
          <w:p w14:paraId="78445AAD" w14:textId="77777777" w:rsidR="001D584E" w:rsidRPr="00C37D2B" w:rsidRDefault="001D584E" w:rsidP="003701B3">
            <w:pPr>
              <w:pStyle w:val="TAL"/>
              <w:rPr>
                <w:rFonts w:cs="Arial"/>
                <w:lang w:eastAsia="ja-JP"/>
              </w:rPr>
            </w:pPr>
            <w:r w:rsidRPr="00C37D2B">
              <w:rPr>
                <w:rFonts w:cs="Arial"/>
                <w:lang w:eastAsia="ja-JP"/>
              </w:rPr>
              <w:t>9.2.118</w:t>
            </w:r>
          </w:p>
        </w:tc>
        <w:tc>
          <w:tcPr>
            <w:tcW w:w="1843" w:type="dxa"/>
          </w:tcPr>
          <w:p w14:paraId="7157A677" w14:textId="77777777" w:rsidR="001D584E" w:rsidRPr="00C37D2B" w:rsidRDefault="001D584E" w:rsidP="003701B3">
            <w:pPr>
              <w:pStyle w:val="TAL"/>
              <w:rPr>
                <w:rFonts w:cs="Arial"/>
                <w:lang w:eastAsia="ja-JP"/>
              </w:rPr>
            </w:pPr>
            <w:r w:rsidRPr="00C37D2B">
              <w:rPr>
                <w:rFonts w:cs="Arial"/>
                <w:lang w:eastAsia="zh-CN"/>
              </w:rPr>
              <w:t xml:space="preserve">Information about UL usage in the </w:t>
            </w:r>
            <w:proofErr w:type="spellStart"/>
            <w:r w:rsidRPr="00C37D2B">
              <w:rPr>
                <w:rFonts w:cs="Arial"/>
                <w:lang w:eastAsia="zh-CN"/>
              </w:rPr>
              <w:t>MeNB</w:t>
            </w:r>
            <w:proofErr w:type="spellEnd"/>
            <w:r w:rsidRPr="00C37D2B">
              <w:rPr>
                <w:rFonts w:cs="Arial"/>
                <w:lang w:eastAsia="zh-CN"/>
              </w:rPr>
              <w:t>.</w:t>
            </w:r>
          </w:p>
        </w:tc>
        <w:tc>
          <w:tcPr>
            <w:tcW w:w="1134" w:type="dxa"/>
          </w:tcPr>
          <w:p w14:paraId="4A9A1ABE" w14:textId="77777777" w:rsidR="001D584E" w:rsidRPr="00C37D2B" w:rsidRDefault="001D584E" w:rsidP="003701B3">
            <w:pPr>
              <w:pStyle w:val="TAC"/>
              <w:rPr>
                <w:bCs/>
                <w:lang w:eastAsia="ja-JP"/>
              </w:rPr>
            </w:pPr>
            <w:r w:rsidRPr="00C37D2B">
              <w:rPr>
                <w:lang w:eastAsia="ja-JP"/>
              </w:rPr>
              <w:t>–</w:t>
            </w:r>
          </w:p>
        </w:tc>
        <w:tc>
          <w:tcPr>
            <w:tcW w:w="1103" w:type="dxa"/>
          </w:tcPr>
          <w:p w14:paraId="1500BA13" w14:textId="77777777" w:rsidR="001D584E" w:rsidRPr="00C37D2B" w:rsidRDefault="001D584E" w:rsidP="003701B3">
            <w:pPr>
              <w:pStyle w:val="TAC"/>
              <w:rPr>
                <w:lang w:eastAsia="ja-JP"/>
              </w:rPr>
            </w:pPr>
          </w:p>
        </w:tc>
      </w:tr>
      <w:tr w:rsidR="001D584E" w:rsidRPr="00C37D2B" w14:paraId="0627BF9A" w14:textId="77777777" w:rsidTr="003701B3">
        <w:tc>
          <w:tcPr>
            <w:tcW w:w="2578" w:type="dxa"/>
          </w:tcPr>
          <w:p w14:paraId="0F0DB724" w14:textId="77777777" w:rsidR="001D584E" w:rsidRPr="00C37D2B" w:rsidRDefault="001D584E" w:rsidP="003701B3">
            <w:pPr>
              <w:pStyle w:val="TAL"/>
              <w:ind w:left="567"/>
              <w:rPr>
                <w:rFonts w:cs="Arial"/>
                <w:lang w:eastAsia="ja-JP"/>
              </w:rPr>
            </w:pPr>
            <w:r w:rsidRPr="00C37D2B">
              <w:rPr>
                <w:rFonts w:cs="Arial"/>
                <w:lang w:eastAsia="ja-JP"/>
              </w:rPr>
              <w:t>&gt;&gt;&gt;&gt;</w:t>
            </w:r>
            <w:r w:rsidRPr="00C37D2B">
              <w:rPr>
                <w:rFonts w:cs="Arial"/>
                <w:lang w:eastAsia="zh-CN"/>
              </w:rPr>
              <w:t xml:space="preserve">UL </w:t>
            </w:r>
            <w:r w:rsidRPr="00C37D2B">
              <w:rPr>
                <w:rFonts w:cs="Arial"/>
                <w:lang w:eastAsia="ja-JP"/>
              </w:rPr>
              <w:t>PDCP SN Length</w:t>
            </w:r>
          </w:p>
        </w:tc>
        <w:tc>
          <w:tcPr>
            <w:tcW w:w="1104" w:type="dxa"/>
          </w:tcPr>
          <w:p w14:paraId="1C379EB8" w14:textId="77777777" w:rsidR="001D584E" w:rsidRPr="00C37D2B" w:rsidRDefault="001D584E" w:rsidP="003701B3">
            <w:pPr>
              <w:pStyle w:val="TAL"/>
              <w:rPr>
                <w:rFonts w:cs="Arial"/>
                <w:lang w:eastAsia="zh-CN"/>
              </w:rPr>
            </w:pPr>
            <w:r w:rsidRPr="00C37D2B">
              <w:rPr>
                <w:rFonts w:cs="Arial"/>
                <w:lang w:eastAsia="zh-CN"/>
              </w:rPr>
              <w:t>O</w:t>
            </w:r>
          </w:p>
        </w:tc>
        <w:tc>
          <w:tcPr>
            <w:tcW w:w="1306" w:type="dxa"/>
          </w:tcPr>
          <w:p w14:paraId="1CD0CCFE" w14:textId="77777777" w:rsidR="001D584E" w:rsidRPr="00C37D2B" w:rsidRDefault="001D584E" w:rsidP="003701B3">
            <w:pPr>
              <w:pStyle w:val="TAL"/>
              <w:rPr>
                <w:rFonts w:cs="Arial"/>
                <w:i/>
                <w:szCs w:val="18"/>
                <w:lang w:eastAsia="ja-JP"/>
              </w:rPr>
            </w:pPr>
          </w:p>
        </w:tc>
        <w:tc>
          <w:tcPr>
            <w:tcW w:w="1417" w:type="dxa"/>
          </w:tcPr>
          <w:p w14:paraId="1154DF14" w14:textId="77777777" w:rsidR="001D584E" w:rsidRPr="00C37D2B" w:rsidRDefault="001D584E" w:rsidP="003701B3">
            <w:pPr>
              <w:pStyle w:val="TAL"/>
              <w:rPr>
                <w:rFonts w:cs="Arial"/>
                <w:lang w:eastAsia="ja-JP"/>
              </w:rPr>
            </w:pPr>
            <w:r w:rsidRPr="00C37D2B">
              <w:rPr>
                <w:rFonts w:cs="Arial"/>
                <w:lang w:eastAsia="ja-JP"/>
              </w:rPr>
              <w:t>PDCP SN Length</w:t>
            </w:r>
          </w:p>
          <w:p w14:paraId="7FFEBB95" w14:textId="77777777" w:rsidR="001D584E" w:rsidRPr="00C37D2B" w:rsidRDefault="001D584E" w:rsidP="003701B3">
            <w:pPr>
              <w:pStyle w:val="TAL"/>
              <w:rPr>
                <w:rFonts w:cs="Arial"/>
                <w:lang w:eastAsia="ja-JP"/>
              </w:rPr>
            </w:pPr>
            <w:r w:rsidRPr="00C37D2B">
              <w:rPr>
                <w:rFonts w:cs="Arial"/>
                <w:lang w:eastAsia="ja-JP"/>
              </w:rPr>
              <w:t>9.2.133</w:t>
            </w:r>
          </w:p>
        </w:tc>
        <w:tc>
          <w:tcPr>
            <w:tcW w:w="1843" w:type="dxa"/>
          </w:tcPr>
          <w:p w14:paraId="6A6F419B" w14:textId="77777777" w:rsidR="001D584E" w:rsidRPr="00C37D2B" w:rsidRDefault="001D584E" w:rsidP="003701B3">
            <w:pPr>
              <w:pStyle w:val="TAL"/>
              <w:rPr>
                <w:rFonts w:cs="Arial"/>
                <w:lang w:eastAsia="zh-CN"/>
              </w:rPr>
            </w:pPr>
            <w:r w:rsidRPr="00C37D2B">
              <w:rPr>
                <w:rFonts w:cs="Arial"/>
                <w:lang w:eastAsia="zh-CN"/>
              </w:rPr>
              <w:t>Indicates the PDCP SN length of the bearer for the UL.</w:t>
            </w:r>
          </w:p>
        </w:tc>
        <w:tc>
          <w:tcPr>
            <w:tcW w:w="1134" w:type="dxa"/>
          </w:tcPr>
          <w:p w14:paraId="4934C886" w14:textId="77777777" w:rsidR="001D584E" w:rsidRPr="00C37D2B" w:rsidRDefault="001D584E" w:rsidP="003701B3">
            <w:pPr>
              <w:pStyle w:val="TAC"/>
              <w:rPr>
                <w:lang w:eastAsia="ja-JP"/>
              </w:rPr>
            </w:pPr>
            <w:r w:rsidRPr="00C37D2B">
              <w:rPr>
                <w:lang w:eastAsia="ja-JP"/>
              </w:rPr>
              <w:t>YES</w:t>
            </w:r>
          </w:p>
        </w:tc>
        <w:tc>
          <w:tcPr>
            <w:tcW w:w="1103" w:type="dxa"/>
          </w:tcPr>
          <w:p w14:paraId="08FDA821" w14:textId="77777777" w:rsidR="001D584E" w:rsidRPr="00C37D2B" w:rsidRDefault="001D584E" w:rsidP="003701B3">
            <w:pPr>
              <w:pStyle w:val="TAC"/>
              <w:rPr>
                <w:lang w:eastAsia="ja-JP"/>
              </w:rPr>
            </w:pPr>
            <w:r w:rsidRPr="00C37D2B">
              <w:rPr>
                <w:lang w:eastAsia="ja-JP"/>
              </w:rPr>
              <w:t>ignore</w:t>
            </w:r>
          </w:p>
        </w:tc>
      </w:tr>
      <w:tr w:rsidR="001D584E" w:rsidRPr="00C37D2B" w14:paraId="4806210D" w14:textId="77777777" w:rsidTr="003701B3">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hideMark/>
          </w:tcPr>
          <w:p w14:paraId="3DEE209B" w14:textId="77777777" w:rsidR="001D584E" w:rsidRPr="00C37D2B" w:rsidRDefault="001D584E" w:rsidP="003701B3">
            <w:pPr>
              <w:pStyle w:val="TAL"/>
              <w:ind w:left="567"/>
              <w:rPr>
                <w:rFonts w:cs="Arial"/>
                <w:lang w:eastAsia="ja-JP"/>
              </w:rPr>
            </w:pPr>
            <w:r w:rsidRPr="00C37D2B">
              <w:rPr>
                <w:rFonts w:cs="Arial"/>
                <w:lang w:eastAsia="ja-JP"/>
              </w:rPr>
              <w:t xml:space="preserve">&gt;&gt;&gt;&gt;DL PDCP SN Length </w:t>
            </w:r>
          </w:p>
        </w:tc>
        <w:tc>
          <w:tcPr>
            <w:tcW w:w="1104" w:type="dxa"/>
            <w:tcBorders>
              <w:top w:val="single" w:sz="4" w:space="0" w:color="auto"/>
              <w:left w:val="single" w:sz="4" w:space="0" w:color="auto"/>
              <w:bottom w:val="single" w:sz="4" w:space="0" w:color="auto"/>
              <w:right w:val="single" w:sz="4" w:space="0" w:color="auto"/>
            </w:tcBorders>
            <w:hideMark/>
          </w:tcPr>
          <w:p w14:paraId="7365B3D8" w14:textId="77777777" w:rsidR="001D584E" w:rsidRPr="00C37D2B" w:rsidRDefault="001D584E" w:rsidP="003701B3">
            <w:pPr>
              <w:pStyle w:val="TAL"/>
              <w:rPr>
                <w:rFonts w:cs="Arial"/>
                <w:lang w:eastAsia="zh-CN"/>
              </w:rPr>
            </w:pPr>
            <w:r w:rsidRPr="00C37D2B">
              <w:rPr>
                <w:rFonts w:cs="Arial"/>
                <w:lang w:eastAsia="zh-CN"/>
              </w:rPr>
              <w:t>O</w:t>
            </w:r>
          </w:p>
        </w:tc>
        <w:tc>
          <w:tcPr>
            <w:tcW w:w="1306" w:type="dxa"/>
            <w:tcBorders>
              <w:top w:val="single" w:sz="4" w:space="0" w:color="auto"/>
              <w:left w:val="single" w:sz="4" w:space="0" w:color="auto"/>
              <w:bottom w:val="single" w:sz="4" w:space="0" w:color="auto"/>
              <w:right w:val="single" w:sz="4" w:space="0" w:color="auto"/>
            </w:tcBorders>
          </w:tcPr>
          <w:p w14:paraId="1FB167FF" w14:textId="77777777" w:rsidR="001D584E" w:rsidRPr="00C37D2B" w:rsidRDefault="001D584E" w:rsidP="003701B3">
            <w:pPr>
              <w:pStyle w:val="TAL"/>
              <w:rPr>
                <w:rFonts w:cs="Arial"/>
                <w:i/>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73EF654B" w14:textId="77777777" w:rsidR="001D584E" w:rsidRPr="00C37D2B" w:rsidRDefault="001D584E" w:rsidP="003701B3">
            <w:pPr>
              <w:pStyle w:val="TAL"/>
              <w:rPr>
                <w:rFonts w:cs="Arial"/>
                <w:lang w:eastAsia="ja-JP"/>
              </w:rPr>
            </w:pPr>
            <w:r w:rsidRPr="00C37D2B">
              <w:rPr>
                <w:rFonts w:cs="Arial"/>
                <w:lang w:eastAsia="ja-JP"/>
              </w:rPr>
              <w:t>PDCP SN Length</w:t>
            </w:r>
          </w:p>
          <w:p w14:paraId="420DEF46" w14:textId="77777777" w:rsidR="001D584E" w:rsidRPr="00C37D2B" w:rsidRDefault="001D584E" w:rsidP="003701B3">
            <w:pPr>
              <w:pStyle w:val="TAL"/>
              <w:rPr>
                <w:rFonts w:cs="Arial"/>
                <w:lang w:eastAsia="ja-JP"/>
              </w:rPr>
            </w:pPr>
            <w:r w:rsidRPr="00C37D2B">
              <w:rPr>
                <w:rFonts w:cs="Arial"/>
                <w:lang w:eastAsia="ja-JP"/>
              </w:rPr>
              <w:t>9.2.133</w:t>
            </w:r>
          </w:p>
        </w:tc>
        <w:tc>
          <w:tcPr>
            <w:tcW w:w="1843" w:type="dxa"/>
            <w:tcBorders>
              <w:top w:val="single" w:sz="4" w:space="0" w:color="auto"/>
              <w:left w:val="single" w:sz="4" w:space="0" w:color="auto"/>
              <w:bottom w:val="single" w:sz="4" w:space="0" w:color="auto"/>
              <w:right w:val="single" w:sz="4" w:space="0" w:color="auto"/>
            </w:tcBorders>
            <w:hideMark/>
          </w:tcPr>
          <w:p w14:paraId="2BA1222E" w14:textId="77777777" w:rsidR="001D584E" w:rsidRPr="00C37D2B" w:rsidRDefault="001D584E" w:rsidP="003701B3">
            <w:pPr>
              <w:pStyle w:val="TAL"/>
              <w:rPr>
                <w:rFonts w:cs="Arial"/>
                <w:lang w:eastAsia="zh-CN"/>
              </w:rPr>
            </w:pPr>
            <w:r w:rsidRPr="00C37D2B">
              <w:rPr>
                <w:rFonts w:cs="Arial"/>
                <w:lang w:eastAsia="zh-CN"/>
              </w:rPr>
              <w:t>Indicates the PDCP SN length of the bearer for the DL.</w:t>
            </w:r>
          </w:p>
        </w:tc>
        <w:tc>
          <w:tcPr>
            <w:tcW w:w="1134" w:type="dxa"/>
            <w:tcBorders>
              <w:top w:val="single" w:sz="4" w:space="0" w:color="auto"/>
              <w:left w:val="single" w:sz="4" w:space="0" w:color="auto"/>
              <w:bottom w:val="single" w:sz="4" w:space="0" w:color="auto"/>
              <w:right w:val="single" w:sz="4" w:space="0" w:color="auto"/>
            </w:tcBorders>
            <w:hideMark/>
          </w:tcPr>
          <w:p w14:paraId="5FA8F8B4" w14:textId="77777777" w:rsidR="001D584E" w:rsidRPr="00C37D2B" w:rsidRDefault="001D584E" w:rsidP="003701B3">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705A01DB" w14:textId="77777777" w:rsidR="001D584E" w:rsidRPr="00C37D2B" w:rsidRDefault="001D584E" w:rsidP="003701B3">
            <w:pPr>
              <w:pStyle w:val="TAC"/>
              <w:rPr>
                <w:lang w:eastAsia="ja-JP"/>
              </w:rPr>
            </w:pPr>
            <w:r w:rsidRPr="00C37D2B">
              <w:rPr>
                <w:lang w:eastAsia="ja-JP"/>
              </w:rPr>
              <w:t>ignore</w:t>
            </w:r>
          </w:p>
        </w:tc>
      </w:tr>
      <w:tr w:rsidR="001D584E" w:rsidRPr="00C37D2B" w14:paraId="65C57022" w14:textId="77777777" w:rsidTr="003701B3">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2E2EB82E" w14:textId="77777777" w:rsidR="001D584E" w:rsidRPr="00C37D2B" w:rsidRDefault="001D584E" w:rsidP="003701B3">
            <w:pPr>
              <w:pStyle w:val="TAL"/>
              <w:ind w:left="567"/>
              <w:rPr>
                <w:rFonts w:cs="Arial"/>
                <w:lang w:eastAsia="ja-JP"/>
              </w:rPr>
            </w:pPr>
            <w:r w:rsidRPr="00C37D2B">
              <w:rPr>
                <w:lang w:eastAsia="ja-JP"/>
              </w:rPr>
              <w:t>&gt;&gt;</w:t>
            </w:r>
            <w:r>
              <w:rPr>
                <w:lang w:eastAsia="ja-JP"/>
              </w:rPr>
              <w:t>&gt;&gt;Source</w:t>
            </w:r>
            <w:r w:rsidRPr="00C37D2B">
              <w:rPr>
                <w:lang w:eastAsia="ja-JP"/>
              </w:rPr>
              <w:t xml:space="preserve"> </w:t>
            </w:r>
            <w:r>
              <w:rPr>
                <w:lang w:eastAsia="ja-JP"/>
              </w:rPr>
              <w:t>DL Forwarding IP Address</w:t>
            </w:r>
          </w:p>
        </w:tc>
        <w:tc>
          <w:tcPr>
            <w:tcW w:w="1104" w:type="dxa"/>
            <w:tcBorders>
              <w:top w:val="single" w:sz="4" w:space="0" w:color="auto"/>
              <w:left w:val="single" w:sz="4" w:space="0" w:color="auto"/>
              <w:bottom w:val="single" w:sz="4" w:space="0" w:color="auto"/>
              <w:right w:val="single" w:sz="4" w:space="0" w:color="auto"/>
            </w:tcBorders>
          </w:tcPr>
          <w:p w14:paraId="515C88FD" w14:textId="77777777" w:rsidR="001D584E" w:rsidRPr="00C37D2B" w:rsidRDefault="001D584E" w:rsidP="003701B3">
            <w:pPr>
              <w:pStyle w:val="TAL"/>
              <w:rPr>
                <w:rFonts w:cs="Arial"/>
                <w:lang w:eastAsia="zh-CN"/>
              </w:rPr>
            </w:pPr>
            <w:r>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6600284D" w14:textId="77777777" w:rsidR="001D584E" w:rsidRPr="00C37D2B" w:rsidRDefault="001D584E" w:rsidP="003701B3">
            <w:pPr>
              <w:pStyle w:val="TAL"/>
              <w:rPr>
                <w:rFonts w:cs="Arial"/>
                <w: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F16FC5F" w14:textId="77777777" w:rsidR="001D584E" w:rsidRPr="00C37D2B" w:rsidRDefault="001D584E" w:rsidP="003701B3">
            <w:pPr>
              <w:pStyle w:val="TAL"/>
              <w:rPr>
                <w:rFonts w:cs="Arial"/>
                <w:lang w:eastAsia="ja-JP"/>
              </w:rPr>
            </w:pPr>
            <w:r w:rsidRPr="007C0B2A">
              <w:rPr>
                <w:lang w:eastAsia="ja-JP"/>
              </w:rPr>
              <w:t>BIT STRING (</w:t>
            </w:r>
            <w:proofErr w:type="gramStart"/>
            <w:r w:rsidRPr="007C0B2A">
              <w:rPr>
                <w:lang w:eastAsia="ja-JP"/>
              </w:rPr>
              <w:t>1..</w:t>
            </w:r>
            <w:proofErr w:type="gramEnd"/>
            <w:r w:rsidRPr="007C0B2A">
              <w:rPr>
                <w:lang w:eastAsia="ja-JP"/>
              </w:rPr>
              <w:t>160, ...)</w:t>
            </w:r>
          </w:p>
        </w:tc>
        <w:tc>
          <w:tcPr>
            <w:tcW w:w="1843" w:type="dxa"/>
            <w:tcBorders>
              <w:top w:val="single" w:sz="4" w:space="0" w:color="auto"/>
              <w:left w:val="single" w:sz="4" w:space="0" w:color="auto"/>
              <w:bottom w:val="single" w:sz="4" w:space="0" w:color="auto"/>
              <w:right w:val="single" w:sz="4" w:space="0" w:color="auto"/>
            </w:tcBorders>
          </w:tcPr>
          <w:p w14:paraId="1FDC9FA8" w14:textId="77777777" w:rsidR="001D584E" w:rsidRPr="00C37D2B" w:rsidRDefault="001D584E" w:rsidP="003701B3">
            <w:pPr>
              <w:pStyle w:val="TAL"/>
              <w:rPr>
                <w:rFonts w:cs="Arial"/>
                <w:lang w:eastAsia="zh-CN"/>
              </w:rPr>
            </w:pPr>
            <w:r w:rsidRPr="007C0B2A">
              <w:rPr>
                <w:lang w:eastAsia="zh-CN"/>
              </w:rPr>
              <w:t>Identifies the TNL address used by the source node for data forwarding.</w:t>
            </w:r>
          </w:p>
        </w:tc>
        <w:tc>
          <w:tcPr>
            <w:tcW w:w="1134" w:type="dxa"/>
            <w:tcBorders>
              <w:top w:val="single" w:sz="4" w:space="0" w:color="auto"/>
              <w:left w:val="single" w:sz="4" w:space="0" w:color="auto"/>
              <w:bottom w:val="single" w:sz="4" w:space="0" w:color="auto"/>
              <w:right w:val="single" w:sz="4" w:space="0" w:color="auto"/>
            </w:tcBorders>
          </w:tcPr>
          <w:p w14:paraId="6DE5AD05" w14:textId="77777777" w:rsidR="001D584E" w:rsidRPr="00C37D2B" w:rsidRDefault="001D584E" w:rsidP="003701B3">
            <w:pPr>
              <w:pStyle w:val="TAC"/>
              <w:rPr>
                <w:lang w:eastAsia="ja-JP"/>
              </w:rPr>
            </w:pPr>
            <w:r>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1F2B937A" w14:textId="77777777" w:rsidR="001D584E" w:rsidRPr="00C37D2B" w:rsidRDefault="001D584E" w:rsidP="003701B3">
            <w:pPr>
              <w:pStyle w:val="TAC"/>
              <w:rPr>
                <w:lang w:eastAsia="ja-JP"/>
              </w:rPr>
            </w:pPr>
            <w:r>
              <w:rPr>
                <w:lang w:eastAsia="ja-JP"/>
              </w:rPr>
              <w:t>ignore</w:t>
            </w:r>
          </w:p>
        </w:tc>
      </w:tr>
      <w:tr w:rsidR="001D584E" w:rsidRPr="00C37D2B" w14:paraId="780DCEE2" w14:textId="77777777" w:rsidTr="003701B3">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626BA6C2" w14:textId="77777777" w:rsidR="001D584E" w:rsidRPr="00C37D2B" w:rsidRDefault="001D584E" w:rsidP="003701B3">
            <w:pPr>
              <w:pStyle w:val="TAL"/>
              <w:ind w:left="567"/>
              <w:rPr>
                <w:lang w:eastAsia="ja-JP"/>
              </w:rPr>
            </w:pPr>
            <w:r w:rsidRPr="00C37D2B">
              <w:rPr>
                <w:lang w:eastAsia="ja-JP"/>
              </w:rPr>
              <w:lastRenderedPageBreak/>
              <w:t>&gt;&gt;&gt;&gt;</w:t>
            </w:r>
            <w:r>
              <w:rPr>
                <w:lang w:eastAsia="en-GB"/>
              </w:rPr>
              <w:t>Security Result</w:t>
            </w:r>
          </w:p>
        </w:tc>
        <w:tc>
          <w:tcPr>
            <w:tcW w:w="1104" w:type="dxa"/>
            <w:tcBorders>
              <w:top w:val="single" w:sz="4" w:space="0" w:color="auto"/>
              <w:left w:val="single" w:sz="4" w:space="0" w:color="auto"/>
              <w:bottom w:val="single" w:sz="4" w:space="0" w:color="auto"/>
              <w:right w:val="single" w:sz="4" w:space="0" w:color="auto"/>
            </w:tcBorders>
          </w:tcPr>
          <w:p w14:paraId="56E95B95" w14:textId="77777777" w:rsidR="001D584E" w:rsidRDefault="001D584E" w:rsidP="003701B3">
            <w:pPr>
              <w:pStyle w:val="TAL"/>
              <w:rPr>
                <w:lang w:eastAsia="ja-JP"/>
              </w:rPr>
            </w:pPr>
            <w:r>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516B4DAD" w14:textId="77777777" w:rsidR="001D584E" w:rsidRPr="00C37D2B" w:rsidRDefault="001D584E" w:rsidP="003701B3">
            <w:pPr>
              <w:pStyle w:val="TAL"/>
              <w:rPr>
                <w:rFonts w:cs="Arial"/>
                <w: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C8FCAEE" w14:textId="77777777" w:rsidR="001D584E" w:rsidRPr="007C0B2A" w:rsidRDefault="001D584E" w:rsidP="003701B3">
            <w:pPr>
              <w:pStyle w:val="TAL"/>
              <w:rPr>
                <w:lang w:eastAsia="ja-JP"/>
              </w:rPr>
            </w:pPr>
            <w:r w:rsidRPr="00857691">
              <w:rPr>
                <w:snapToGrid w:val="0"/>
                <w:lang w:eastAsia="ja-JP"/>
              </w:rPr>
              <w:t>9.2.182</w:t>
            </w:r>
          </w:p>
        </w:tc>
        <w:tc>
          <w:tcPr>
            <w:tcW w:w="1843" w:type="dxa"/>
            <w:tcBorders>
              <w:top w:val="single" w:sz="4" w:space="0" w:color="auto"/>
              <w:left w:val="single" w:sz="4" w:space="0" w:color="auto"/>
              <w:bottom w:val="single" w:sz="4" w:space="0" w:color="auto"/>
              <w:right w:val="single" w:sz="4" w:space="0" w:color="auto"/>
            </w:tcBorders>
          </w:tcPr>
          <w:p w14:paraId="5368C136" w14:textId="77777777" w:rsidR="001D584E" w:rsidRPr="007C0B2A" w:rsidRDefault="001D584E" w:rsidP="003701B3">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74C909A8" w14:textId="77777777" w:rsidR="001D584E" w:rsidRDefault="001D584E" w:rsidP="003701B3">
            <w:pPr>
              <w:pStyle w:val="TAC"/>
              <w:rPr>
                <w:lang w:eastAsia="ja-JP"/>
              </w:rPr>
            </w:pPr>
            <w:r>
              <w:rPr>
                <w:rFonts w:hint="eastAsia"/>
                <w:lang w:eastAsia="zh-CN"/>
              </w:rPr>
              <w:t>Y</w:t>
            </w:r>
            <w:r>
              <w:rPr>
                <w:lang w:eastAsia="zh-CN"/>
              </w:rPr>
              <w:t>ES</w:t>
            </w:r>
          </w:p>
        </w:tc>
        <w:tc>
          <w:tcPr>
            <w:tcW w:w="1103" w:type="dxa"/>
            <w:tcBorders>
              <w:top w:val="single" w:sz="4" w:space="0" w:color="auto"/>
              <w:left w:val="single" w:sz="4" w:space="0" w:color="auto"/>
              <w:bottom w:val="single" w:sz="4" w:space="0" w:color="auto"/>
              <w:right w:val="single" w:sz="4" w:space="0" w:color="auto"/>
            </w:tcBorders>
          </w:tcPr>
          <w:p w14:paraId="5F847873" w14:textId="77777777" w:rsidR="001D584E" w:rsidRDefault="001D584E" w:rsidP="003701B3">
            <w:pPr>
              <w:pStyle w:val="TAC"/>
              <w:rPr>
                <w:lang w:eastAsia="ja-JP"/>
              </w:rPr>
            </w:pPr>
            <w:r>
              <w:rPr>
                <w:lang w:eastAsia="zh-CN"/>
              </w:rPr>
              <w:t>ignore</w:t>
            </w:r>
          </w:p>
        </w:tc>
      </w:tr>
      <w:tr w:rsidR="001D584E" w:rsidRPr="00C37D2B" w14:paraId="2E585356" w14:textId="77777777" w:rsidTr="003701B3">
        <w:tc>
          <w:tcPr>
            <w:tcW w:w="2578" w:type="dxa"/>
          </w:tcPr>
          <w:p w14:paraId="44C69EA6" w14:textId="77777777" w:rsidR="001D584E" w:rsidRPr="00C37D2B" w:rsidRDefault="001D584E" w:rsidP="003701B3">
            <w:pPr>
              <w:pStyle w:val="TAL"/>
              <w:ind w:left="425"/>
              <w:rPr>
                <w:rFonts w:cs="Arial"/>
                <w:lang w:eastAsia="ja-JP"/>
              </w:rPr>
            </w:pPr>
            <w:r w:rsidRPr="00C37D2B">
              <w:rPr>
                <w:rFonts w:cs="Arial"/>
                <w:lang w:eastAsia="ja-JP"/>
              </w:rPr>
              <w:t>&gt;&gt;&gt;</w:t>
            </w:r>
            <w:r w:rsidRPr="00C37D2B">
              <w:rPr>
                <w:rFonts w:cs="Arial"/>
                <w:i/>
                <w:lang w:eastAsia="ja-JP"/>
              </w:rPr>
              <w:t>PDCP not present in SN</w:t>
            </w:r>
          </w:p>
        </w:tc>
        <w:tc>
          <w:tcPr>
            <w:tcW w:w="1104" w:type="dxa"/>
          </w:tcPr>
          <w:p w14:paraId="12C12B89" w14:textId="77777777" w:rsidR="001D584E" w:rsidRPr="00C37D2B" w:rsidRDefault="001D584E" w:rsidP="003701B3">
            <w:pPr>
              <w:pStyle w:val="TAL"/>
              <w:rPr>
                <w:rFonts w:cs="Arial"/>
                <w:lang w:eastAsia="ja-JP"/>
              </w:rPr>
            </w:pPr>
          </w:p>
        </w:tc>
        <w:tc>
          <w:tcPr>
            <w:tcW w:w="1306" w:type="dxa"/>
          </w:tcPr>
          <w:p w14:paraId="17AFE975" w14:textId="77777777" w:rsidR="001D584E" w:rsidRPr="00C37D2B" w:rsidRDefault="001D584E" w:rsidP="003701B3">
            <w:pPr>
              <w:pStyle w:val="TAL"/>
              <w:rPr>
                <w:rFonts w:cs="Arial"/>
                <w:i/>
                <w:szCs w:val="18"/>
                <w:lang w:eastAsia="ja-JP"/>
              </w:rPr>
            </w:pPr>
          </w:p>
        </w:tc>
        <w:tc>
          <w:tcPr>
            <w:tcW w:w="1417" w:type="dxa"/>
          </w:tcPr>
          <w:p w14:paraId="529BFA4E" w14:textId="77777777" w:rsidR="001D584E" w:rsidRPr="00C37D2B" w:rsidRDefault="001D584E" w:rsidP="003701B3">
            <w:pPr>
              <w:pStyle w:val="TAL"/>
              <w:rPr>
                <w:rFonts w:cs="Arial"/>
                <w:snapToGrid w:val="0"/>
                <w:lang w:eastAsia="ja-JP"/>
              </w:rPr>
            </w:pPr>
          </w:p>
        </w:tc>
        <w:tc>
          <w:tcPr>
            <w:tcW w:w="1843" w:type="dxa"/>
          </w:tcPr>
          <w:p w14:paraId="44DE6325" w14:textId="77777777" w:rsidR="001D584E" w:rsidRPr="00C37D2B" w:rsidRDefault="001D584E" w:rsidP="003701B3">
            <w:pPr>
              <w:pStyle w:val="TAL"/>
              <w:rPr>
                <w:rFonts w:cs="Arial"/>
                <w:szCs w:val="18"/>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134" w:type="dxa"/>
          </w:tcPr>
          <w:p w14:paraId="228E4FFF" w14:textId="77777777" w:rsidR="001D584E" w:rsidRPr="00C37D2B" w:rsidRDefault="001D584E" w:rsidP="003701B3">
            <w:pPr>
              <w:pStyle w:val="TAC"/>
              <w:rPr>
                <w:bCs/>
                <w:lang w:eastAsia="ja-JP"/>
              </w:rPr>
            </w:pPr>
          </w:p>
        </w:tc>
        <w:tc>
          <w:tcPr>
            <w:tcW w:w="1103" w:type="dxa"/>
          </w:tcPr>
          <w:p w14:paraId="489F9D0A" w14:textId="77777777" w:rsidR="001D584E" w:rsidRPr="00C37D2B" w:rsidRDefault="001D584E" w:rsidP="003701B3">
            <w:pPr>
              <w:pStyle w:val="TAC"/>
              <w:rPr>
                <w:lang w:eastAsia="ja-JP"/>
              </w:rPr>
            </w:pPr>
          </w:p>
        </w:tc>
      </w:tr>
      <w:tr w:rsidR="001D584E" w:rsidRPr="00C37D2B" w14:paraId="507A7782" w14:textId="77777777" w:rsidTr="003701B3">
        <w:tc>
          <w:tcPr>
            <w:tcW w:w="2578" w:type="dxa"/>
          </w:tcPr>
          <w:p w14:paraId="0D81E7C2" w14:textId="77777777" w:rsidR="001D584E" w:rsidRPr="00C37D2B" w:rsidRDefault="001D584E" w:rsidP="003701B3">
            <w:pPr>
              <w:pStyle w:val="TAL"/>
              <w:ind w:left="567"/>
              <w:rPr>
                <w:rFonts w:cs="Arial"/>
                <w:lang w:eastAsia="ja-JP"/>
              </w:rPr>
            </w:pPr>
            <w:r w:rsidRPr="00C37D2B">
              <w:rPr>
                <w:rFonts w:cs="Arial"/>
                <w:lang w:eastAsia="ja-JP"/>
              </w:rPr>
              <w:t>&gt;&gt;&gt;&gt;</w:t>
            </w:r>
            <w:proofErr w:type="spellStart"/>
            <w:r w:rsidRPr="00C37D2B">
              <w:rPr>
                <w:rFonts w:cs="Arial"/>
                <w:lang w:eastAsia="ja-JP"/>
              </w:rPr>
              <w:t>SgNB</w:t>
            </w:r>
            <w:proofErr w:type="spellEnd"/>
            <w:r w:rsidRPr="00C37D2B">
              <w:rPr>
                <w:rFonts w:cs="Arial"/>
                <w:lang w:eastAsia="ja-JP"/>
              </w:rPr>
              <w:t xml:space="preserve"> DL GTP Tunnel Endpoint at SCG</w:t>
            </w:r>
          </w:p>
        </w:tc>
        <w:tc>
          <w:tcPr>
            <w:tcW w:w="1104" w:type="dxa"/>
          </w:tcPr>
          <w:p w14:paraId="4BA4A4F7" w14:textId="77777777" w:rsidR="001D584E" w:rsidRPr="00C37D2B" w:rsidRDefault="001D584E" w:rsidP="003701B3">
            <w:pPr>
              <w:pStyle w:val="TAL"/>
              <w:rPr>
                <w:rFonts w:cs="Arial"/>
                <w:lang w:eastAsia="ja-JP"/>
              </w:rPr>
            </w:pPr>
            <w:r w:rsidRPr="00C37D2B">
              <w:rPr>
                <w:rFonts w:cs="Arial"/>
                <w:lang w:eastAsia="ja-JP"/>
              </w:rPr>
              <w:t>M</w:t>
            </w:r>
          </w:p>
        </w:tc>
        <w:tc>
          <w:tcPr>
            <w:tcW w:w="1306" w:type="dxa"/>
          </w:tcPr>
          <w:p w14:paraId="06596702" w14:textId="77777777" w:rsidR="001D584E" w:rsidRPr="00C37D2B" w:rsidRDefault="001D584E" w:rsidP="003701B3">
            <w:pPr>
              <w:pStyle w:val="TAL"/>
              <w:rPr>
                <w:rFonts w:cs="Arial"/>
                <w:i/>
                <w:szCs w:val="18"/>
                <w:lang w:eastAsia="ja-JP"/>
              </w:rPr>
            </w:pPr>
          </w:p>
        </w:tc>
        <w:tc>
          <w:tcPr>
            <w:tcW w:w="1417" w:type="dxa"/>
          </w:tcPr>
          <w:p w14:paraId="2ED171F2" w14:textId="77777777" w:rsidR="001D584E" w:rsidRPr="00C37D2B" w:rsidRDefault="001D584E" w:rsidP="003701B3">
            <w:pPr>
              <w:pStyle w:val="TAL"/>
              <w:rPr>
                <w:rFonts w:cs="Arial"/>
                <w:lang w:eastAsia="ja-JP"/>
              </w:rPr>
            </w:pPr>
            <w:r w:rsidRPr="00C37D2B">
              <w:rPr>
                <w:rFonts w:cs="Arial"/>
                <w:lang w:eastAsia="ja-JP"/>
              </w:rPr>
              <w:t>GTP Tunnel Endpoint 9.2.1</w:t>
            </w:r>
          </w:p>
        </w:tc>
        <w:tc>
          <w:tcPr>
            <w:tcW w:w="1843" w:type="dxa"/>
          </w:tcPr>
          <w:p w14:paraId="340D2FED" w14:textId="77777777" w:rsidR="001D584E" w:rsidRPr="00C37D2B" w:rsidRDefault="001D584E" w:rsidP="003701B3">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endpoint of the X2-U transport bearer at the SCG. For delivery of DL PDCP PDUs.</w:t>
            </w:r>
          </w:p>
        </w:tc>
        <w:tc>
          <w:tcPr>
            <w:tcW w:w="1134" w:type="dxa"/>
          </w:tcPr>
          <w:p w14:paraId="78F456DC" w14:textId="77777777" w:rsidR="001D584E" w:rsidRPr="00C37D2B" w:rsidRDefault="001D584E" w:rsidP="003701B3">
            <w:pPr>
              <w:pStyle w:val="TAC"/>
              <w:rPr>
                <w:lang w:eastAsia="ja-JP"/>
              </w:rPr>
            </w:pPr>
            <w:r w:rsidRPr="00C37D2B">
              <w:rPr>
                <w:bCs/>
                <w:lang w:eastAsia="ja-JP"/>
              </w:rPr>
              <w:t>–</w:t>
            </w:r>
          </w:p>
        </w:tc>
        <w:tc>
          <w:tcPr>
            <w:tcW w:w="1103" w:type="dxa"/>
          </w:tcPr>
          <w:p w14:paraId="50B525DD" w14:textId="77777777" w:rsidR="001D584E" w:rsidRPr="00C37D2B" w:rsidRDefault="001D584E" w:rsidP="003701B3">
            <w:pPr>
              <w:pStyle w:val="TAC"/>
              <w:rPr>
                <w:lang w:eastAsia="ja-JP"/>
              </w:rPr>
            </w:pPr>
          </w:p>
        </w:tc>
      </w:tr>
      <w:tr w:rsidR="001D584E" w:rsidRPr="00C37D2B" w14:paraId="05863ABC" w14:textId="77777777" w:rsidTr="003701B3">
        <w:tc>
          <w:tcPr>
            <w:tcW w:w="2578" w:type="dxa"/>
          </w:tcPr>
          <w:p w14:paraId="0547A978" w14:textId="77777777" w:rsidR="001D584E" w:rsidRPr="00C37D2B" w:rsidRDefault="001D584E" w:rsidP="003701B3">
            <w:pPr>
              <w:pStyle w:val="TAL"/>
              <w:ind w:left="567"/>
              <w:rPr>
                <w:rFonts w:cs="Arial"/>
                <w:lang w:eastAsia="ja-JP"/>
              </w:rPr>
            </w:pPr>
            <w:r w:rsidRPr="00C37D2B">
              <w:rPr>
                <w:rFonts w:cs="Arial"/>
                <w:lang w:eastAsia="ja-JP"/>
              </w:rPr>
              <w:t xml:space="preserve">&gt;&gt;&gt;&gt;Secondary </w:t>
            </w:r>
            <w:proofErr w:type="spellStart"/>
            <w:r w:rsidRPr="00C37D2B">
              <w:rPr>
                <w:rFonts w:cs="Arial"/>
                <w:lang w:eastAsia="ja-JP"/>
              </w:rPr>
              <w:t>SgNB</w:t>
            </w:r>
            <w:proofErr w:type="spellEnd"/>
            <w:r w:rsidRPr="00C37D2B">
              <w:rPr>
                <w:rFonts w:cs="Arial"/>
                <w:lang w:eastAsia="ja-JP"/>
              </w:rPr>
              <w:t xml:space="preserve"> DL GTP Tunnel Endpoint at SCG</w:t>
            </w:r>
          </w:p>
        </w:tc>
        <w:tc>
          <w:tcPr>
            <w:tcW w:w="1104" w:type="dxa"/>
          </w:tcPr>
          <w:p w14:paraId="293D2202" w14:textId="77777777" w:rsidR="001D584E" w:rsidRPr="00C37D2B" w:rsidRDefault="001D584E" w:rsidP="003701B3">
            <w:pPr>
              <w:pStyle w:val="TAL"/>
              <w:rPr>
                <w:rFonts w:cs="Arial"/>
                <w:lang w:eastAsia="ja-JP"/>
              </w:rPr>
            </w:pPr>
            <w:r w:rsidRPr="00C37D2B">
              <w:rPr>
                <w:rFonts w:cs="Arial"/>
                <w:lang w:eastAsia="ja-JP"/>
              </w:rPr>
              <w:t>O</w:t>
            </w:r>
          </w:p>
        </w:tc>
        <w:tc>
          <w:tcPr>
            <w:tcW w:w="1306" w:type="dxa"/>
          </w:tcPr>
          <w:p w14:paraId="294E7028" w14:textId="77777777" w:rsidR="001D584E" w:rsidRPr="00C37D2B" w:rsidRDefault="001D584E" w:rsidP="003701B3">
            <w:pPr>
              <w:pStyle w:val="TAL"/>
              <w:rPr>
                <w:rFonts w:cs="Arial"/>
                <w:i/>
                <w:szCs w:val="18"/>
                <w:lang w:eastAsia="ja-JP"/>
              </w:rPr>
            </w:pPr>
          </w:p>
        </w:tc>
        <w:tc>
          <w:tcPr>
            <w:tcW w:w="1417" w:type="dxa"/>
          </w:tcPr>
          <w:p w14:paraId="413188AC" w14:textId="77777777" w:rsidR="001D584E" w:rsidRPr="00C37D2B" w:rsidRDefault="001D584E" w:rsidP="003701B3">
            <w:pPr>
              <w:pStyle w:val="TAL"/>
              <w:rPr>
                <w:rFonts w:cs="Arial"/>
                <w:lang w:eastAsia="ja-JP"/>
              </w:rPr>
            </w:pPr>
            <w:r w:rsidRPr="00C37D2B">
              <w:rPr>
                <w:rFonts w:cs="Arial"/>
                <w:lang w:eastAsia="ja-JP"/>
              </w:rPr>
              <w:t>GTP Tunnel Endpoint 9.2.1</w:t>
            </w:r>
          </w:p>
        </w:tc>
        <w:tc>
          <w:tcPr>
            <w:tcW w:w="1843" w:type="dxa"/>
          </w:tcPr>
          <w:p w14:paraId="2454F5AB" w14:textId="77777777" w:rsidR="001D584E" w:rsidRPr="00C37D2B" w:rsidRDefault="001D584E" w:rsidP="003701B3">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endpoint of the X2-U transport bearer at the SCG. For delivery of DL PDCP PDUs in case of PDCP duplication</w:t>
            </w:r>
          </w:p>
        </w:tc>
        <w:tc>
          <w:tcPr>
            <w:tcW w:w="1134" w:type="dxa"/>
          </w:tcPr>
          <w:p w14:paraId="6A616A06" w14:textId="77777777" w:rsidR="001D584E" w:rsidRPr="00C37D2B" w:rsidRDefault="001D584E" w:rsidP="003701B3">
            <w:pPr>
              <w:pStyle w:val="TAC"/>
              <w:rPr>
                <w:bCs/>
                <w:lang w:eastAsia="ja-JP"/>
              </w:rPr>
            </w:pPr>
            <w:r w:rsidRPr="00C37D2B">
              <w:rPr>
                <w:bCs/>
                <w:lang w:eastAsia="ja-JP"/>
              </w:rPr>
              <w:t>–</w:t>
            </w:r>
          </w:p>
        </w:tc>
        <w:tc>
          <w:tcPr>
            <w:tcW w:w="1103" w:type="dxa"/>
          </w:tcPr>
          <w:p w14:paraId="362D5E45" w14:textId="77777777" w:rsidR="001D584E" w:rsidRPr="00C37D2B" w:rsidRDefault="001D584E" w:rsidP="003701B3">
            <w:pPr>
              <w:pStyle w:val="TAC"/>
              <w:rPr>
                <w:lang w:eastAsia="ja-JP"/>
              </w:rPr>
            </w:pPr>
          </w:p>
        </w:tc>
      </w:tr>
      <w:tr w:rsidR="001D584E" w:rsidRPr="00C37D2B" w14:paraId="4711A859" w14:textId="77777777" w:rsidTr="003701B3">
        <w:tc>
          <w:tcPr>
            <w:tcW w:w="2578" w:type="dxa"/>
          </w:tcPr>
          <w:p w14:paraId="09880495" w14:textId="77777777" w:rsidR="001D584E" w:rsidRPr="00C37D2B" w:rsidRDefault="001D584E" w:rsidP="003701B3">
            <w:pPr>
              <w:pStyle w:val="TAL"/>
              <w:ind w:left="567"/>
              <w:rPr>
                <w:rFonts w:cs="Arial"/>
                <w:lang w:eastAsia="zh-CN"/>
              </w:rPr>
            </w:pPr>
            <w:r w:rsidRPr="00C37D2B">
              <w:rPr>
                <w:rFonts w:cs="Arial"/>
                <w:lang w:eastAsia="zh-CN"/>
              </w:rPr>
              <w:t>&gt;&gt;&gt;&gt;LCID</w:t>
            </w:r>
          </w:p>
        </w:tc>
        <w:tc>
          <w:tcPr>
            <w:tcW w:w="1104" w:type="dxa"/>
          </w:tcPr>
          <w:p w14:paraId="42248A24" w14:textId="77777777" w:rsidR="001D584E" w:rsidRPr="00C37D2B" w:rsidRDefault="001D584E" w:rsidP="003701B3">
            <w:pPr>
              <w:pStyle w:val="TAL"/>
              <w:rPr>
                <w:rFonts w:cs="Arial"/>
                <w:lang w:eastAsia="zh-CN"/>
              </w:rPr>
            </w:pPr>
            <w:r w:rsidRPr="00C37D2B">
              <w:rPr>
                <w:rFonts w:cs="Arial"/>
                <w:lang w:eastAsia="zh-CN"/>
              </w:rPr>
              <w:t>O</w:t>
            </w:r>
          </w:p>
        </w:tc>
        <w:tc>
          <w:tcPr>
            <w:tcW w:w="1306" w:type="dxa"/>
          </w:tcPr>
          <w:p w14:paraId="0ED461E5" w14:textId="77777777" w:rsidR="001D584E" w:rsidRPr="00C37D2B" w:rsidRDefault="001D584E" w:rsidP="003701B3">
            <w:pPr>
              <w:pStyle w:val="TAL"/>
              <w:rPr>
                <w:rFonts w:cs="Arial"/>
                <w:i/>
                <w:szCs w:val="18"/>
                <w:lang w:eastAsia="ja-JP"/>
              </w:rPr>
            </w:pPr>
          </w:p>
        </w:tc>
        <w:tc>
          <w:tcPr>
            <w:tcW w:w="1417" w:type="dxa"/>
          </w:tcPr>
          <w:p w14:paraId="04BC475E" w14:textId="77777777" w:rsidR="001D584E" w:rsidRPr="00C37D2B" w:rsidRDefault="001D584E" w:rsidP="003701B3">
            <w:pPr>
              <w:pStyle w:val="TAL"/>
              <w:rPr>
                <w:rFonts w:cs="Arial"/>
                <w:lang w:eastAsia="zh-CN"/>
              </w:rPr>
            </w:pPr>
            <w:r w:rsidRPr="00C37D2B">
              <w:rPr>
                <w:rFonts w:cs="Arial"/>
                <w:lang w:eastAsia="zh-CN"/>
              </w:rPr>
              <w:t>9.2.138</w:t>
            </w:r>
          </w:p>
        </w:tc>
        <w:tc>
          <w:tcPr>
            <w:tcW w:w="1843" w:type="dxa"/>
          </w:tcPr>
          <w:p w14:paraId="460A84F7" w14:textId="77777777" w:rsidR="001D584E" w:rsidRPr="00C37D2B" w:rsidRDefault="001D584E" w:rsidP="003701B3">
            <w:pPr>
              <w:pStyle w:val="TAL"/>
              <w:rPr>
                <w:rFonts w:cs="Arial"/>
                <w:lang w:eastAsia="zh-CN"/>
              </w:rPr>
            </w:pPr>
            <w:r w:rsidRPr="00C37D2B">
              <w:rPr>
                <w:rFonts w:cs="Arial"/>
                <w:lang w:eastAsia="zh-CN"/>
              </w:rPr>
              <w:t>LCID for the primary path in case of PDCP duplication</w:t>
            </w:r>
          </w:p>
        </w:tc>
        <w:tc>
          <w:tcPr>
            <w:tcW w:w="1134" w:type="dxa"/>
          </w:tcPr>
          <w:p w14:paraId="1C9BCAD4" w14:textId="77777777" w:rsidR="001D584E" w:rsidRPr="00C37D2B" w:rsidRDefault="001D584E" w:rsidP="003701B3">
            <w:pPr>
              <w:pStyle w:val="TAC"/>
              <w:rPr>
                <w:bCs/>
                <w:lang w:eastAsia="ja-JP"/>
              </w:rPr>
            </w:pPr>
            <w:r w:rsidRPr="00C37D2B">
              <w:rPr>
                <w:bCs/>
                <w:lang w:eastAsia="ja-JP"/>
              </w:rPr>
              <w:t>YES</w:t>
            </w:r>
          </w:p>
        </w:tc>
        <w:tc>
          <w:tcPr>
            <w:tcW w:w="1103" w:type="dxa"/>
          </w:tcPr>
          <w:p w14:paraId="1FC0EB5A" w14:textId="77777777" w:rsidR="001D584E" w:rsidRPr="00C37D2B" w:rsidRDefault="001D584E" w:rsidP="003701B3">
            <w:pPr>
              <w:pStyle w:val="TAC"/>
              <w:rPr>
                <w:lang w:eastAsia="ja-JP"/>
              </w:rPr>
            </w:pPr>
            <w:r w:rsidRPr="00C37D2B">
              <w:rPr>
                <w:lang w:eastAsia="ja-JP"/>
              </w:rPr>
              <w:t>ignore</w:t>
            </w:r>
          </w:p>
        </w:tc>
      </w:tr>
      <w:tr w:rsidR="001D584E" w:rsidRPr="00C37D2B" w14:paraId="3313BCE6" w14:textId="77777777" w:rsidTr="003701B3">
        <w:tc>
          <w:tcPr>
            <w:tcW w:w="2578" w:type="dxa"/>
          </w:tcPr>
          <w:p w14:paraId="0B743135" w14:textId="77777777" w:rsidR="001D584E" w:rsidRPr="00C37D2B" w:rsidRDefault="001D584E" w:rsidP="003701B3">
            <w:pPr>
              <w:pStyle w:val="TAL"/>
              <w:rPr>
                <w:rFonts w:cs="Arial"/>
                <w:bCs/>
                <w:lang w:eastAsia="ja-JP"/>
              </w:rPr>
            </w:pPr>
            <w:r w:rsidRPr="00C37D2B">
              <w:rPr>
                <w:rFonts w:cs="Arial"/>
                <w:bCs/>
                <w:lang w:eastAsia="ja-JP"/>
              </w:rPr>
              <w:t>E-RABs Not Admitted List</w:t>
            </w:r>
          </w:p>
        </w:tc>
        <w:tc>
          <w:tcPr>
            <w:tcW w:w="1104" w:type="dxa"/>
          </w:tcPr>
          <w:p w14:paraId="03906DB0" w14:textId="77777777" w:rsidR="001D584E" w:rsidRPr="00C37D2B" w:rsidRDefault="001D584E" w:rsidP="003701B3">
            <w:pPr>
              <w:pStyle w:val="TAL"/>
              <w:rPr>
                <w:rFonts w:cs="Arial"/>
                <w:lang w:eastAsia="ja-JP"/>
              </w:rPr>
            </w:pPr>
            <w:r w:rsidRPr="00C37D2B">
              <w:rPr>
                <w:rFonts w:cs="Arial"/>
                <w:lang w:eastAsia="ja-JP"/>
              </w:rPr>
              <w:t>O</w:t>
            </w:r>
          </w:p>
        </w:tc>
        <w:tc>
          <w:tcPr>
            <w:tcW w:w="1306" w:type="dxa"/>
          </w:tcPr>
          <w:p w14:paraId="56CCAB97" w14:textId="77777777" w:rsidR="001D584E" w:rsidRPr="00C37D2B" w:rsidRDefault="001D584E" w:rsidP="003701B3">
            <w:pPr>
              <w:pStyle w:val="TAL"/>
              <w:rPr>
                <w:rFonts w:cs="Arial"/>
                <w:i/>
                <w:szCs w:val="18"/>
                <w:lang w:eastAsia="ja-JP"/>
              </w:rPr>
            </w:pPr>
          </w:p>
        </w:tc>
        <w:tc>
          <w:tcPr>
            <w:tcW w:w="1417" w:type="dxa"/>
          </w:tcPr>
          <w:p w14:paraId="04DF919B" w14:textId="77777777" w:rsidR="001D584E" w:rsidRPr="00C37D2B" w:rsidRDefault="001D584E" w:rsidP="003701B3">
            <w:pPr>
              <w:pStyle w:val="TAL"/>
              <w:rPr>
                <w:rFonts w:cs="Arial"/>
                <w:lang w:eastAsia="zh-CN"/>
              </w:rPr>
            </w:pPr>
            <w:r w:rsidRPr="00C37D2B">
              <w:rPr>
                <w:rFonts w:cs="Arial"/>
                <w:lang w:eastAsia="zh-CN"/>
              </w:rPr>
              <w:t>E-RAB List</w:t>
            </w:r>
          </w:p>
          <w:p w14:paraId="0FE1A14E" w14:textId="77777777" w:rsidR="001D584E" w:rsidRPr="00C37D2B" w:rsidRDefault="001D584E" w:rsidP="003701B3">
            <w:pPr>
              <w:pStyle w:val="TAL"/>
              <w:rPr>
                <w:rFonts w:cs="Arial"/>
                <w:lang w:eastAsia="ja-JP"/>
              </w:rPr>
            </w:pPr>
            <w:r w:rsidRPr="00C37D2B">
              <w:rPr>
                <w:rFonts w:cs="Arial"/>
                <w:lang w:eastAsia="zh-CN"/>
              </w:rPr>
              <w:t>9.2.28</w:t>
            </w:r>
          </w:p>
        </w:tc>
        <w:tc>
          <w:tcPr>
            <w:tcW w:w="1843" w:type="dxa"/>
          </w:tcPr>
          <w:p w14:paraId="5DF5F770" w14:textId="77777777" w:rsidR="001D584E" w:rsidRPr="00C37D2B" w:rsidRDefault="001D584E" w:rsidP="003701B3">
            <w:pPr>
              <w:pStyle w:val="TAL"/>
              <w:rPr>
                <w:rFonts w:cs="Arial"/>
                <w:szCs w:val="18"/>
                <w:lang w:eastAsia="ja-JP"/>
              </w:rPr>
            </w:pPr>
            <w:r w:rsidRPr="00C37D2B">
              <w:rPr>
                <w:rFonts w:cs="Arial"/>
                <w:lang w:eastAsia="ja-JP"/>
              </w:rPr>
              <w:t xml:space="preserve">A value for </w:t>
            </w:r>
            <w:r w:rsidRPr="00C37D2B">
              <w:rPr>
                <w:rFonts w:cs="Arial"/>
                <w:i/>
                <w:iCs/>
                <w:lang w:eastAsia="ja-JP"/>
              </w:rPr>
              <w:t xml:space="preserve">E-RAB ID </w:t>
            </w:r>
            <w:r w:rsidRPr="00C37D2B">
              <w:rPr>
                <w:rFonts w:cs="Arial"/>
                <w:lang w:eastAsia="ja-JP"/>
              </w:rPr>
              <w:t>shall only be present once in</w:t>
            </w:r>
            <w:r w:rsidRPr="00C37D2B">
              <w:rPr>
                <w:rFonts w:cs="Arial"/>
                <w:b/>
                <w:i/>
                <w:lang w:eastAsia="ja-JP"/>
              </w:rPr>
              <w:t xml:space="preserve"> </w:t>
            </w:r>
            <w:r w:rsidRPr="00C37D2B">
              <w:rPr>
                <w:rFonts w:cs="Arial"/>
                <w:i/>
                <w:lang w:eastAsia="ja-JP"/>
              </w:rPr>
              <w:t>E-RABs Admitted</w:t>
            </w:r>
            <w:r w:rsidRPr="00C37D2B">
              <w:rPr>
                <w:rFonts w:cs="Arial"/>
                <w:b/>
                <w:i/>
                <w:lang w:eastAsia="ja-JP"/>
              </w:rPr>
              <w:t xml:space="preserve"> </w:t>
            </w:r>
            <w:r w:rsidRPr="00C37D2B">
              <w:rPr>
                <w:rFonts w:cs="Arial"/>
                <w:i/>
                <w:lang w:eastAsia="ja-JP"/>
              </w:rPr>
              <w:t xml:space="preserve">List </w:t>
            </w:r>
            <w:r w:rsidRPr="00C37D2B">
              <w:rPr>
                <w:rFonts w:cs="Arial"/>
                <w:iCs/>
                <w:lang w:eastAsia="ja-JP"/>
              </w:rPr>
              <w:t xml:space="preserve">IE and </w:t>
            </w:r>
            <w:r w:rsidRPr="00C37D2B">
              <w:rPr>
                <w:rFonts w:cs="Arial"/>
                <w:lang w:eastAsia="ja-JP"/>
              </w:rPr>
              <w:t xml:space="preserve">in </w:t>
            </w:r>
            <w:r w:rsidRPr="00C37D2B">
              <w:rPr>
                <w:rFonts w:cs="Arial"/>
                <w:i/>
                <w:iCs/>
                <w:snapToGrid w:val="0"/>
                <w:lang w:eastAsia="ja-JP"/>
              </w:rPr>
              <w:t xml:space="preserve">E-RABs Not Admitted List </w:t>
            </w:r>
            <w:r w:rsidRPr="00C37D2B">
              <w:rPr>
                <w:rFonts w:cs="Arial"/>
                <w:iCs/>
                <w:lang w:eastAsia="ja-JP"/>
              </w:rPr>
              <w:t>IE.</w:t>
            </w:r>
          </w:p>
        </w:tc>
        <w:tc>
          <w:tcPr>
            <w:tcW w:w="1134" w:type="dxa"/>
          </w:tcPr>
          <w:p w14:paraId="4022762E" w14:textId="77777777" w:rsidR="001D584E" w:rsidRPr="00C37D2B" w:rsidRDefault="001D584E" w:rsidP="003701B3">
            <w:pPr>
              <w:pStyle w:val="TAC"/>
              <w:rPr>
                <w:bCs/>
                <w:lang w:eastAsia="ja-JP"/>
              </w:rPr>
            </w:pPr>
            <w:r w:rsidRPr="00C37D2B">
              <w:rPr>
                <w:bCs/>
                <w:lang w:eastAsia="ja-JP"/>
              </w:rPr>
              <w:t>YES</w:t>
            </w:r>
          </w:p>
        </w:tc>
        <w:tc>
          <w:tcPr>
            <w:tcW w:w="1103" w:type="dxa"/>
          </w:tcPr>
          <w:p w14:paraId="051C8B2C" w14:textId="77777777" w:rsidR="001D584E" w:rsidRPr="00C37D2B" w:rsidRDefault="001D584E" w:rsidP="003701B3">
            <w:pPr>
              <w:pStyle w:val="TAC"/>
              <w:rPr>
                <w:lang w:eastAsia="ja-JP"/>
              </w:rPr>
            </w:pPr>
            <w:r w:rsidRPr="00C37D2B">
              <w:rPr>
                <w:lang w:eastAsia="ja-JP"/>
              </w:rPr>
              <w:t>ignore</w:t>
            </w:r>
          </w:p>
        </w:tc>
      </w:tr>
      <w:tr w:rsidR="001D584E" w:rsidRPr="00C37D2B" w14:paraId="3A490699" w14:textId="77777777" w:rsidTr="003701B3">
        <w:tc>
          <w:tcPr>
            <w:tcW w:w="2578" w:type="dxa"/>
          </w:tcPr>
          <w:p w14:paraId="174299F3" w14:textId="77777777" w:rsidR="001D584E" w:rsidRPr="00C37D2B" w:rsidRDefault="001D584E" w:rsidP="003701B3">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to </w:t>
            </w:r>
            <w:proofErr w:type="spellStart"/>
            <w:r w:rsidRPr="00C37D2B">
              <w:rPr>
                <w:rFonts w:cs="Arial"/>
                <w:lang w:eastAsia="ja-JP"/>
              </w:rPr>
              <w:t>MeNB</w:t>
            </w:r>
            <w:proofErr w:type="spellEnd"/>
            <w:r w:rsidRPr="00C37D2B">
              <w:rPr>
                <w:rFonts w:cs="Arial"/>
                <w:lang w:eastAsia="ja-JP"/>
              </w:rPr>
              <w:t xml:space="preserve"> Container</w:t>
            </w:r>
          </w:p>
        </w:tc>
        <w:tc>
          <w:tcPr>
            <w:tcW w:w="1104" w:type="dxa"/>
          </w:tcPr>
          <w:p w14:paraId="7118C34F" w14:textId="77777777" w:rsidR="001D584E" w:rsidRPr="00C37D2B" w:rsidRDefault="001D584E" w:rsidP="003701B3">
            <w:pPr>
              <w:pStyle w:val="TAL"/>
              <w:rPr>
                <w:rFonts w:cs="Arial"/>
                <w:lang w:eastAsia="zh-CN"/>
              </w:rPr>
            </w:pPr>
            <w:r w:rsidRPr="00C37D2B">
              <w:rPr>
                <w:rFonts w:cs="Arial"/>
                <w:lang w:eastAsia="zh-CN"/>
              </w:rPr>
              <w:t>M</w:t>
            </w:r>
          </w:p>
        </w:tc>
        <w:tc>
          <w:tcPr>
            <w:tcW w:w="1306" w:type="dxa"/>
          </w:tcPr>
          <w:p w14:paraId="5E09AB34" w14:textId="77777777" w:rsidR="001D584E" w:rsidRPr="00C37D2B" w:rsidRDefault="001D584E" w:rsidP="003701B3">
            <w:pPr>
              <w:pStyle w:val="TAL"/>
              <w:rPr>
                <w:rFonts w:cs="Arial"/>
                <w:szCs w:val="18"/>
                <w:lang w:eastAsia="ja-JP"/>
              </w:rPr>
            </w:pPr>
          </w:p>
        </w:tc>
        <w:tc>
          <w:tcPr>
            <w:tcW w:w="1417" w:type="dxa"/>
          </w:tcPr>
          <w:p w14:paraId="33F9CD52" w14:textId="77777777" w:rsidR="001D584E" w:rsidRPr="00C37D2B" w:rsidRDefault="001D584E" w:rsidP="003701B3">
            <w:pPr>
              <w:pStyle w:val="TAL"/>
              <w:rPr>
                <w:rFonts w:cs="Arial"/>
                <w:lang w:eastAsia="ja-JP"/>
              </w:rPr>
            </w:pPr>
            <w:r w:rsidRPr="00C37D2B">
              <w:rPr>
                <w:rFonts w:cs="Arial"/>
                <w:snapToGrid w:val="0"/>
                <w:lang w:eastAsia="ja-JP"/>
              </w:rPr>
              <w:t>OCTET STRING</w:t>
            </w:r>
          </w:p>
        </w:tc>
        <w:tc>
          <w:tcPr>
            <w:tcW w:w="1843" w:type="dxa"/>
          </w:tcPr>
          <w:p w14:paraId="11469E0E" w14:textId="77777777" w:rsidR="001D584E" w:rsidRPr="00C37D2B" w:rsidRDefault="001D584E" w:rsidP="003701B3">
            <w:pPr>
              <w:pStyle w:val="TAL"/>
              <w:rPr>
                <w:rFonts w:cs="Arial"/>
                <w:szCs w:val="18"/>
                <w:lang w:eastAsia="ja-JP"/>
              </w:rPr>
            </w:pPr>
            <w:r w:rsidRPr="00C37D2B">
              <w:rPr>
                <w:rFonts w:cs="Arial"/>
                <w:lang w:eastAsia="ja-JP"/>
              </w:rPr>
              <w:t xml:space="preserve">Includes the </w:t>
            </w:r>
            <w:r w:rsidRPr="00C37D2B">
              <w:rPr>
                <w:rFonts w:cs="Arial"/>
                <w:i/>
                <w:lang w:eastAsia="ja-JP"/>
              </w:rPr>
              <w:t>CG-Config</w:t>
            </w:r>
            <w:r w:rsidRPr="00C37D2B">
              <w:rPr>
                <w:rFonts w:cs="Arial"/>
                <w:lang w:eastAsia="ja-JP"/>
              </w:rPr>
              <w:t xml:space="preserve"> message</w:t>
            </w:r>
            <w:r w:rsidRPr="00C36C22">
              <w:rPr>
                <w:rFonts w:cs="Arial"/>
                <w:lang w:eastAsia="zh-CN"/>
              </w:rPr>
              <w:t xml:space="preserve"> or the </w:t>
            </w:r>
            <w:r w:rsidRPr="00C36C22">
              <w:rPr>
                <w:rFonts w:cs="Arial"/>
                <w:i/>
                <w:color w:val="000000"/>
                <w:lang w:val="en-US"/>
              </w:rPr>
              <w:t>CG-</w:t>
            </w:r>
            <w:proofErr w:type="spellStart"/>
            <w:r w:rsidRPr="00C36C22">
              <w:rPr>
                <w:rFonts w:cs="Arial"/>
                <w:i/>
                <w:color w:val="000000"/>
                <w:lang w:val="en-US"/>
              </w:rPr>
              <w:t>CandidateList</w:t>
            </w:r>
            <w:proofErr w:type="spellEnd"/>
            <w:r w:rsidRPr="00C36C22">
              <w:rPr>
                <w:rFonts w:cs="Arial"/>
                <w:lang w:eastAsia="ja-JP"/>
              </w:rPr>
              <w:t xml:space="preserve"> message</w:t>
            </w:r>
            <w:r>
              <w:rPr>
                <w:rFonts w:cs="Arial"/>
                <w:lang w:eastAsia="ja-JP"/>
              </w:rPr>
              <w:t>,</w:t>
            </w:r>
            <w:r w:rsidRPr="00C37D2B">
              <w:rPr>
                <w:rFonts w:cs="Arial"/>
                <w:lang w:eastAsia="zh-CN"/>
              </w:rPr>
              <w:t xml:space="preserve"> </w:t>
            </w:r>
            <w:r w:rsidRPr="00C37D2B">
              <w:rPr>
                <w:rFonts w:cs="Arial"/>
                <w:lang w:eastAsia="ja-JP"/>
              </w:rPr>
              <w:t>as defined in TS 38.331[31].</w:t>
            </w:r>
          </w:p>
        </w:tc>
        <w:tc>
          <w:tcPr>
            <w:tcW w:w="1134" w:type="dxa"/>
          </w:tcPr>
          <w:p w14:paraId="5D2A3BB4" w14:textId="77777777" w:rsidR="001D584E" w:rsidRPr="00C37D2B" w:rsidRDefault="001D584E" w:rsidP="003701B3">
            <w:pPr>
              <w:pStyle w:val="TAC"/>
              <w:rPr>
                <w:lang w:eastAsia="ja-JP"/>
              </w:rPr>
            </w:pPr>
            <w:r w:rsidRPr="00C37D2B">
              <w:rPr>
                <w:lang w:eastAsia="ja-JP"/>
              </w:rPr>
              <w:t>YES</w:t>
            </w:r>
          </w:p>
        </w:tc>
        <w:tc>
          <w:tcPr>
            <w:tcW w:w="1103" w:type="dxa"/>
          </w:tcPr>
          <w:p w14:paraId="38414035" w14:textId="77777777" w:rsidR="001D584E" w:rsidRPr="00C37D2B" w:rsidRDefault="001D584E" w:rsidP="003701B3">
            <w:pPr>
              <w:pStyle w:val="TAC"/>
              <w:rPr>
                <w:lang w:eastAsia="zh-CN"/>
              </w:rPr>
            </w:pPr>
            <w:r w:rsidRPr="00C37D2B">
              <w:rPr>
                <w:lang w:eastAsia="zh-CN"/>
              </w:rPr>
              <w:t>reject</w:t>
            </w:r>
          </w:p>
        </w:tc>
      </w:tr>
      <w:tr w:rsidR="001D584E" w:rsidRPr="00C37D2B" w14:paraId="44E922A6" w14:textId="77777777" w:rsidTr="003701B3">
        <w:tc>
          <w:tcPr>
            <w:tcW w:w="2578" w:type="dxa"/>
          </w:tcPr>
          <w:p w14:paraId="1E8EF127" w14:textId="77777777" w:rsidR="001D584E" w:rsidRPr="00C37D2B" w:rsidRDefault="001D584E" w:rsidP="003701B3">
            <w:pPr>
              <w:pStyle w:val="TAL"/>
              <w:rPr>
                <w:rFonts w:cs="Arial"/>
                <w:lang w:eastAsia="ja-JP"/>
              </w:rPr>
            </w:pPr>
            <w:r w:rsidRPr="00C37D2B">
              <w:rPr>
                <w:rFonts w:cs="Arial"/>
                <w:lang w:eastAsia="ja-JP"/>
              </w:rPr>
              <w:t>Criticality Diagnostics</w:t>
            </w:r>
          </w:p>
        </w:tc>
        <w:tc>
          <w:tcPr>
            <w:tcW w:w="1104" w:type="dxa"/>
          </w:tcPr>
          <w:p w14:paraId="6CC62946" w14:textId="77777777" w:rsidR="001D584E" w:rsidRPr="00C37D2B" w:rsidRDefault="001D584E" w:rsidP="003701B3">
            <w:pPr>
              <w:pStyle w:val="TAL"/>
              <w:rPr>
                <w:rFonts w:cs="Arial"/>
                <w:lang w:eastAsia="ja-JP"/>
              </w:rPr>
            </w:pPr>
            <w:r w:rsidRPr="00C37D2B">
              <w:rPr>
                <w:rFonts w:cs="Arial"/>
                <w:lang w:eastAsia="ja-JP"/>
              </w:rPr>
              <w:t>O</w:t>
            </w:r>
          </w:p>
        </w:tc>
        <w:tc>
          <w:tcPr>
            <w:tcW w:w="1306" w:type="dxa"/>
          </w:tcPr>
          <w:p w14:paraId="092A66E8" w14:textId="77777777" w:rsidR="001D584E" w:rsidRPr="00C37D2B" w:rsidRDefault="001D584E" w:rsidP="003701B3">
            <w:pPr>
              <w:pStyle w:val="TAL"/>
              <w:rPr>
                <w:rFonts w:cs="Arial"/>
                <w:szCs w:val="18"/>
                <w:lang w:eastAsia="ja-JP"/>
              </w:rPr>
            </w:pPr>
          </w:p>
        </w:tc>
        <w:tc>
          <w:tcPr>
            <w:tcW w:w="1417" w:type="dxa"/>
          </w:tcPr>
          <w:p w14:paraId="3ABA8B27" w14:textId="77777777" w:rsidR="001D584E" w:rsidRPr="00C37D2B" w:rsidRDefault="001D584E" w:rsidP="003701B3">
            <w:pPr>
              <w:pStyle w:val="TAL"/>
              <w:rPr>
                <w:rFonts w:cs="Arial"/>
                <w:snapToGrid w:val="0"/>
                <w:lang w:eastAsia="ja-JP"/>
              </w:rPr>
            </w:pPr>
            <w:r w:rsidRPr="00C37D2B">
              <w:rPr>
                <w:rFonts w:cs="Arial"/>
                <w:snapToGrid w:val="0"/>
                <w:lang w:eastAsia="ja-JP"/>
              </w:rPr>
              <w:t>9.2.7</w:t>
            </w:r>
          </w:p>
        </w:tc>
        <w:tc>
          <w:tcPr>
            <w:tcW w:w="1843" w:type="dxa"/>
          </w:tcPr>
          <w:p w14:paraId="21792BD7" w14:textId="77777777" w:rsidR="001D584E" w:rsidRPr="00C37D2B" w:rsidRDefault="001D584E" w:rsidP="003701B3">
            <w:pPr>
              <w:pStyle w:val="TAL"/>
              <w:rPr>
                <w:rFonts w:cs="Arial"/>
                <w:szCs w:val="18"/>
                <w:lang w:eastAsia="ja-JP"/>
              </w:rPr>
            </w:pPr>
          </w:p>
        </w:tc>
        <w:tc>
          <w:tcPr>
            <w:tcW w:w="1134" w:type="dxa"/>
          </w:tcPr>
          <w:p w14:paraId="40939452" w14:textId="77777777" w:rsidR="001D584E" w:rsidRPr="00C37D2B" w:rsidRDefault="001D584E" w:rsidP="003701B3">
            <w:pPr>
              <w:pStyle w:val="TAC"/>
              <w:rPr>
                <w:lang w:eastAsia="ja-JP"/>
              </w:rPr>
            </w:pPr>
            <w:r w:rsidRPr="00C37D2B">
              <w:rPr>
                <w:lang w:eastAsia="ja-JP"/>
              </w:rPr>
              <w:t>YES</w:t>
            </w:r>
          </w:p>
        </w:tc>
        <w:tc>
          <w:tcPr>
            <w:tcW w:w="1103" w:type="dxa"/>
          </w:tcPr>
          <w:p w14:paraId="78ADF6FC" w14:textId="77777777" w:rsidR="001D584E" w:rsidRPr="00C37D2B" w:rsidRDefault="001D584E" w:rsidP="003701B3">
            <w:pPr>
              <w:pStyle w:val="TAC"/>
              <w:rPr>
                <w:lang w:eastAsia="ja-JP"/>
              </w:rPr>
            </w:pPr>
            <w:r w:rsidRPr="00C37D2B">
              <w:rPr>
                <w:lang w:eastAsia="ja-JP"/>
              </w:rPr>
              <w:t>ignore</w:t>
            </w:r>
          </w:p>
        </w:tc>
      </w:tr>
      <w:tr w:rsidR="001D584E" w:rsidRPr="00C37D2B" w14:paraId="66751EB5" w14:textId="77777777" w:rsidTr="003701B3">
        <w:tc>
          <w:tcPr>
            <w:tcW w:w="2578" w:type="dxa"/>
            <w:tcBorders>
              <w:top w:val="single" w:sz="4" w:space="0" w:color="auto"/>
              <w:left w:val="single" w:sz="4" w:space="0" w:color="auto"/>
              <w:bottom w:val="single" w:sz="4" w:space="0" w:color="auto"/>
              <w:right w:val="single" w:sz="4" w:space="0" w:color="auto"/>
            </w:tcBorders>
          </w:tcPr>
          <w:p w14:paraId="3EE312F2" w14:textId="77777777" w:rsidR="001D584E" w:rsidRPr="00C37D2B" w:rsidRDefault="001D584E" w:rsidP="003701B3">
            <w:pPr>
              <w:pStyle w:val="TAL"/>
              <w:rPr>
                <w:rFonts w:cs="Arial"/>
                <w:lang w:eastAsia="ja-JP"/>
              </w:rPr>
            </w:pPr>
            <w:proofErr w:type="spellStart"/>
            <w:r w:rsidRPr="00C37D2B">
              <w:rPr>
                <w:rFonts w:cs="Arial"/>
                <w:lang w:eastAsia="ja-JP"/>
              </w:rPr>
              <w:t>MeNB</w:t>
            </w:r>
            <w:proofErr w:type="spellEnd"/>
            <w:r w:rsidRPr="00C37D2B">
              <w:rPr>
                <w:rFonts w:cs="Arial"/>
                <w:lang w:eastAsia="ja-JP"/>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285AA32F" w14:textId="77777777" w:rsidR="001D584E" w:rsidRPr="00C37D2B" w:rsidRDefault="001D584E" w:rsidP="003701B3">
            <w:pPr>
              <w:pStyle w:val="TAL"/>
              <w:rPr>
                <w:rFonts w:cs="Arial"/>
                <w:lang w:eastAsia="ja-JP"/>
              </w:rPr>
            </w:pPr>
            <w:r w:rsidRPr="00C37D2B">
              <w:rPr>
                <w:rFonts w:cs="Arial"/>
                <w:lang w:eastAsia="ja-JP"/>
              </w:rPr>
              <w:t>O</w:t>
            </w:r>
          </w:p>
        </w:tc>
        <w:tc>
          <w:tcPr>
            <w:tcW w:w="1306" w:type="dxa"/>
            <w:tcBorders>
              <w:top w:val="single" w:sz="4" w:space="0" w:color="auto"/>
              <w:left w:val="single" w:sz="4" w:space="0" w:color="auto"/>
              <w:bottom w:val="single" w:sz="4" w:space="0" w:color="auto"/>
              <w:right w:val="single" w:sz="4" w:space="0" w:color="auto"/>
            </w:tcBorders>
          </w:tcPr>
          <w:p w14:paraId="383310AD" w14:textId="77777777" w:rsidR="001D584E" w:rsidRPr="00C37D2B" w:rsidRDefault="001D584E" w:rsidP="003701B3">
            <w:pPr>
              <w:pStyle w:val="TAL"/>
              <w:rPr>
                <w:rFonts w:cs="Arial"/>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A138515" w14:textId="77777777" w:rsidR="001D584E" w:rsidRPr="00C37D2B" w:rsidRDefault="001D584E" w:rsidP="003701B3">
            <w:pPr>
              <w:pStyle w:val="TAL"/>
              <w:rPr>
                <w:rFonts w:cs="Arial"/>
                <w:snapToGrid w:val="0"/>
                <w:lang w:eastAsia="ja-JP"/>
              </w:rPr>
            </w:pPr>
            <w:r w:rsidRPr="00C37D2B">
              <w:rPr>
                <w:rFonts w:cs="Arial"/>
                <w:snapToGrid w:val="0"/>
                <w:lang w:eastAsia="ja-JP"/>
              </w:rPr>
              <w:t>Extended eNB UE X2AP ID</w:t>
            </w:r>
          </w:p>
          <w:p w14:paraId="79E52DFF" w14:textId="77777777" w:rsidR="001D584E" w:rsidRPr="00C37D2B" w:rsidRDefault="001D584E" w:rsidP="003701B3">
            <w:pPr>
              <w:pStyle w:val="TAL"/>
              <w:rPr>
                <w:rFonts w:cs="Arial"/>
                <w:snapToGrid w:val="0"/>
                <w:lang w:eastAsia="ja-JP"/>
              </w:rPr>
            </w:pPr>
            <w:r w:rsidRPr="00C37D2B">
              <w:rPr>
                <w:rFonts w:cs="Arial"/>
                <w:snapToGrid w:val="0"/>
                <w:lang w:eastAsia="ja-JP"/>
              </w:rPr>
              <w:t>9.2.86</w:t>
            </w:r>
          </w:p>
        </w:tc>
        <w:tc>
          <w:tcPr>
            <w:tcW w:w="1843" w:type="dxa"/>
            <w:tcBorders>
              <w:top w:val="single" w:sz="4" w:space="0" w:color="auto"/>
              <w:left w:val="single" w:sz="4" w:space="0" w:color="auto"/>
              <w:bottom w:val="single" w:sz="4" w:space="0" w:color="auto"/>
              <w:right w:val="single" w:sz="4" w:space="0" w:color="auto"/>
            </w:tcBorders>
          </w:tcPr>
          <w:p w14:paraId="682298C1" w14:textId="77777777" w:rsidR="001D584E" w:rsidRPr="00C37D2B" w:rsidRDefault="001D584E" w:rsidP="003701B3">
            <w:pPr>
              <w:pStyle w:val="TAL"/>
              <w:rPr>
                <w:rFonts w:cs="Arial"/>
                <w:szCs w:val="18"/>
                <w:lang w:eastAsia="ja-JP"/>
              </w:rPr>
            </w:pPr>
            <w:r w:rsidRPr="00C37D2B">
              <w:rPr>
                <w:rFonts w:cs="Arial"/>
                <w:szCs w:val="18"/>
                <w:lang w:eastAsia="ja-JP"/>
              </w:rPr>
              <w:t xml:space="preserve">Allocated at the </w:t>
            </w:r>
            <w:proofErr w:type="spellStart"/>
            <w:r w:rsidRPr="00C37D2B">
              <w:rPr>
                <w:rFonts w:cs="Arial"/>
                <w:szCs w:val="18"/>
                <w:lang w:eastAsia="ja-JP"/>
              </w:rPr>
              <w:t>MeNB</w:t>
            </w:r>
            <w:proofErr w:type="spellEnd"/>
          </w:p>
        </w:tc>
        <w:tc>
          <w:tcPr>
            <w:tcW w:w="1134" w:type="dxa"/>
            <w:tcBorders>
              <w:top w:val="single" w:sz="4" w:space="0" w:color="auto"/>
              <w:left w:val="single" w:sz="4" w:space="0" w:color="auto"/>
              <w:bottom w:val="single" w:sz="4" w:space="0" w:color="auto"/>
              <w:right w:val="single" w:sz="4" w:space="0" w:color="auto"/>
            </w:tcBorders>
          </w:tcPr>
          <w:p w14:paraId="124B0D8A" w14:textId="77777777" w:rsidR="001D584E" w:rsidRPr="00C37D2B" w:rsidRDefault="001D584E" w:rsidP="003701B3">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64533069" w14:textId="77777777" w:rsidR="001D584E" w:rsidRPr="00C37D2B" w:rsidRDefault="001D584E" w:rsidP="003701B3">
            <w:pPr>
              <w:pStyle w:val="TAC"/>
              <w:rPr>
                <w:lang w:eastAsia="ja-JP"/>
              </w:rPr>
            </w:pPr>
            <w:r w:rsidRPr="00C37D2B">
              <w:rPr>
                <w:lang w:eastAsia="ja-JP"/>
              </w:rPr>
              <w:t>reject</w:t>
            </w:r>
          </w:p>
        </w:tc>
      </w:tr>
      <w:tr w:rsidR="001D584E" w:rsidRPr="00C37D2B" w14:paraId="1B0C6132" w14:textId="77777777" w:rsidTr="003701B3">
        <w:tc>
          <w:tcPr>
            <w:tcW w:w="2578" w:type="dxa"/>
            <w:tcBorders>
              <w:top w:val="single" w:sz="4" w:space="0" w:color="auto"/>
              <w:left w:val="single" w:sz="4" w:space="0" w:color="auto"/>
              <w:bottom w:val="single" w:sz="4" w:space="0" w:color="auto"/>
              <w:right w:val="single" w:sz="4" w:space="0" w:color="auto"/>
            </w:tcBorders>
          </w:tcPr>
          <w:p w14:paraId="3627FB8B" w14:textId="77777777" w:rsidR="001D584E" w:rsidRPr="00C37D2B" w:rsidRDefault="001D584E" w:rsidP="003701B3">
            <w:pPr>
              <w:pStyle w:val="TAL"/>
              <w:rPr>
                <w:rFonts w:cs="Arial"/>
                <w:lang w:eastAsia="ja-JP"/>
              </w:rPr>
            </w:pPr>
            <w:r w:rsidRPr="00C37D2B">
              <w:rPr>
                <w:rFonts w:cs="Arial"/>
                <w:lang w:eastAsia="ja-JP"/>
              </w:rPr>
              <w:t>Admitted split SRBs</w:t>
            </w:r>
          </w:p>
        </w:tc>
        <w:tc>
          <w:tcPr>
            <w:tcW w:w="1104" w:type="dxa"/>
            <w:tcBorders>
              <w:top w:val="single" w:sz="4" w:space="0" w:color="auto"/>
              <w:left w:val="single" w:sz="4" w:space="0" w:color="auto"/>
              <w:bottom w:val="single" w:sz="4" w:space="0" w:color="auto"/>
              <w:right w:val="single" w:sz="4" w:space="0" w:color="auto"/>
            </w:tcBorders>
          </w:tcPr>
          <w:p w14:paraId="36E9CBA7" w14:textId="77777777" w:rsidR="001D584E" w:rsidRPr="00C37D2B" w:rsidRDefault="001D584E" w:rsidP="003701B3">
            <w:pPr>
              <w:pStyle w:val="TAL"/>
              <w:rPr>
                <w:rFonts w:cs="Arial"/>
                <w:lang w:eastAsia="ja-JP"/>
              </w:rPr>
            </w:pPr>
            <w:r w:rsidRPr="00C37D2B">
              <w:rPr>
                <w:rFonts w:cs="Arial"/>
                <w:lang w:eastAsia="ja-JP"/>
              </w:rPr>
              <w:t>O</w:t>
            </w:r>
          </w:p>
        </w:tc>
        <w:tc>
          <w:tcPr>
            <w:tcW w:w="1306" w:type="dxa"/>
            <w:tcBorders>
              <w:top w:val="single" w:sz="4" w:space="0" w:color="auto"/>
              <w:left w:val="single" w:sz="4" w:space="0" w:color="auto"/>
              <w:bottom w:val="single" w:sz="4" w:space="0" w:color="auto"/>
              <w:right w:val="single" w:sz="4" w:space="0" w:color="auto"/>
            </w:tcBorders>
          </w:tcPr>
          <w:p w14:paraId="42369C6F" w14:textId="77777777" w:rsidR="001D584E" w:rsidRPr="00C37D2B" w:rsidRDefault="001D584E" w:rsidP="003701B3">
            <w:pPr>
              <w:pStyle w:val="TAL"/>
              <w:rPr>
                <w:rFonts w:cs="Arial"/>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41C3533" w14:textId="77777777" w:rsidR="001D584E" w:rsidRPr="00C37D2B" w:rsidRDefault="001D584E" w:rsidP="003701B3">
            <w:pPr>
              <w:pStyle w:val="TAL"/>
              <w:rPr>
                <w:rFonts w:cs="Arial"/>
                <w:snapToGrid w:val="0"/>
                <w:lang w:eastAsia="ja-JP"/>
              </w:rPr>
            </w:pPr>
            <w:r w:rsidRPr="00C37D2B">
              <w:rPr>
                <w:rFonts w:cs="Arial"/>
                <w:snapToGrid w:val="0"/>
                <w:lang w:eastAsia="ja-JP"/>
              </w:rPr>
              <w:t>ENUMERATED (srb1, srb2, srb1&amp;2, ...)</w:t>
            </w:r>
          </w:p>
        </w:tc>
        <w:tc>
          <w:tcPr>
            <w:tcW w:w="1843" w:type="dxa"/>
            <w:tcBorders>
              <w:top w:val="single" w:sz="4" w:space="0" w:color="auto"/>
              <w:left w:val="single" w:sz="4" w:space="0" w:color="auto"/>
              <w:bottom w:val="single" w:sz="4" w:space="0" w:color="auto"/>
              <w:right w:val="single" w:sz="4" w:space="0" w:color="auto"/>
            </w:tcBorders>
          </w:tcPr>
          <w:p w14:paraId="0931CE6E" w14:textId="77777777" w:rsidR="001D584E" w:rsidRPr="00C37D2B" w:rsidRDefault="001D584E" w:rsidP="003701B3">
            <w:pPr>
              <w:pStyle w:val="TAL"/>
              <w:rPr>
                <w:rFonts w:cs="Arial"/>
                <w:szCs w:val="18"/>
                <w:lang w:eastAsia="ja-JP"/>
              </w:rPr>
            </w:pPr>
            <w:r w:rsidRPr="00C37D2B">
              <w:rPr>
                <w:rFonts w:cs="Arial"/>
                <w:szCs w:val="18"/>
                <w:lang w:eastAsia="ja-JP"/>
              </w:rPr>
              <w:t>Indicates admitted SRBs</w:t>
            </w:r>
          </w:p>
        </w:tc>
        <w:tc>
          <w:tcPr>
            <w:tcW w:w="1134" w:type="dxa"/>
            <w:tcBorders>
              <w:top w:val="single" w:sz="4" w:space="0" w:color="auto"/>
              <w:left w:val="single" w:sz="4" w:space="0" w:color="auto"/>
              <w:bottom w:val="single" w:sz="4" w:space="0" w:color="auto"/>
              <w:right w:val="single" w:sz="4" w:space="0" w:color="auto"/>
            </w:tcBorders>
          </w:tcPr>
          <w:p w14:paraId="56C910D3" w14:textId="77777777" w:rsidR="001D584E" w:rsidRPr="00C37D2B" w:rsidRDefault="001D584E" w:rsidP="003701B3">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7A9757B3" w14:textId="77777777" w:rsidR="001D584E" w:rsidRPr="00C37D2B" w:rsidRDefault="001D584E" w:rsidP="003701B3">
            <w:pPr>
              <w:pStyle w:val="TAC"/>
              <w:rPr>
                <w:lang w:eastAsia="ja-JP"/>
              </w:rPr>
            </w:pPr>
            <w:r w:rsidRPr="00C37D2B">
              <w:rPr>
                <w:lang w:eastAsia="ja-JP"/>
              </w:rPr>
              <w:t>reject</w:t>
            </w:r>
          </w:p>
        </w:tc>
      </w:tr>
      <w:tr w:rsidR="001D584E" w:rsidRPr="00C37D2B" w14:paraId="214C5BA2" w14:textId="77777777" w:rsidTr="003701B3">
        <w:tc>
          <w:tcPr>
            <w:tcW w:w="2578" w:type="dxa"/>
            <w:tcBorders>
              <w:top w:val="single" w:sz="4" w:space="0" w:color="auto"/>
              <w:left w:val="single" w:sz="4" w:space="0" w:color="auto"/>
              <w:bottom w:val="single" w:sz="4" w:space="0" w:color="auto"/>
              <w:right w:val="single" w:sz="4" w:space="0" w:color="auto"/>
            </w:tcBorders>
          </w:tcPr>
          <w:p w14:paraId="44F975AF" w14:textId="77777777" w:rsidR="001D584E" w:rsidRPr="00C37D2B" w:rsidRDefault="001D584E" w:rsidP="003701B3">
            <w:pPr>
              <w:pStyle w:val="TAL"/>
              <w:rPr>
                <w:lang w:eastAsia="ja-JP"/>
              </w:rPr>
            </w:pPr>
            <w:proofErr w:type="spellStart"/>
            <w:r w:rsidRPr="00C37D2B">
              <w:rPr>
                <w:lang w:eastAsia="ja-JP"/>
              </w:rPr>
              <w:t>SgNB</w:t>
            </w:r>
            <w:proofErr w:type="spellEnd"/>
            <w:r w:rsidRPr="00C37D2B">
              <w:rPr>
                <w:lang w:eastAsia="ja-JP"/>
              </w:rPr>
              <w:t xml:space="preserve">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31248F18" w14:textId="77777777" w:rsidR="001D584E" w:rsidRPr="00C37D2B" w:rsidRDefault="001D584E" w:rsidP="003701B3">
            <w:pPr>
              <w:pStyle w:val="TAL"/>
              <w:rPr>
                <w:lang w:eastAsia="ja-JP"/>
              </w:rPr>
            </w:pPr>
            <w:r w:rsidRPr="00C37D2B">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6292615C" w14:textId="77777777" w:rsidR="001D584E" w:rsidRPr="00C37D2B" w:rsidRDefault="001D584E" w:rsidP="003701B3">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4ADF7DE" w14:textId="77777777" w:rsidR="001D584E" w:rsidRPr="00C37D2B" w:rsidRDefault="001D584E" w:rsidP="003701B3">
            <w:pPr>
              <w:pStyle w:val="TAL"/>
              <w:rPr>
                <w:snapToGrid w:val="0"/>
                <w:lang w:eastAsia="ja-JP"/>
              </w:rPr>
            </w:pPr>
            <w:r w:rsidRPr="00C37D2B">
              <w:rPr>
                <w:snapToGrid w:val="0"/>
                <w:lang w:eastAsia="ja-JP"/>
              </w:rPr>
              <w:t>9.2.117</w:t>
            </w:r>
          </w:p>
        </w:tc>
        <w:tc>
          <w:tcPr>
            <w:tcW w:w="1843" w:type="dxa"/>
            <w:tcBorders>
              <w:top w:val="single" w:sz="4" w:space="0" w:color="auto"/>
              <w:left w:val="single" w:sz="4" w:space="0" w:color="auto"/>
              <w:bottom w:val="single" w:sz="4" w:space="0" w:color="auto"/>
              <w:right w:val="single" w:sz="4" w:space="0" w:color="auto"/>
            </w:tcBorders>
          </w:tcPr>
          <w:p w14:paraId="410AB346" w14:textId="77777777" w:rsidR="001D584E" w:rsidRPr="00C37D2B" w:rsidRDefault="001D584E" w:rsidP="003701B3">
            <w:pPr>
              <w:pStyle w:val="TAL"/>
              <w:rPr>
                <w:szCs w:val="18"/>
                <w:lang w:eastAsia="ja-JP"/>
              </w:rPr>
            </w:pPr>
            <w:r w:rsidRPr="00C37D2B">
              <w:rPr>
                <w:lang w:eastAsia="ja-JP"/>
              </w:rPr>
              <w:t xml:space="preserve">Information used to coordinate resources utilisation between </w:t>
            </w:r>
            <w:proofErr w:type="spellStart"/>
            <w:r w:rsidRPr="00C37D2B">
              <w:rPr>
                <w:lang w:eastAsia="ja-JP"/>
              </w:rPr>
              <w:t>en</w:t>
            </w:r>
            <w:proofErr w:type="spellEnd"/>
            <w:r w:rsidRPr="00C37D2B">
              <w:rPr>
                <w:lang w:eastAsia="ja-JP"/>
              </w:rPr>
              <w:t xml:space="preserve">-gNB and </w:t>
            </w:r>
            <w:proofErr w:type="spellStart"/>
            <w:r w:rsidRPr="00C37D2B">
              <w:rPr>
                <w:lang w:eastAsia="ja-JP"/>
              </w:rPr>
              <w:t>MeNB</w:t>
            </w:r>
            <w:proofErr w:type="spellEnd"/>
            <w:r w:rsidRPr="00C37D2B">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28C640A" w14:textId="77777777" w:rsidR="001D584E" w:rsidRPr="00C37D2B" w:rsidRDefault="001D584E" w:rsidP="003701B3">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6EE6A4C7" w14:textId="77777777" w:rsidR="001D584E" w:rsidRPr="00C37D2B" w:rsidRDefault="001D584E" w:rsidP="003701B3">
            <w:pPr>
              <w:pStyle w:val="TAC"/>
              <w:rPr>
                <w:lang w:eastAsia="ja-JP"/>
              </w:rPr>
            </w:pPr>
            <w:r w:rsidRPr="00C37D2B">
              <w:rPr>
                <w:lang w:eastAsia="ja-JP"/>
              </w:rPr>
              <w:t>ignore</w:t>
            </w:r>
          </w:p>
        </w:tc>
      </w:tr>
      <w:tr w:rsidR="001D584E" w:rsidRPr="00C37D2B" w14:paraId="223A9375" w14:textId="77777777" w:rsidTr="003701B3">
        <w:tc>
          <w:tcPr>
            <w:tcW w:w="2578" w:type="dxa"/>
            <w:tcBorders>
              <w:top w:val="single" w:sz="4" w:space="0" w:color="auto"/>
              <w:left w:val="single" w:sz="4" w:space="0" w:color="auto"/>
              <w:bottom w:val="single" w:sz="4" w:space="0" w:color="auto"/>
              <w:right w:val="single" w:sz="4" w:space="0" w:color="auto"/>
            </w:tcBorders>
          </w:tcPr>
          <w:p w14:paraId="09641AB7" w14:textId="77777777" w:rsidR="001D584E" w:rsidRPr="00C37D2B" w:rsidRDefault="001D584E" w:rsidP="003701B3">
            <w:pPr>
              <w:pStyle w:val="TAL"/>
              <w:rPr>
                <w:lang w:eastAsia="ja-JP"/>
              </w:rPr>
            </w:pPr>
            <w:r w:rsidRPr="00C37D2B">
              <w:rPr>
                <w:lang w:eastAsia="ja-JP"/>
              </w:rPr>
              <w:t>RRC config indication</w:t>
            </w:r>
          </w:p>
        </w:tc>
        <w:tc>
          <w:tcPr>
            <w:tcW w:w="1104" w:type="dxa"/>
            <w:tcBorders>
              <w:top w:val="single" w:sz="4" w:space="0" w:color="auto"/>
              <w:left w:val="single" w:sz="4" w:space="0" w:color="auto"/>
              <w:bottom w:val="single" w:sz="4" w:space="0" w:color="auto"/>
              <w:right w:val="single" w:sz="4" w:space="0" w:color="auto"/>
            </w:tcBorders>
          </w:tcPr>
          <w:p w14:paraId="60618F2F" w14:textId="77777777" w:rsidR="001D584E" w:rsidRPr="00C37D2B" w:rsidRDefault="001D584E" w:rsidP="003701B3">
            <w:pPr>
              <w:pStyle w:val="TAL"/>
              <w:rPr>
                <w:lang w:eastAsia="ja-JP"/>
              </w:rPr>
            </w:pPr>
            <w:r w:rsidRPr="00C37D2B">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19BEDA77" w14:textId="77777777" w:rsidR="001D584E" w:rsidRPr="00C37D2B" w:rsidRDefault="001D584E" w:rsidP="003701B3">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9CFB948" w14:textId="77777777" w:rsidR="001D584E" w:rsidRPr="00C37D2B" w:rsidRDefault="001D584E" w:rsidP="003701B3">
            <w:pPr>
              <w:pStyle w:val="TAL"/>
              <w:rPr>
                <w:snapToGrid w:val="0"/>
                <w:lang w:eastAsia="ja-JP"/>
              </w:rPr>
            </w:pPr>
            <w:r w:rsidRPr="00C37D2B">
              <w:rPr>
                <w:snapToGrid w:val="0"/>
                <w:lang w:eastAsia="ja-JP"/>
              </w:rPr>
              <w:t>9.2.132</w:t>
            </w:r>
          </w:p>
        </w:tc>
        <w:tc>
          <w:tcPr>
            <w:tcW w:w="1843" w:type="dxa"/>
            <w:tcBorders>
              <w:top w:val="single" w:sz="4" w:space="0" w:color="auto"/>
              <w:left w:val="single" w:sz="4" w:space="0" w:color="auto"/>
              <w:bottom w:val="single" w:sz="4" w:space="0" w:color="auto"/>
              <w:right w:val="single" w:sz="4" w:space="0" w:color="auto"/>
            </w:tcBorders>
          </w:tcPr>
          <w:p w14:paraId="4103E5E2" w14:textId="77777777" w:rsidR="001D584E" w:rsidRPr="00C37D2B" w:rsidRDefault="001D584E" w:rsidP="003701B3">
            <w:pPr>
              <w:pStyle w:val="TAL"/>
              <w:rPr>
                <w:lang w:eastAsia="ja-JP"/>
              </w:rPr>
            </w:pPr>
            <w:r w:rsidRPr="00C37D2B">
              <w:rPr>
                <w:lang w:eastAsia="ja-JP"/>
              </w:rPr>
              <w:t xml:space="preserve">Indicates the type of RRC configuration used at the </w:t>
            </w:r>
            <w:proofErr w:type="spellStart"/>
            <w:r w:rsidRPr="00C37D2B">
              <w:rPr>
                <w:lang w:eastAsia="ja-JP"/>
              </w:rPr>
              <w:t>en</w:t>
            </w:r>
            <w:proofErr w:type="spellEnd"/>
            <w:r w:rsidRPr="00C37D2B">
              <w:rPr>
                <w:lang w:eastAsia="ja-JP"/>
              </w:rPr>
              <w:t>-gNB.</w:t>
            </w:r>
          </w:p>
        </w:tc>
        <w:tc>
          <w:tcPr>
            <w:tcW w:w="1134" w:type="dxa"/>
            <w:tcBorders>
              <w:top w:val="single" w:sz="4" w:space="0" w:color="auto"/>
              <w:left w:val="single" w:sz="4" w:space="0" w:color="auto"/>
              <w:bottom w:val="single" w:sz="4" w:space="0" w:color="auto"/>
              <w:right w:val="single" w:sz="4" w:space="0" w:color="auto"/>
            </w:tcBorders>
          </w:tcPr>
          <w:p w14:paraId="4D96EA10" w14:textId="77777777" w:rsidR="001D584E" w:rsidRPr="00C37D2B" w:rsidRDefault="001D584E" w:rsidP="003701B3">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319E5549" w14:textId="77777777" w:rsidR="001D584E" w:rsidRPr="00C37D2B" w:rsidRDefault="001D584E" w:rsidP="003701B3">
            <w:pPr>
              <w:pStyle w:val="TAC"/>
              <w:rPr>
                <w:lang w:eastAsia="ja-JP"/>
              </w:rPr>
            </w:pPr>
            <w:r w:rsidRPr="00C37D2B">
              <w:rPr>
                <w:lang w:eastAsia="ja-JP"/>
              </w:rPr>
              <w:t>reject</w:t>
            </w:r>
          </w:p>
        </w:tc>
      </w:tr>
      <w:tr w:rsidR="001D584E" w:rsidRPr="00C37D2B" w14:paraId="50BFCFC7" w14:textId="77777777" w:rsidTr="003701B3">
        <w:tc>
          <w:tcPr>
            <w:tcW w:w="2578" w:type="dxa"/>
            <w:tcBorders>
              <w:top w:val="single" w:sz="4" w:space="0" w:color="auto"/>
              <w:left w:val="single" w:sz="4" w:space="0" w:color="auto"/>
              <w:bottom w:val="single" w:sz="4" w:space="0" w:color="auto"/>
              <w:right w:val="single" w:sz="4" w:space="0" w:color="auto"/>
            </w:tcBorders>
          </w:tcPr>
          <w:p w14:paraId="3C37C359" w14:textId="77777777" w:rsidR="001D584E" w:rsidRPr="00C37D2B" w:rsidRDefault="001D584E" w:rsidP="003701B3">
            <w:pPr>
              <w:pStyle w:val="TAL"/>
              <w:rPr>
                <w:lang w:eastAsia="ja-JP"/>
              </w:rPr>
            </w:pPr>
            <w:r w:rsidRPr="00C37D2B">
              <w:rPr>
                <w:lang w:eastAsia="ja-JP"/>
              </w:rPr>
              <w:t>Location Information</w:t>
            </w:r>
            <w:r w:rsidRPr="00C37D2B">
              <w:t xml:space="preserve"> </w:t>
            </w:r>
            <w:r w:rsidRPr="00C37D2B">
              <w:rPr>
                <w:lang w:eastAsia="ja-JP"/>
              </w:rPr>
              <w:t xml:space="preserve">at </w:t>
            </w:r>
            <w:proofErr w:type="spellStart"/>
            <w:r w:rsidRPr="00C37D2B">
              <w:rPr>
                <w:lang w:eastAsia="ja-JP"/>
              </w:rPr>
              <w:t>SgNB</w:t>
            </w:r>
            <w:proofErr w:type="spellEnd"/>
          </w:p>
        </w:tc>
        <w:tc>
          <w:tcPr>
            <w:tcW w:w="1104" w:type="dxa"/>
            <w:tcBorders>
              <w:top w:val="single" w:sz="4" w:space="0" w:color="auto"/>
              <w:left w:val="single" w:sz="4" w:space="0" w:color="auto"/>
              <w:bottom w:val="single" w:sz="4" w:space="0" w:color="auto"/>
              <w:right w:val="single" w:sz="4" w:space="0" w:color="auto"/>
            </w:tcBorders>
          </w:tcPr>
          <w:p w14:paraId="424E10FD" w14:textId="77777777" w:rsidR="001D584E" w:rsidRPr="00C37D2B" w:rsidRDefault="001D584E" w:rsidP="003701B3">
            <w:pPr>
              <w:pStyle w:val="TAL"/>
              <w:rPr>
                <w:lang w:eastAsia="ja-JP"/>
              </w:rPr>
            </w:pPr>
            <w:r w:rsidRPr="00C37D2B">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47EE83B7" w14:textId="77777777" w:rsidR="001D584E" w:rsidRPr="00C37D2B" w:rsidRDefault="001D584E" w:rsidP="003701B3">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43FDA19" w14:textId="77777777" w:rsidR="001D584E" w:rsidRPr="00C37D2B" w:rsidRDefault="001D584E" w:rsidP="003701B3">
            <w:pPr>
              <w:pStyle w:val="TAL"/>
              <w:rPr>
                <w:snapToGrid w:val="0"/>
                <w:lang w:eastAsia="ja-JP"/>
              </w:rPr>
            </w:pPr>
            <w:r w:rsidRPr="00C37D2B">
              <w:rPr>
                <w:snapToGrid w:val="0"/>
                <w:lang w:eastAsia="ja-JP"/>
              </w:rPr>
              <w:t>9.2.142</w:t>
            </w:r>
          </w:p>
        </w:tc>
        <w:tc>
          <w:tcPr>
            <w:tcW w:w="1843" w:type="dxa"/>
            <w:tcBorders>
              <w:top w:val="single" w:sz="4" w:space="0" w:color="auto"/>
              <w:left w:val="single" w:sz="4" w:space="0" w:color="auto"/>
              <w:bottom w:val="single" w:sz="4" w:space="0" w:color="auto"/>
              <w:right w:val="single" w:sz="4" w:space="0" w:color="auto"/>
            </w:tcBorders>
          </w:tcPr>
          <w:p w14:paraId="409ECA06" w14:textId="77777777" w:rsidR="001D584E" w:rsidRPr="00C37D2B" w:rsidRDefault="001D584E" w:rsidP="003701B3">
            <w:pPr>
              <w:pStyle w:val="TAL"/>
              <w:rPr>
                <w:lang w:eastAsia="ja-JP"/>
              </w:rPr>
            </w:pPr>
            <w:r w:rsidRPr="00C37D2B">
              <w:rPr>
                <w:lang w:eastAsia="ja-JP"/>
              </w:rPr>
              <w:t>Contains information to support localisation of the UE</w:t>
            </w:r>
          </w:p>
        </w:tc>
        <w:tc>
          <w:tcPr>
            <w:tcW w:w="1134" w:type="dxa"/>
            <w:tcBorders>
              <w:top w:val="single" w:sz="4" w:space="0" w:color="auto"/>
              <w:left w:val="single" w:sz="4" w:space="0" w:color="auto"/>
              <w:bottom w:val="single" w:sz="4" w:space="0" w:color="auto"/>
              <w:right w:val="single" w:sz="4" w:space="0" w:color="auto"/>
            </w:tcBorders>
          </w:tcPr>
          <w:p w14:paraId="26B912F6" w14:textId="77777777" w:rsidR="001D584E" w:rsidRPr="00C37D2B" w:rsidRDefault="001D584E" w:rsidP="003701B3">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2519257C" w14:textId="77777777" w:rsidR="001D584E" w:rsidRPr="00C37D2B" w:rsidRDefault="001D584E" w:rsidP="003701B3">
            <w:pPr>
              <w:pStyle w:val="TAC"/>
              <w:rPr>
                <w:lang w:eastAsia="ja-JP"/>
              </w:rPr>
            </w:pPr>
            <w:r w:rsidRPr="00C37D2B">
              <w:rPr>
                <w:lang w:eastAsia="ja-JP"/>
              </w:rPr>
              <w:t>ignore</w:t>
            </w:r>
          </w:p>
        </w:tc>
      </w:tr>
      <w:tr w:rsidR="001D584E" w:rsidRPr="00C37D2B" w14:paraId="78841BA6" w14:textId="77777777" w:rsidTr="003701B3">
        <w:tc>
          <w:tcPr>
            <w:tcW w:w="2578" w:type="dxa"/>
            <w:tcBorders>
              <w:top w:val="single" w:sz="4" w:space="0" w:color="auto"/>
              <w:left w:val="single" w:sz="4" w:space="0" w:color="auto"/>
              <w:bottom w:val="single" w:sz="4" w:space="0" w:color="auto"/>
              <w:right w:val="single" w:sz="4" w:space="0" w:color="auto"/>
            </w:tcBorders>
          </w:tcPr>
          <w:p w14:paraId="6992D4F1" w14:textId="77777777" w:rsidR="001D584E" w:rsidRPr="00C37D2B" w:rsidRDefault="001D584E" w:rsidP="003701B3">
            <w:pPr>
              <w:pStyle w:val="TAL"/>
              <w:rPr>
                <w:lang w:eastAsia="ja-JP"/>
              </w:rPr>
            </w:pPr>
            <w:r>
              <w:rPr>
                <w:lang w:eastAsia="ja-JP"/>
              </w:rPr>
              <w:t xml:space="preserve">Available </w:t>
            </w:r>
            <w:r w:rsidRPr="00C37D2B">
              <w:rPr>
                <w:lang w:eastAsia="ja-JP"/>
              </w:rPr>
              <w:t>fast MCG recovery via SRB3</w:t>
            </w:r>
          </w:p>
        </w:tc>
        <w:tc>
          <w:tcPr>
            <w:tcW w:w="1104" w:type="dxa"/>
            <w:tcBorders>
              <w:top w:val="single" w:sz="4" w:space="0" w:color="auto"/>
              <w:left w:val="single" w:sz="4" w:space="0" w:color="auto"/>
              <w:bottom w:val="single" w:sz="4" w:space="0" w:color="auto"/>
              <w:right w:val="single" w:sz="4" w:space="0" w:color="auto"/>
            </w:tcBorders>
          </w:tcPr>
          <w:p w14:paraId="40FFFE9D" w14:textId="77777777" w:rsidR="001D584E" w:rsidRPr="00C37D2B" w:rsidRDefault="001D584E" w:rsidP="003701B3">
            <w:pPr>
              <w:pStyle w:val="TAL"/>
              <w:rPr>
                <w:lang w:eastAsia="ja-JP"/>
              </w:rPr>
            </w:pPr>
            <w:r w:rsidRPr="00C37D2B">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37D79771" w14:textId="77777777" w:rsidR="001D584E" w:rsidRPr="00C37D2B" w:rsidRDefault="001D584E" w:rsidP="003701B3">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4D98BB0" w14:textId="77777777" w:rsidR="001D584E" w:rsidRPr="00C37D2B" w:rsidRDefault="001D584E" w:rsidP="003701B3">
            <w:pPr>
              <w:pStyle w:val="TAL"/>
              <w:rPr>
                <w:snapToGrid w:val="0"/>
                <w:lang w:eastAsia="ja-JP"/>
              </w:rPr>
            </w:pPr>
            <w:r w:rsidRPr="00C37D2B">
              <w:t>ENUMERATED (true, ...)</w:t>
            </w:r>
          </w:p>
        </w:tc>
        <w:tc>
          <w:tcPr>
            <w:tcW w:w="1843" w:type="dxa"/>
            <w:tcBorders>
              <w:top w:val="single" w:sz="4" w:space="0" w:color="auto"/>
              <w:left w:val="single" w:sz="4" w:space="0" w:color="auto"/>
              <w:bottom w:val="single" w:sz="4" w:space="0" w:color="auto"/>
              <w:right w:val="single" w:sz="4" w:space="0" w:color="auto"/>
            </w:tcBorders>
          </w:tcPr>
          <w:p w14:paraId="08D0BD47" w14:textId="77777777" w:rsidR="001D584E" w:rsidRPr="00C37D2B" w:rsidRDefault="001D584E" w:rsidP="003701B3">
            <w:pPr>
              <w:pStyle w:val="TAL"/>
              <w:rPr>
                <w:lang w:eastAsia="ja-JP"/>
              </w:rPr>
            </w:pPr>
            <w:r w:rsidRPr="00C37D2B">
              <w:rPr>
                <w:szCs w:val="18"/>
                <w:lang w:eastAsia="ja-JP"/>
              </w:rPr>
              <w:t>Indicates the fast MCG recovery via SRB3</w:t>
            </w:r>
            <w:r>
              <w:rPr>
                <w:szCs w:val="18"/>
                <w:lang w:eastAsia="ja-JP"/>
              </w:rPr>
              <w:t xml:space="preserve"> </w:t>
            </w:r>
            <w:r w:rsidRPr="006E0C67">
              <w:rPr>
                <w:szCs w:val="18"/>
                <w:lang w:eastAsia="ja-JP"/>
              </w:rPr>
              <w:t>is</w:t>
            </w:r>
            <w:r>
              <w:rPr>
                <w:szCs w:val="18"/>
                <w:lang w:eastAsia="ja-JP"/>
              </w:rPr>
              <w:t xml:space="preserve"> enabled</w:t>
            </w:r>
            <w:r w:rsidRPr="00C37D2B">
              <w:rPr>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4AF9F434" w14:textId="77777777" w:rsidR="001D584E" w:rsidRPr="00C37D2B" w:rsidRDefault="001D584E" w:rsidP="003701B3">
            <w:pPr>
              <w:pStyle w:val="TAC"/>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721A5D8F" w14:textId="77777777" w:rsidR="001D584E" w:rsidRPr="00C37D2B" w:rsidRDefault="001D584E" w:rsidP="003701B3">
            <w:pPr>
              <w:pStyle w:val="TAC"/>
              <w:rPr>
                <w:lang w:eastAsia="zh-CN"/>
              </w:rPr>
            </w:pPr>
            <w:r w:rsidRPr="00C37D2B">
              <w:rPr>
                <w:lang w:eastAsia="zh-CN"/>
              </w:rPr>
              <w:t>ignore</w:t>
            </w:r>
          </w:p>
        </w:tc>
      </w:tr>
      <w:tr w:rsidR="001D584E" w:rsidRPr="00C37D2B" w14:paraId="0396EF37" w14:textId="77777777" w:rsidTr="003701B3">
        <w:tc>
          <w:tcPr>
            <w:tcW w:w="2578" w:type="dxa"/>
            <w:tcBorders>
              <w:top w:val="single" w:sz="4" w:space="0" w:color="auto"/>
              <w:left w:val="single" w:sz="4" w:space="0" w:color="auto"/>
              <w:bottom w:val="single" w:sz="4" w:space="0" w:color="auto"/>
              <w:right w:val="single" w:sz="4" w:space="0" w:color="auto"/>
            </w:tcBorders>
          </w:tcPr>
          <w:p w14:paraId="7F25B44D" w14:textId="77777777" w:rsidR="001D584E" w:rsidRDefault="001D584E" w:rsidP="003701B3">
            <w:pPr>
              <w:pStyle w:val="TAL"/>
              <w:rPr>
                <w:lang w:eastAsia="ja-JP"/>
              </w:rPr>
            </w:pPr>
            <w:r w:rsidRPr="000077DF">
              <w:rPr>
                <w:rFonts w:eastAsia="Batang"/>
              </w:rPr>
              <w:t>Direct Forwarding Path Availability</w:t>
            </w:r>
          </w:p>
        </w:tc>
        <w:tc>
          <w:tcPr>
            <w:tcW w:w="1104" w:type="dxa"/>
            <w:tcBorders>
              <w:top w:val="single" w:sz="4" w:space="0" w:color="auto"/>
              <w:left w:val="single" w:sz="4" w:space="0" w:color="auto"/>
              <w:bottom w:val="single" w:sz="4" w:space="0" w:color="auto"/>
              <w:right w:val="single" w:sz="4" w:space="0" w:color="auto"/>
            </w:tcBorders>
          </w:tcPr>
          <w:p w14:paraId="6482D7B2" w14:textId="77777777" w:rsidR="001D584E" w:rsidRPr="00C37D2B" w:rsidRDefault="001D584E" w:rsidP="003701B3">
            <w:pPr>
              <w:pStyle w:val="TAL"/>
              <w:rPr>
                <w:lang w:eastAsia="ja-JP"/>
              </w:rPr>
            </w:pPr>
            <w:r>
              <w:rPr>
                <w:rFonts w:hint="eastAsia"/>
                <w:lang w:eastAsia="zh-CN"/>
              </w:rPr>
              <w:t>O</w:t>
            </w:r>
          </w:p>
        </w:tc>
        <w:tc>
          <w:tcPr>
            <w:tcW w:w="1306" w:type="dxa"/>
            <w:tcBorders>
              <w:top w:val="single" w:sz="4" w:space="0" w:color="auto"/>
              <w:left w:val="single" w:sz="4" w:space="0" w:color="auto"/>
              <w:bottom w:val="single" w:sz="4" w:space="0" w:color="auto"/>
              <w:right w:val="single" w:sz="4" w:space="0" w:color="auto"/>
            </w:tcBorders>
          </w:tcPr>
          <w:p w14:paraId="0A99ACE5" w14:textId="77777777" w:rsidR="001D584E" w:rsidRPr="00C37D2B" w:rsidRDefault="001D584E" w:rsidP="003701B3">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48A8FE1" w14:textId="77777777" w:rsidR="001D584E" w:rsidRPr="00C37D2B" w:rsidRDefault="001D584E" w:rsidP="003701B3">
            <w:pPr>
              <w:pStyle w:val="TAL"/>
            </w:pPr>
            <w:r w:rsidRPr="00B1750A">
              <w:t>ENUMERATED (direct path available, …)</w:t>
            </w:r>
          </w:p>
        </w:tc>
        <w:tc>
          <w:tcPr>
            <w:tcW w:w="1843" w:type="dxa"/>
            <w:tcBorders>
              <w:top w:val="single" w:sz="4" w:space="0" w:color="auto"/>
              <w:left w:val="single" w:sz="4" w:space="0" w:color="auto"/>
              <w:bottom w:val="single" w:sz="4" w:space="0" w:color="auto"/>
              <w:right w:val="single" w:sz="4" w:space="0" w:color="auto"/>
            </w:tcBorders>
          </w:tcPr>
          <w:p w14:paraId="12BE778B" w14:textId="77777777" w:rsidR="001D584E" w:rsidRPr="00C37D2B" w:rsidRDefault="001D584E" w:rsidP="003701B3">
            <w:pPr>
              <w:pStyle w:val="TAL"/>
              <w:rPr>
                <w:szCs w:val="18"/>
                <w:lang w:eastAsia="ja-JP"/>
              </w:rPr>
            </w:pPr>
            <w:r>
              <w:rPr>
                <w:lang w:eastAsia="zh-CN"/>
              </w:rPr>
              <w:t>I</w:t>
            </w:r>
            <w:r w:rsidRPr="001D2E49">
              <w:rPr>
                <w:lang w:eastAsia="zh-CN"/>
              </w:rPr>
              <w:t>ndicates direct forwarding path is available</w:t>
            </w:r>
            <w:r>
              <w:rPr>
                <w:lang w:eastAsia="zh-CN"/>
              </w:rPr>
              <w:t xml:space="preserve"> between the </w:t>
            </w:r>
            <w:r>
              <w:rPr>
                <w:rFonts w:hint="eastAsia"/>
                <w:lang w:eastAsia="zh-CN"/>
              </w:rPr>
              <w:t xml:space="preserve">target </w:t>
            </w:r>
            <w:proofErr w:type="spellStart"/>
            <w:r w:rsidRPr="00C37D2B">
              <w:rPr>
                <w:lang w:eastAsia="zh-CN"/>
              </w:rPr>
              <w:t>en</w:t>
            </w:r>
            <w:proofErr w:type="spellEnd"/>
            <w:r w:rsidRPr="00C37D2B">
              <w:rPr>
                <w:lang w:eastAsia="zh-CN"/>
              </w:rPr>
              <w:t>-gNB</w:t>
            </w:r>
            <w:r w:rsidRPr="00FD0425">
              <w:rPr>
                <w:lang w:eastAsia="zh-CN"/>
              </w:rPr>
              <w:t xml:space="preserve"> </w:t>
            </w:r>
            <w:r>
              <w:rPr>
                <w:lang w:eastAsia="zh-CN"/>
              </w:rPr>
              <w:t xml:space="preserve">and source </w:t>
            </w:r>
            <w:r>
              <w:rPr>
                <w:rFonts w:hint="eastAsia"/>
                <w:lang w:eastAsia="zh-CN"/>
              </w:rPr>
              <w:t>NG-</w:t>
            </w:r>
            <w:r>
              <w:rPr>
                <w:lang w:eastAsia="zh-CN"/>
              </w:rPr>
              <w:t xml:space="preserve">RAN node for </w:t>
            </w:r>
            <w:r>
              <w:rPr>
                <w:rFonts w:hint="eastAsia"/>
                <w:lang w:eastAsia="zh-CN"/>
              </w:rPr>
              <w:t>SA to EN-DC</w:t>
            </w:r>
            <w:r>
              <w:rPr>
                <w:lang w:eastAsia="zh-CN"/>
              </w:rPr>
              <w:t xml:space="preserve"> handover. </w:t>
            </w:r>
          </w:p>
        </w:tc>
        <w:tc>
          <w:tcPr>
            <w:tcW w:w="1134" w:type="dxa"/>
            <w:tcBorders>
              <w:top w:val="single" w:sz="4" w:space="0" w:color="auto"/>
              <w:left w:val="single" w:sz="4" w:space="0" w:color="auto"/>
              <w:bottom w:val="single" w:sz="4" w:space="0" w:color="auto"/>
              <w:right w:val="single" w:sz="4" w:space="0" w:color="auto"/>
            </w:tcBorders>
          </w:tcPr>
          <w:p w14:paraId="2FFCC9F1" w14:textId="77777777" w:rsidR="001D584E" w:rsidRPr="00C37D2B" w:rsidRDefault="001D584E" w:rsidP="003701B3">
            <w:pPr>
              <w:pStyle w:val="TAC"/>
              <w:rPr>
                <w:lang w:eastAsia="ja-JP"/>
              </w:rPr>
            </w:pPr>
            <w:r w:rsidRPr="00FD0425">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0FDBF01B" w14:textId="77777777" w:rsidR="001D584E" w:rsidRPr="00C37D2B" w:rsidRDefault="001D584E" w:rsidP="003701B3">
            <w:pPr>
              <w:pStyle w:val="TAC"/>
              <w:rPr>
                <w:lang w:eastAsia="zh-CN"/>
              </w:rPr>
            </w:pPr>
            <w:r>
              <w:rPr>
                <w:lang w:eastAsia="zh-CN"/>
              </w:rPr>
              <w:t>i</w:t>
            </w:r>
            <w:r w:rsidRPr="00FD0425">
              <w:rPr>
                <w:lang w:eastAsia="zh-CN"/>
              </w:rPr>
              <w:t>gnore</w:t>
            </w:r>
          </w:p>
        </w:tc>
      </w:tr>
      <w:tr w:rsidR="001D584E" w:rsidRPr="00C37D2B" w14:paraId="7F7F53AE" w14:textId="77777777" w:rsidTr="003701B3">
        <w:tc>
          <w:tcPr>
            <w:tcW w:w="2578" w:type="dxa"/>
            <w:tcBorders>
              <w:top w:val="single" w:sz="4" w:space="0" w:color="auto"/>
              <w:left w:val="single" w:sz="4" w:space="0" w:color="auto"/>
              <w:bottom w:val="single" w:sz="4" w:space="0" w:color="auto"/>
              <w:right w:val="single" w:sz="4" w:space="0" w:color="auto"/>
            </w:tcBorders>
          </w:tcPr>
          <w:p w14:paraId="5063B552" w14:textId="77777777" w:rsidR="001D584E" w:rsidRPr="000077DF" w:rsidRDefault="001D584E" w:rsidP="003701B3">
            <w:pPr>
              <w:pStyle w:val="TAL"/>
              <w:rPr>
                <w:rFonts w:eastAsia="Batang"/>
              </w:rPr>
            </w:pPr>
            <w:r w:rsidRPr="006D6E90">
              <w:rPr>
                <w:rFonts w:eastAsia="Batang"/>
              </w:rPr>
              <w:t xml:space="preserve">SCG Activation Status </w:t>
            </w:r>
          </w:p>
        </w:tc>
        <w:tc>
          <w:tcPr>
            <w:tcW w:w="1104" w:type="dxa"/>
            <w:tcBorders>
              <w:top w:val="single" w:sz="4" w:space="0" w:color="auto"/>
              <w:left w:val="single" w:sz="4" w:space="0" w:color="auto"/>
              <w:bottom w:val="single" w:sz="4" w:space="0" w:color="auto"/>
              <w:right w:val="single" w:sz="4" w:space="0" w:color="auto"/>
            </w:tcBorders>
          </w:tcPr>
          <w:p w14:paraId="1C2FE84D" w14:textId="77777777" w:rsidR="001D584E" w:rsidRDefault="001D584E" w:rsidP="003701B3">
            <w:pPr>
              <w:pStyle w:val="TAL"/>
              <w:rPr>
                <w:lang w:eastAsia="zh-CN"/>
              </w:rPr>
            </w:pPr>
            <w:r>
              <w:rPr>
                <w:lang w:eastAsia="zh-CN"/>
              </w:rPr>
              <w:t>O</w:t>
            </w:r>
          </w:p>
        </w:tc>
        <w:tc>
          <w:tcPr>
            <w:tcW w:w="1306" w:type="dxa"/>
            <w:tcBorders>
              <w:top w:val="single" w:sz="4" w:space="0" w:color="auto"/>
              <w:left w:val="single" w:sz="4" w:space="0" w:color="auto"/>
              <w:bottom w:val="single" w:sz="4" w:space="0" w:color="auto"/>
              <w:right w:val="single" w:sz="4" w:space="0" w:color="auto"/>
            </w:tcBorders>
          </w:tcPr>
          <w:p w14:paraId="74EF9FD2" w14:textId="77777777" w:rsidR="001D584E" w:rsidRPr="00C37D2B" w:rsidRDefault="001D584E" w:rsidP="003701B3">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7D330EE" w14:textId="77777777" w:rsidR="001D584E" w:rsidRPr="00B1750A" w:rsidRDefault="001D584E" w:rsidP="003701B3">
            <w:pPr>
              <w:pStyle w:val="TAL"/>
            </w:pPr>
            <w:r w:rsidRPr="009E5422">
              <w:t>9.2.178</w:t>
            </w:r>
          </w:p>
        </w:tc>
        <w:tc>
          <w:tcPr>
            <w:tcW w:w="1843" w:type="dxa"/>
            <w:tcBorders>
              <w:top w:val="single" w:sz="4" w:space="0" w:color="auto"/>
              <w:left w:val="single" w:sz="4" w:space="0" w:color="auto"/>
              <w:bottom w:val="single" w:sz="4" w:space="0" w:color="auto"/>
              <w:right w:val="single" w:sz="4" w:space="0" w:color="auto"/>
            </w:tcBorders>
          </w:tcPr>
          <w:p w14:paraId="6C08D4D4" w14:textId="77777777" w:rsidR="001D584E" w:rsidRDefault="001D584E" w:rsidP="003701B3">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29D9B5F7" w14:textId="77777777" w:rsidR="001D584E" w:rsidRPr="00FD0425" w:rsidRDefault="001D584E" w:rsidP="003701B3">
            <w:pPr>
              <w:pStyle w:val="TAC"/>
              <w:rPr>
                <w:lang w:eastAsia="ja-JP"/>
              </w:rPr>
            </w:pPr>
            <w:r>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20267C68" w14:textId="77777777" w:rsidR="001D584E" w:rsidRDefault="001D584E" w:rsidP="003701B3">
            <w:pPr>
              <w:pStyle w:val="TAC"/>
              <w:rPr>
                <w:lang w:eastAsia="zh-CN"/>
              </w:rPr>
            </w:pPr>
            <w:r>
              <w:rPr>
                <w:lang w:eastAsia="zh-CN"/>
              </w:rPr>
              <w:t>reject</w:t>
            </w:r>
          </w:p>
        </w:tc>
      </w:tr>
      <w:tr w:rsidR="001D584E" w:rsidRPr="00C37D2B" w14:paraId="2A76F955" w14:textId="77777777" w:rsidTr="003701B3">
        <w:tc>
          <w:tcPr>
            <w:tcW w:w="2578" w:type="dxa"/>
            <w:tcBorders>
              <w:top w:val="single" w:sz="4" w:space="0" w:color="auto"/>
              <w:left w:val="single" w:sz="4" w:space="0" w:color="auto"/>
              <w:bottom w:val="single" w:sz="4" w:space="0" w:color="auto"/>
              <w:right w:val="single" w:sz="4" w:space="0" w:color="auto"/>
            </w:tcBorders>
          </w:tcPr>
          <w:p w14:paraId="52BA395D" w14:textId="77777777" w:rsidR="001D584E" w:rsidRPr="006D6E90" w:rsidRDefault="001D584E" w:rsidP="003701B3">
            <w:pPr>
              <w:pStyle w:val="TAL"/>
              <w:rPr>
                <w:rFonts w:eastAsia="Batang"/>
              </w:rPr>
            </w:pPr>
            <w:r w:rsidRPr="00B60770">
              <w:rPr>
                <w:rFonts w:hint="eastAsia"/>
                <w:b/>
                <w:bCs/>
                <w:lang w:eastAsia="ja-JP"/>
              </w:rPr>
              <w:lastRenderedPageBreak/>
              <w:t xml:space="preserve">Conditional </w:t>
            </w:r>
            <w:proofErr w:type="spellStart"/>
            <w:r w:rsidRPr="00B60770">
              <w:rPr>
                <w:rFonts w:hint="eastAsia"/>
                <w:b/>
                <w:bCs/>
                <w:lang w:eastAsia="ja-JP"/>
              </w:rPr>
              <w:t>PSCell</w:t>
            </w:r>
            <w:proofErr w:type="spellEnd"/>
            <w:r w:rsidRPr="00B60770">
              <w:rPr>
                <w:rFonts w:hint="eastAsia"/>
                <w:b/>
                <w:bCs/>
                <w:lang w:eastAsia="ja-JP"/>
              </w:rPr>
              <w:t xml:space="preserve"> Addition Information </w:t>
            </w:r>
            <w:r w:rsidRPr="00B60770">
              <w:rPr>
                <w:b/>
                <w:bCs/>
                <w:lang w:eastAsia="ja-JP"/>
              </w:rPr>
              <w:t>Acknowledge</w:t>
            </w:r>
          </w:p>
        </w:tc>
        <w:tc>
          <w:tcPr>
            <w:tcW w:w="1104" w:type="dxa"/>
            <w:tcBorders>
              <w:top w:val="single" w:sz="4" w:space="0" w:color="auto"/>
              <w:left w:val="single" w:sz="4" w:space="0" w:color="auto"/>
              <w:bottom w:val="single" w:sz="4" w:space="0" w:color="auto"/>
              <w:right w:val="single" w:sz="4" w:space="0" w:color="auto"/>
            </w:tcBorders>
          </w:tcPr>
          <w:p w14:paraId="4D378811" w14:textId="77777777" w:rsidR="001D584E" w:rsidRDefault="001D584E" w:rsidP="003701B3">
            <w:pPr>
              <w:pStyle w:val="TAL"/>
              <w:rPr>
                <w:lang w:eastAsia="zh-CN"/>
              </w:rPr>
            </w:pPr>
            <w:r>
              <w:rPr>
                <w:rFonts w:hint="eastAsia"/>
                <w:lang w:eastAsia="ja-JP"/>
              </w:rPr>
              <w:t>O</w:t>
            </w:r>
          </w:p>
        </w:tc>
        <w:tc>
          <w:tcPr>
            <w:tcW w:w="1306" w:type="dxa"/>
            <w:tcBorders>
              <w:top w:val="single" w:sz="4" w:space="0" w:color="auto"/>
              <w:left w:val="single" w:sz="4" w:space="0" w:color="auto"/>
              <w:bottom w:val="single" w:sz="4" w:space="0" w:color="auto"/>
              <w:right w:val="single" w:sz="4" w:space="0" w:color="auto"/>
            </w:tcBorders>
          </w:tcPr>
          <w:p w14:paraId="666BC180" w14:textId="77777777" w:rsidR="001D584E" w:rsidRPr="00C37D2B" w:rsidRDefault="001D584E" w:rsidP="003701B3">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EEB36B9" w14:textId="77777777" w:rsidR="001D584E" w:rsidRPr="009E5422" w:rsidRDefault="001D584E" w:rsidP="003701B3">
            <w:pPr>
              <w:pStyle w:val="TAL"/>
            </w:pPr>
          </w:p>
        </w:tc>
        <w:tc>
          <w:tcPr>
            <w:tcW w:w="1843" w:type="dxa"/>
            <w:tcBorders>
              <w:top w:val="single" w:sz="4" w:space="0" w:color="auto"/>
              <w:left w:val="single" w:sz="4" w:space="0" w:color="auto"/>
              <w:bottom w:val="single" w:sz="4" w:space="0" w:color="auto"/>
              <w:right w:val="single" w:sz="4" w:space="0" w:color="auto"/>
            </w:tcBorders>
          </w:tcPr>
          <w:p w14:paraId="309F2E46" w14:textId="77777777" w:rsidR="001D584E" w:rsidRDefault="001D584E" w:rsidP="003701B3">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65BF0FD0" w14:textId="77777777" w:rsidR="001D584E" w:rsidRDefault="001D584E" w:rsidP="003701B3">
            <w:pPr>
              <w:pStyle w:val="TAC"/>
              <w:rPr>
                <w:lang w:eastAsia="ja-JP"/>
              </w:rPr>
            </w:pPr>
            <w:r>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6DCE9D57" w14:textId="77777777" w:rsidR="001D584E" w:rsidRDefault="001D584E" w:rsidP="003701B3">
            <w:pPr>
              <w:pStyle w:val="TAC"/>
              <w:rPr>
                <w:lang w:eastAsia="zh-CN"/>
              </w:rPr>
            </w:pPr>
            <w:r>
              <w:rPr>
                <w:lang w:eastAsia="zh-CN"/>
              </w:rPr>
              <w:t>ignore</w:t>
            </w:r>
          </w:p>
        </w:tc>
      </w:tr>
      <w:tr w:rsidR="001D584E" w:rsidRPr="00C37D2B" w14:paraId="2571BA45" w14:textId="77777777" w:rsidTr="003701B3">
        <w:tc>
          <w:tcPr>
            <w:tcW w:w="2578" w:type="dxa"/>
            <w:tcBorders>
              <w:top w:val="single" w:sz="4" w:space="0" w:color="auto"/>
              <w:left w:val="single" w:sz="4" w:space="0" w:color="auto"/>
              <w:bottom w:val="single" w:sz="4" w:space="0" w:color="auto"/>
              <w:right w:val="single" w:sz="4" w:space="0" w:color="auto"/>
            </w:tcBorders>
          </w:tcPr>
          <w:p w14:paraId="31480CEB" w14:textId="77777777" w:rsidR="001D584E" w:rsidRPr="006D6E90" w:rsidRDefault="001D584E" w:rsidP="003701B3">
            <w:pPr>
              <w:pStyle w:val="TAL"/>
              <w:ind w:left="142"/>
              <w:rPr>
                <w:rFonts w:eastAsia="Batang"/>
              </w:rPr>
            </w:pPr>
            <w:r w:rsidRPr="00B60770">
              <w:rPr>
                <w:rFonts w:hint="eastAsia"/>
                <w:b/>
                <w:bCs/>
                <w:lang w:eastAsia="zh-CN"/>
              </w:rPr>
              <w:t>&gt;</w:t>
            </w:r>
            <w:r w:rsidRPr="00B60770">
              <w:rPr>
                <w:b/>
                <w:bCs/>
                <w:lang w:eastAsia="zh-CN"/>
              </w:rPr>
              <w:t xml:space="preserve">Candidate </w:t>
            </w:r>
            <w:proofErr w:type="spellStart"/>
            <w:r w:rsidRPr="00B60770">
              <w:rPr>
                <w:rFonts w:hint="eastAsia"/>
                <w:b/>
                <w:bCs/>
                <w:lang w:eastAsia="zh-CN"/>
              </w:rPr>
              <w:t>PSCell</w:t>
            </w:r>
            <w:proofErr w:type="spellEnd"/>
            <w:del w:id="18" w:author="Nokia" w:date="2022-04-14T10:10:00Z">
              <w:r w:rsidRPr="00B60770" w:rsidDel="00BB3FC8">
                <w:rPr>
                  <w:b/>
                  <w:bCs/>
                  <w:lang w:eastAsia="zh-CN"/>
                </w:rPr>
                <w:delText xml:space="preserve"> ID</w:delText>
              </w:r>
            </w:del>
            <w:r w:rsidRPr="00B60770">
              <w:rPr>
                <w:b/>
                <w:bCs/>
                <w:lang w:eastAsia="zh-CN"/>
              </w:rPr>
              <w:t xml:space="preserve"> List</w:t>
            </w:r>
          </w:p>
        </w:tc>
        <w:tc>
          <w:tcPr>
            <w:tcW w:w="1104" w:type="dxa"/>
            <w:tcBorders>
              <w:top w:val="single" w:sz="4" w:space="0" w:color="auto"/>
              <w:left w:val="single" w:sz="4" w:space="0" w:color="auto"/>
              <w:bottom w:val="single" w:sz="4" w:space="0" w:color="auto"/>
              <w:right w:val="single" w:sz="4" w:space="0" w:color="auto"/>
            </w:tcBorders>
          </w:tcPr>
          <w:p w14:paraId="34246173" w14:textId="77777777" w:rsidR="001D584E" w:rsidRDefault="001D584E" w:rsidP="003701B3">
            <w:pPr>
              <w:pStyle w:val="TAL"/>
              <w:rPr>
                <w:lang w:eastAsia="zh-CN"/>
              </w:rPr>
            </w:pPr>
          </w:p>
        </w:tc>
        <w:tc>
          <w:tcPr>
            <w:tcW w:w="1306" w:type="dxa"/>
            <w:tcBorders>
              <w:top w:val="single" w:sz="4" w:space="0" w:color="auto"/>
              <w:left w:val="single" w:sz="4" w:space="0" w:color="auto"/>
              <w:bottom w:val="single" w:sz="4" w:space="0" w:color="auto"/>
              <w:right w:val="single" w:sz="4" w:space="0" w:color="auto"/>
            </w:tcBorders>
          </w:tcPr>
          <w:p w14:paraId="72BB3697" w14:textId="77777777" w:rsidR="001D584E" w:rsidRPr="00C37D2B" w:rsidRDefault="001D584E" w:rsidP="003701B3">
            <w:pPr>
              <w:pStyle w:val="TAL"/>
              <w:rPr>
                <w:szCs w:val="18"/>
                <w:lang w:eastAsia="ja-JP"/>
              </w:rPr>
            </w:pPr>
            <w:r w:rsidRPr="00B60770">
              <w:rPr>
                <w:i/>
                <w:iCs/>
                <w:szCs w:val="18"/>
                <w:lang w:eastAsia="ja-JP"/>
              </w:rPr>
              <w:t>1</w:t>
            </w:r>
          </w:p>
        </w:tc>
        <w:tc>
          <w:tcPr>
            <w:tcW w:w="1417" w:type="dxa"/>
            <w:tcBorders>
              <w:top w:val="single" w:sz="4" w:space="0" w:color="auto"/>
              <w:left w:val="single" w:sz="4" w:space="0" w:color="auto"/>
              <w:bottom w:val="single" w:sz="4" w:space="0" w:color="auto"/>
              <w:right w:val="single" w:sz="4" w:space="0" w:color="auto"/>
            </w:tcBorders>
          </w:tcPr>
          <w:p w14:paraId="132A3971" w14:textId="77777777" w:rsidR="001D584E" w:rsidRPr="009E5422" w:rsidRDefault="001D584E" w:rsidP="003701B3">
            <w:pPr>
              <w:pStyle w:val="TAL"/>
            </w:pPr>
          </w:p>
        </w:tc>
        <w:tc>
          <w:tcPr>
            <w:tcW w:w="1843" w:type="dxa"/>
            <w:tcBorders>
              <w:top w:val="single" w:sz="4" w:space="0" w:color="auto"/>
              <w:left w:val="single" w:sz="4" w:space="0" w:color="auto"/>
              <w:bottom w:val="single" w:sz="4" w:space="0" w:color="auto"/>
              <w:right w:val="single" w:sz="4" w:space="0" w:color="auto"/>
            </w:tcBorders>
          </w:tcPr>
          <w:p w14:paraId="55EA5DD2" w14:textId="77777777" w:rsidR="001D584E" w:rsidRDefault="001D584E" w:rsidP="003701B3">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1B1E1CDB" w14:textId="77777777" w:rsidR="001D584E" w:rsidRDefault="001D584E" w:rsidP="003701B3">
            <w:pPr>
              <w:pStyle w:val="TAC"/>
              <w:rPr>
                <w:lang w:eastAsia="ja-JP"/>
              </w:rPr>
            </w:pPr>
            <w:r w:rsidRPr="00C37D2B">
              <w:rPr>
                <w:lang w:eastAsia="ja-JP"/>
              </w:rPr>
              <w:t>–</w:t>
            </w:r>
          </w:p>
        </w:tc>
        <w:tc>
          <w:tcPr>
            <w:tcW w:w="1103" w:type="dxa"/>
            <w:tcBorders>
              <w:top w:val="single" w:sz="4" w:space="0" w:color="auto"/>
              <w:left w:val="single" w:sz="4" w:space="0" w:color="auto"/>
              <w:bottom w:val="single" w:sz="4" w:space="0" w:color="auto"/>
              <w:right w:val="single" w:sz="4" w:space="0" w:color="auto"/>
            </w:tcBorders>
          </w:tcPr>
          <w:p w14:paraId="6D45AFAF" w14:textId="77777777" w:rsidR="001D584E" w:rsidRDefault="001D584E" w:rsidP="003701B3">
            <w:pPr>
              <w:pStyle w:val="TAC"/>
              <w:rPr>
                <w:lang w:eastAsia="zh-CN"/>
              </w:rPr>
            </w:pPr>
          </w:p>
        </w:tc>
      </w:tr>
      <w:tr w:rsidR="001D584E" w:rsidRPr="00C37D2B" w14:paraId="47F77D41" w14:textId="77777777" w:rsidTr="003701B3">
        <w:tc>
          <w:tcPr>
            <w:tcW w:w="2578" w:type="dxa"/>
            <w:tcBorders>
              <w:top w:val="single" w:sz="4" w:space="0" w:color="auto"/>
              <w:left w:val="single" w:sz="4" w:space="0" w:color="auto"/>
              <w:bottom w:val="single" w:sz="4" w:space="0" w:color="auto"/>
              <w:right w:val="single" w:sz="4" w:space="0" w:color="auto"/>
            </w:tcBorders>
          </w:tcPr>
          <w:p w14:paraId="1703BFE9" w14:textId="77777777" w:rsidR="001D584E" w:rsidRPr="006D6E90" w:rsidRDefault="001D584E" w:rsidP="003701B3">
            <w:pPr>
              <w:pStyle w:val="TAL"/>
              <w:ind w:left="283"/>
              <w:rPr>
                <w:rFonts w:eastAsia="Batang"/>
              </w:rPr>
            </w:pPr>
            <w:r w:rsidRPr="002730AF">
              <w:rPr>
                <w:rFonts w:cs="Arial" w:hint="eastAsia"/>
                <w:lang w:eastAsia="ja-JP"/>
              </w:rPr>
              <w:t>&gt;</w:t>
            </w:r>
            <w:r w:rsidRPr="002730AF">
              <w:rPr>
                <w:rFonts w:cs="Arial"/>
                <w:lang w:eastAsia="ja-JP"/>
              </w:rPr>
              <w:t xml:space="preserve">&gt;Candidate </w:t>
            </w:r>
            <w:proofErr w:type="spellStart"/>
            <w:r w:rsidRPr="002730AF">
              <w:rPr>
                <w:rFonts w:cs="Arial" w:hint="eastAsia"/>
                <w:lang w:eastAsia="ja-JP"/>
              </w:rPr>
              <w:t>PSCell</w:t>
            </w:r>
            <w:proofErr w:type="spellEnd"/>
            <w:del w:id="19" w:author="Nokia" w:date="2022-04-14T10:10:00Z">
              <w:r w:rsidRPr="002730AF" w:rsidDel="00BB3FC8">
                <w:rPr>
                  <w:rFonts w:cs="Arial"/>
                  <w:lang w:eastAsia="ja-JP"/>
                </w:rPr>
                <w:delText xml:space="preserve"> ID</w:delText>
              </w:r>
            </w:del>
            <w:r w:rsidRPr="002730AF">
              <w:rPr>
                <w:rFonts w:cs="Arial"/>
                <w:lang w:eastAsia="ja-JP"/>
              </w:rPr>
              <w:t xml:space="preserve"> Item</w:t>
            </w:r>
          </w:p>
        </w:tc>
        <w:tc>
          <w:tcPr>
            <w:tcW w:w="1104" w:type="dxa"/>
            <w:tcBorders>
              <w:top w:val="single" w:sz="4" w:space="0" w:color="auto"/>
              <w:left w:val="single" w:sz="4" w:space="0" w:color="auto"/>
              <w:bottom w:val="single" w:sz="4" w:space="0" w:color="auto"/>
              <w:right w:val="single" w:sz="4" w:space="0" w:color="auto"/>
            </w:tcBorders>
          </w:tcPr>
          <w:p w14:paraId="05E61521" w14:textId="77777777" w:rsidR="001D584E" w:rsidRDefault="001D584E" w:rsidP="003701B3">
            <w:pPr>
              <w:pStyle w:val="TAL"/>
              <w:rPr>
                <w:lang w:eastAsia="zh-CN"/>
              </w:rPr>
            </w:pPr>
          </w:p>
        </w:tc>
        <w:tc>
          <w:tcPr>
            <w:tcW w:w="1306" w:type="dxa"/>
            <w:tcBorders>
              <w:top w:val="single" w:sz="4" w:space="0" w:color="auto"/>
              <w:left w:val="single" w:sz="4" w:space="0" w:color="auto"/>
              <w:bottom w:val="single" w:sz="4" w:space="0" w:color="auto"/>
              <w:right w:val="single" w:sz="4" w:space="0" w:color="auto"/>
            </w:tcBorders>
          </w:tcPr>
          <w:p w14:paraId="66C55167" w14:textId="77777777" w:rsidR="001D584E" w:rsidRPr="00C37D2B" w:rsidRDefault="001D584E" w:rsidP="003701B3">
            <w:pPr>
              <w:pStyle w:val="TAL"/>
              <w:rPr>
                <w:szCs w:val="18"/>
                <w:lang w:eastAsia="ja-JP"/>
              </w:rPr>
            </w:pPr>
            <w:r w:rsidRPr="00B60770">
              <w:rPr>
                <w:i/>
                <w:iCs/>
                <w:szCs w:val="18"/>
                <w:lang w:eastAsia="ja-JP"/>
              </w:rPr>
              <w:t>1</w:t>
            </w:r>
            <w:proofErr w:type="gramStart"/>
            <w:r w:rsidRPr="00B60770">
              <w:rPr>
                <w:i/>
                <w:iCs/>
                <w:szCs w:val="18"/>
                <w:lang w:eastAsia="ja-JP"/>
              </w:rPr>
              <w:t xml:space="preserve"> ..</w:t>
            </w:r>
            <w:proofErr w:type="gramEnd"/>
            <w:r w:rsidRPr="00B60770">
              <w:rPr>
                <w:i/>
                <w:iCs/>
                <w:szCs w:val="18"/>
                <w:lang w:eastAsia="ja-JP"/>
              </w:rPr>
              <w:t xml:space="preserve"> &lt;</w:t>
            </w:r>
            <w:proofErr w:type="spellStart"/>
            <w:r w:rsidRPr="00B60770">
              <w:rPr>
                <w:i/>
                <w:iCs/>
                <w:szCs w:val="18"/>
                <w:lang w:eastAsia="ja-JP"/>
              </w:rPr>
              <w:t>maxnoofPSCellCandidate</w:t>
            </w:r>
            <w:proofErr w:type="spellEnd"/>
            <w:r w:rsidRPr="00B60770">
              <w:rPr>
                <w:i/>
                <w:iCs/>
                <w:szCs w:val="18"/>
                <w:lang w:eastAsia="ja-JP"/>
              </w:rPr>
              <w:t>&gt;</w:t>
            </w:r>
          </w:p>
        </w:tc>
        <w:tc>
          <w:tcPr>
            <w:tcW w:w="1417" w:type="dxa"/>
            <w:tcBorders>
              <w:top w:val="single" w:sz="4" w:space="0" w:color="auto"/>
              <w:left w:val="single" w:sz="4" w:space="0" w:color="auto"/>
              <w:bottom w:val="single" w:sz="4" w:space="0" w:color="auto"/>
              <w:right w:val="single" w:sz="4" w:space="0" w:color="auto"/>
            </w:tcBorders>
          </w:tcPr>
          <w:p w14:paraId="3AD0C205" w14:textId="77777777" w:rsidR="001D584E" w:rsidRPr="009E5422" w:rsidRDefault="001D584E" w:rsidP="003701B3">
            <w:pPr>
              <w:pStyle w:val="TAL"/>
            </w:pPr>
          </w:p>
        </w:tc>
        <w:tc>
          <w:tcPr>
            <w:tcW w:w="1843" w:type="dxa"/>
            <w:tcBorders>
              <w:top w:val="single" w:sz="4" w:space="0" w:color="auto"/>
              <w:left w:val="single" w:sz="4" w:space="0" w:color="auto"/>
              <w:bottom w:val="single" w:sz="4" w:space="0" w:color="auto"/>
              <w:right w:val="single" w:sz="4" w:space="0" w:color="auto"/>
            </w:tcBorders>
          </w:tcPr>
          <w:p w14:paraId="75B01F57" w14:textId="77777777" w:rsidR="001D584E" w:rsidRDefault="001D584E" w:rsidP="003701B3">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00AF5188" w14:textId="77777777" w:rsidR="001D584E" w:rsidRDefault="001D584E" w:rsidP="003701B3">
            <w:pPr>
              <w:pStyle w:val="TAC"/>
              <w:rPr>
                <w:lang w:eastAsia="ja-JP"/>
              </w:rPr>
            </w:pPr>
            <w:r w:rsidRPr="00C37D2B">
              <w:rPr>
                <w:lang w:eastAsia="ja-JP"/>
              </w:rPr>
              <w:t>–</w:t>
            </w:r>
          </w:p>
        </w:tc>
        <w:tc>
          <w:tcPr>
            <w:tcW w:w="1103" w:type="dxa"/>
            <w:tcBorders>
              <w:top w:val="single" w:sz="4" w:space="0" w:color="auto"/>
              <w:left w:val="single" w:sz="4" w:space="0" w:color="auto"/>
              <w:bottom w:val="single" w:sz="4" w:space="0" w:color="auto"/>
              <w:right w:val="single" w:sz="4" w:space="0" w:color="auto"/>
            </w:tcBorders>
          </w:tcPr>
          <w:p w14:paraId="60D78ADF" w14:textId="77777777" w:rsidR="001D584E" w:rsidRDefault="001D584E" w:rsidP="003701B3">
            <w:pPr>
              <w:pStyle w:val="TAC"/>
              <w:rPr>
                <w:lang w:eastAsia="zh-CN"/>
              </w:rPr>
            </w:pPr>
          </w:p>
        </w:tc>
      </w:tr>
      <w:tr w:rsidR="001D584E" w:rsidRPr="00C37D2B" w14:paraId="3C2CE67E" w14:textId="77777777" w:rsidTr="003701B3">
        <w:tc>
          <w:tcPr>
            <w:tcW w:w="2578" w:type="dxa"/>
            <w:tcBorders>
              <w:top w:val="single" w:sz="4" w:space="0" w:color="auto"/>
              <w:left w:val="single" w:sz="4" w:space="0" w:color="auto"/>
              <w:bottom w:val="single" w:sz="4" w:space="0" w:color="auto"/>
              <w:right w:val="single" w:sz="4" w:space="0" w:color="auto"/>
            </w:tcBorders>
          </w:tcPr>
          <w:p w14:paraId="7C8D0FA9" w14:textId="77777777" w:rsidR="001D584E" w:rsidRPr="006D6E90" w:rsidRDefault="001D584E" w:rsidP="003701B3">
            <w:pPr>
              <w:pStyle w:val="TAL"/>
              <w:ind w:left="425"/>
              <w:rPr>
                <w:rFonts w:eastAsia="Batang"/>
              </w:rPr>
            </w:pPr>
            <w:r w:rsidRPr="00B60770">
              <w:rPr>
                <w:rFonts w:cs="Arial"/>
                <w:iCs/>
                <w:lang w:eastAsia="ja-JP"/>
              </w:rPr>
              <w:t>&gt;&gt;&gt;</w:t>
            </w:r>
            <w:proofErr w:type="spellStart"/>
            <w:r w:rsidRPr="00B60770">
              <w:rPr>
                <w:rFonts w:cs="Arial" w:hint="eastAsia"/>
                <w:iCs/>
                <w:lang w:eastAsia="ja-JP"/>
              </w:rPr>
              <w:t>PSCell</w:t>
            </w:r>
            <w:proofErr w:type="spellEnd"/>
            <w:r w:rsidRPr="00B60770">
              <w:rPr>
                <w:rFonts w:cs="Arial"/>
                <w:iCs/>
                <w:lang w:eastAsia="ja-JP"/>
              </w:rPr>
              <w:t xml:space="preserve"> ID</w:t>
            </w:r>
          </w:p>
        </w:tc>
        <w:tc>
          <w:tcPr>
            <w:tcW w:w="1104" w:type="dxa"/>
            <w:tcBorders>
              <w:top w:val="single" w:sz="4" w:space="0" w:color="auto"/>
              <w:left w:val="single" w:sz="4" w:space="0" w:color="auto"/>
              <w:bottom w:val="single" w:sz="4" w:space="0" w:color="auto"/>
              <w:right w:val="single" w:sz="4" w:space="0" w:color="auto"/>
            </w:tcBorders>
          </w:tcPr>
          <w:p w14:paraId="4A9EB98F" w14:textId="77777777" w:rsidR="001D584E" w:rsidRDefault="001D584E" w:rsidP="003701B3">
            <w:pPr>
              <w:pStyle w:val="TAL"/>
              <w:rPr>
                <w:lang w:eastAsia="zh-CN"/>
              </w:rPr>
            </w:pPr>
            <w:r>
              <w:rPr>
                <w:rFonts w:hint="eastAsia"/>
                <w:lang w:eastAsia="ja-JP"/>
              </w:rPr>
              <w:t>M</w:t>
            </w:r>
          </w:p>
        </w:tc>
        <w:tc>
          <w:tcPr>
            <w:tcW w:w="1306" w:type="dxa"/>
            <w:tcBorders>
              <w:top w:val="single" w:sz="4" w:space="0" w:color="auto"/>
              <w:left w:val="single" w:sz="4" w:space="0" w:color="auto"/>
              <w:bottom w:val="single" w:sz="4" w:space="0" w:color="auto"/>
              <w:right w:val="single" w:sz="4" w:space="0" w:color="auto"/>
            </w:tcBorders>
          </w:tcPr>
          <w:p w14:paraId="464183D5" w14:textId="77777777" w:rsidR="001D584E" w:rsidRPr="00C37D2B" w:rsidRDefault="001D584E" w:rsidP="003701B3">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5A6B56E6" w14:textId="77777777" w:rsidR="001D584E" w:rsidRDefault="001D584E" w:rsidP="003701B3">
            <w:pPr>
              <w:pStyle w:val="TAL"/>
            </w:pPr>
            <w:r>
              <w:t>NR CGI</w:t>
            </w:r>
          </w:p>
          <w:p w14:paraId="62F18B32" w14:textId="77777777" w:rsidR="001D584E" w:rsidRPr="009E5422" w:rsidRDefault="001D584E" w:rsidP="003701B3">
            <w:pPr>
              <w:pStyle w:val="TAL"/>
            </w:pPr>
            <w:r>
              <w:rPr>
                <w:rFonts w:hint="eastAsia"/>
              </w:rPr>
              <w:t>9.2.</w:t>
            </w:r>
            <w:r>
              <w:t>111</w:t>
            </w:r>
          </w:p>
        </w:tc>
        <w:tc>
          <w:tcPr>
            <w:tcW w:w="1843" w:type="dxa"/>
            <w:tcBorders>
              <w:top w:val="single" w:sz="4" w:space="0" w:color="auto"/>
              <w:left w:val="single" w:sz="4" w:space="0" w:color="auto"/>
              <w:bottom w:val="single" w:sz="4" w:space="0" w:color="auto"/>
              <w:right w:val="single" w:sz="4" w:space="0" w:color="auto"/>
            </w:tcBorders>
          </w:tcPr>
          <w:p w14:paraId="6775EE9A" w14:textId="77777777" w:rsidR="001D584E" w:rsidRDefault="001D584E" w:rsidP="003701B3">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324F8A4C" w14:textId="77777777" w:rsidR="001D584E" w:rsidRDefault="001D584E" w:rsidP="003701B3">
            <w:pPr>
              <w:pStyle w:val="TAC"/>
              <w:rPr>
                <w:lang w:eastAsia="ja-JP"/>
              </w:rPr>
            </w:pPr>
            <w:r w:rsidRPr="00C37D2B">
              <w:rPr>
                <w:lang w:eastAsia="ja-JP"/>
              </w:rPr>
              <w:t>–</w:t>
            </w:r>
          </w:p>
        </w:tc>
        <w:tc>
          <w:tcPr>
            <w:tcW w:w="1103" w:type="dxa"/>
            <w:tcBorders>
              <w:top w:val="single" w:sz="4" w:space="0" w:color="auto"/>
              <w:left w:val="single" w:sz="4" w:space="0" w:color="auto"/>
              <w:bottom w:val="single" w:sz="4" w:space="0" w:color="auto"/>
              <w:right w:val="single" w:sz="4" w:space="0" w:color="auto"/>
            </w:tcBorders>
          </w:tcPr>
          <w:p w14:paraId="30796538" w14:textId="77777777" w:rsidR="001D584E" w:rsidRDefault="001D584E" w:rsidP="003701B3">
            <w:pPr>
              <w:pStyle w:val="TAC"/>
              <w:rPr>
                <w:lang w:eastAsia="zh-CN"/>
              </w:rPr>
            </w:pPr>
          </w:p>
        </w:tc>
      </w:tr>
      <w:tr w:rsidR="001D584E" w:rsidRPr="00C37D2B" w14:paraId="01A808A5" w14:textId="77777777" w:rsidTr="003701B3">
        <w:trPr>
          <w:ins w:id="20" w:author="Nokia" w:date="2022-04-13T16:33:00Z"/>
        </w:trPr>
        <w:tc>
          <w:tcPr>
            <w:tcW w:w="2578" w:type="dxa"/>
            <w:tcBorders>
              <w:top w:val="single" w:sz="4" w:space="0" w:color="auto"/>
              <w:left w:val="single" w:sz="4" w:space="0" w:color="auto"/>
              <w:bottom w:val="single" w:sz="4" w:space="0" w:color="auto"/>
              <w:right w:val="single" w:sz="4" w:space="0" w:color="auto"/>
            </w:tcBorders>
          </w:tcPr>
          <w:p w14:paraId="21933EC0" w14:textId="77777777" w:rsidR="001D584E" w:rsidRPr="00B60770" w:rsidRDefault="001D584E" w:rsidP="003701B3">
            <w:pPr>
              <w:pStyle w:val="TAL"/>
              <w:ind w:left="425"/>
              <w:rPr>
                <w:ins w:id="21" w:author="Nokia" w:date="2022-04-13T16:33:00Z"/>
                <w:rFonts w:cs="Arial"/>
                <w:iCs/>
                <w:lang w:eastAsia="ja-JP"/>
              </w:rPr>
            </w:pPr>
            <w:ins w:id="22" w:author="Nokia" w:date="2022-04-13T16:34:00Z">
              <w:r>
                <w:rPr>
                  <w:lang w:eastAsia="ja-JP"/>
                </w:rPr>
                <w:t>&gt;&gt;&gt;Data Forwarding Group ID</w:t>
              </w:r>
            </w:ins>
          </w:p>
        </w:tc>
        <w:tc>
          <w:tcPr>
            <w:tcW w:w="1104" w:type="dxa"/>
            <w:tcBorders>
              <w:top w:val="single" w:sz="4" w:space="0" w:color="auto"/>
              <w:left w:val="single" w:sz="4" w:space="0" w:color="auto"/>
              <w:bottom w:val="single" w:sz="4" w:space="0" w:color="auto"/>
              <w:right w:val="single" w:sz="4" w:space="0" w:color="auto"/>
            </w:tcBorders>
          </w:tcPr>
          <w:p w14:paraId="28DB1076" w14:textId="77777777" w:rsidR="001D584E" w:rsidRDefault="001D584E" w:rsidP="003701B3">
            <w:pPr>
              <w:pStyle w:val="TAL"/>
              <w:rPr>
                <w:ins w:id="23" w:author="Nokia" w:date="2022-04-13T16:33:00Z"/>
                <w:lang w:eastAsia="ja-JP"/>
              </w:rPr>
            </w:pPr>
            <w:ins w:id="24" w:author="Nokia" w:date="2022-04-13T16:34:00Z">
              <w:r>
                <w:rPr>
                  <w:lang w:eastAsia="ja-JP"/>
                </w:rPr>
                <w:t>O</w:t>
              </w:r>
            </w:ins>
          </w:p>
        </w:tc>
        <w:tc>
          <w:tcPr>
            <w:tcW w:w="1306" w:type="dxa"/>
            <w:tcBorders>
              <w:top w:val="single" w:sz="4" w:space="0" w:color="auto"/>
              <w:left w:val="single" w:sz="4" w:space="0" w:color="auto"/>
              <w:bottom w:val="single" w:sz="4" w:space="0" w:color="auto"/>
              <w:right w:val="single" w:sz="4" w:space="0" w:color="auto"/>
            </w:tcBorders>
          </w:tcPr>
          <w:p w14:paraId="771347FF" w14:textId="77777777" w:rsidR="001D584E" w:rsidRPr="00C37D2B" w:rsidRDefault="001D584E" w:rsidP="003701B3">
            <w:pPr>
              <w:pStyle w:val="TAL"/>
              <w:rPr>
                <w:ins w:id="25" w:author="Nokia" w:date="2022-04-13T16:33:00Z"/>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9BDE644" w14:textId="77777777" w:rsidR="001D584E" w:rsidRDefault="001D584E" w:rsidP="003701B3">
            <w:pPr>
              <w:pStyle w:val="TAL"/>
              <w:rPr>
                <w:ins w:id="26" w:author="Nokia" w:date="2022-04-13T16:33:00Z"/>
              </w:rPr>
            </w:pPr>
            <w:ins w:id="27" w:author="Nokia" w:date="2022-04-13T16:34:00Z">
              <w:r>
                <w:rPr>
                  <w:lang w:eastAsia="ja-JP"/>
                </w:rPr>
                <w:t>INTEGER (</w:t>
              </w:r>
              <w:proofErr w:type="gramStart"/>
              <w:r>
                <w:rPr>
                  <w:lang w:eastAsia="ja-JP"/>
                </w:rPr>
                <w:t>0..</w:t>
              </w:r>
              <w:proofErr w:type="gramEnd"/>
              <w:r>
                <w:rPr>
                  <w:lang w:eastAsia="ja-JP"/>
                </w:rPr>
                <w:t>7, ...)</w:t>
              </w:r>
            </w:ins>
          </w:p>
        </w:tc>
        <w:tc>
          <w:tcPr>
            <w:tcW w:w="1843" w:type="dxa"/>
            <w:tcBorders>
              <w:top w:val="single" w:sz="4" w:space="0" w:color="auto"/>
              <w:left w:val="single" w:sz="4" w:space="0" w:color="auto"/>
              <w:bottom w:val="single" w:sz="4" w:space="0" w:color="auto"/>
              <w:right w:val="single" w:sz="4" w:space="0" w:color="auto"/>
            </w:tcBorders>
          </w:tcPr>
          <w:p w14:paraId="45379672" w14:textId="77777777" w:rsidR="001D584E" w:rsidRDefault="001D584E" w:rsidP="003701B3">
            <w:pPr>
              <w:pStyle w:val="TAL"/>
              <w:rPr>
                <w:ins w:id="28" w:author="Nokia" w:date="2022-04-13T16:33:00Z"/>
                <w:lang w:eastAsia="zh-CN"/>
              </w:rPr>
            </w:pPr>
          </w:p>
        </w:tc>
        <w:tc>
          <w:tcPr>
            <w:tcW w:w="1134" w:type="dxa"/>
            <w:tcBorders>
              <w:top w:val="single" w:sz="4" w:space="0" w:color="auto"/>
              <w:left w:val="single" w:sz="4" w:space="0" w:color="auto"/>
              <w:bottom w:val="single" w:sz="4" w:space="0" w:color="auto"/>
              <w:right w:val="single" w:sz="4" w:space="0" w:color="auto"/>
            </w:tcBorders>
          </w:tcPr>
          <w:p w14:paraId="009361CB" w14:textId="77777777" w:rsidR="001D584E" w:rsidRPr="00C37D2B" w:rsidRDefault="001D584E" w:rsidP="003701B3">
            <w:pPr>
              <w:pStyle w:val="TAC"/>
              <w:rPr>
                <w:ins w:id="29" w:author="Nokia" w:date="2022-04-13T16:33:00Z"/>
                <w:lang w:eastAsia="ja-JP"/>
              </w:rPr>
            </w:pPr>
          </w:p>
        </w:tc>
        <w:tc>
          <w:tcPr>
            <w:tcW w:w="1103" w:type="dxa"/>
            <w:tcBorders>
              <w:top w:val="single" w:sz="4" w:space="0" w:color="auto"/>
              <w:left w:val="single" w:sz="4" w:space="0" w:color="auto"/>
              <w:bottom w:val="single" w:sz="4" w:space="0" w:color="auto"/>
              <w:right w:val="single" w:sz="4" w:space="0" w:color="auto"/>
            </w:tcBorders>
          </w:tcPr>
          <w:p w14:paraId="311B5C13" w14:textId="77777777" w:rsidR="001D584E" w:rsidRDefault="001D584E" w:rsidP="003701B3">
            <w:pPr>
              <w:pStyle w:val="TAC"/>
              <w:rPr>
                <w:ins w:id="30" w:author="Nokia" w:date="2022-04-13T16:33:00Z"/>
                <w:lang w:eastAsia="zh-CN"/>
              </w:rPr>
            </w:pPr>
          </w:p>
        </w:tc>
      </w:tr>
      <w:tr w:rsidR="001D584E" w:rsidRPr="00FD0425" w14:paraId="1CEEE965" w14:textId="77777777" w:rsidTr="003701B3">
        <w:trPr>
          <w:ins w:id="31" w:author="Nokia" w:date="2022-04-13T16:35:00Z"/>
        </w:trPr>
        <w:tc>
          <w:tcPr>
            <w:tcW w:w="2578" w:type="dxa"/>
            <w:tcBorders>
              <w:top w:val="single" w:sz="4" w:space="0" w:color="auto"/>
              <w:left w:val="single" w:sz="4" w:space="0" w:color="auto"/>
              <w:bottom w:val="single" w:sz="4" w:space="0" w:color="auto"/>
              <w:right w:val="single" w:sz="4" w:space="0" w:color="auto"/>
            </w:tcBorders>
          </w:tcPr>
          <w:p w14:paraId="2660425A" w14:textId="77777777" w:rsidR="001D584E" w:rsidRPr="00A871EF" w:rsidRDefault="001D584E" w:rsidP="003701B3">
            <w:pPr>
              <w:pStyle w:val="TAL"/>
              <w:ind w:left="94"/>
              <w:rPr>
                <w:ins w:id="32" w:author="Nokia" w:date="2022-04-13T16:35:00Z"/>
                <w:b/>
                <w:bCs/>
                <w:lang w:eastAsia="ja-JP"/>
              </w:rPr>
            </w:pPr>
            <w:ins w:id="33" w:author="Nokia" w:date="2022-04-13T16:35:00Z">
              <w:r w:rsidRPr="00A871EF">
                <w:rPr>
                  <w:b/>
                  <w:bCs/>
                  <w:lang w:eastAsia="ja-JP"/>
                </w:rPr>
                <w:t>&gt;Additional Data Forwarding Information List</w:t>
              </w:r>
            </w:ins>
          </w:p>
        </w:tc>
        <w:tc>
          <w:tcPr>
            <w:tcW w:w="1104" w:type="dxa"/>
            <w:tcBorders>
              <w:top w:val="single" w:sz="4" w:space="0" w:color="auto"/>
              <w:left w:val="single" w:sz="4" w:space="0" w:color="auto"/>
              <w:bottom w:val="single" w:sz="4" w:space="0" w:color="auto"/>
              <w:right w:val="single" w:sz="4" w:space="0" w:color="auto"/>
            </w:tcBorders>
          </w:tcPr>
          <w:p w14:paraId="55DE2C75" w14:textId="77777777" w:rsidR="001D584E" w:rsidRDefault="001D584E" w:rsidP="003701B3">
            <w:pPr>
              <w:pStyle w:val="TAL"/>
              <w:rPr>
                <w:ins w:id="34" w:author="Nokia" w:date="2022-04-13T16:35:00Z"/>
                <w:lang w:eastAsia="ja-JP"/>
              </w:rPr>
            </w:pPr>
          </w:p>
        </w:tc>
        <w:tc>
          <w:tcPr>
            <w:tcW w:w="1306" w:type="dxa"/>
            <w:tcBorders>
              <w:top w:val="single" w:sz="4" w:space="0" w:color="auto"/>
              <w:left w:val="single" w:sz="4" w:space="0" w:color="auto"/>
              <w:bottom w:val="single" w:sz="4" w:space="0" w:color="auto"/>
              <w:right w:val="single" w:sz="4" w:space="0" w:color="auto"/>
            </w:tcBorders>
          </w:tcPr>
          <w:p w14:paraId="475C6337" w14:textId="77777777" w:rsidR="001D584E" w:rsidRPr="00A871EF" w:rsidRDefault="001D584E" w:rsidP="003701B3">
            <w:pPr>
              <w:pStyle w:val="TAL"/>
              <w:rPr>
                <w:ins w:id="35" w:author="Nokia" w:date="2022-04-13T16:35:00Z"/>
                <w:i/>
                <w:iCs/>
                <w:szCs w:val="18"/>
                <w:lang w:eastAsia="ja-JP"/>
              </w:rPr>
            </w:pPr>
            <w:ins w:id="36" w:author="Nokia" w:date="2022-04-13T16:35:00Z">
              <w:r w:rsidRPr="00A871EF">
                <w:rPr>
                  <w:i/>
                  <w:iCs/>
                  <w:szCs w:val="18"/>
                  <w:lang w:eastAsia="ja-JP"/>
                </w:rPr>
                <w:t>0..1</w:t>
              </w:r>
            </w:ins>
          </w:p>
        </w:tc>
        <w:tc>
          <w:tcPr>
            <w:tcW w:w="1417" w:type="dxa"/>
            <w:tcBorders>
              <w:top w:val="single" w:sz="4" w:space="0" w:color="auto"/>
              <w:left w:val="single" w:sz="4" w:space="0" w:color="auto"/>
              <w:bottom w:val="single" w:sz="4" w:space="0" w:color="auto"/>
              <w:right w:val="single" w:sz="4" w:space="0" w:color="auto"/>
            </w:tcBorders>
          </w:tcPr>
          <w:p w14:paraId="3E56FF3C" w14:textId="77777777" w:rsidR="001D584E" w:rsidRPr="004232B1" w:rsidRDefault="001D584E" w:rsidP="003701B3">
            <w:pPr>
              <w:pStyle w:val="TAL"/>
              <w:rPr>
                <w:ins w:id="37" w:author="Nokia" w:date="2022-04-13T16:35:00Z"/>
                <w:lang w:eastAsia="ja-JP"/>
              </w:rPr>
            </w:pPr>
          </w:p>
        </w:tc>
        <w:tc>
          <w:tcPr>
            <w:tcW w:w="1843" w:type="dxa"/>
            <w:tcBorders>
              <w:top w:val="single" w:sz="4" w:space="0" w:color="auto"/>
              <w:left w:val="single" w:sz="4" w:space="0" w:color="auto"/>
              <w:bottom w:val="single" w:sz="4" w:space="0" w:color="auto"/>
              <w:right w:val="single" w:sz="4" w:space="0" w:color="auto"/>
            </w:tcBorders>
          </w:tcPr>
          <w:p w14:paraId="2A8A7ADD" w14:textId="77777777" w:rsidR="001D584E" w:rsidRDefault="001D584E" w:rsidP="003701B3">
            <w:pPr>
              <w:pStyle w:val="TAL"/>
              <w:rPr>
                <w:ins w:id="38" w:author="Nokia" w:date="2022-04-13T16:35:00Z"/>
                <w:lang w:eastAsia="zh-CN"/>
              </w:rPr>
            </w:pPr>
          </w:p>
        </w:tc>
        <w:tc>
          <w:tcPr>
            <w:tcW w:w="1134" w:type="dxa"/>
            <w:tcBorders>
              <w:top w:val="single" w:sz="4" w:space="0" w:color="auto"/>
              <w:left w:val="single" w:sz="4" w:space="0" w:color="auto"/>
              <w:bottom w:val="single" w:sz="4" w:space="0" w:color="auto"/>
              <w:right w:val="single" w:sz="4" w:space="0" w:color="auto"/>
            </w:tcBorders>
          </w:tcPr>
          <w:p w14:paraId="1D983080" w14:textId="77777777" w:rsidR="001D584E" w:rsidRPr="004028C5" w:rsidRDefault="001D584E" w:rsidP="003701B3">
            <w:pPr>
              <w:pStyle w:val="TAC"/>
              <w:rPr>
                <w:ins w:id="39" w:author="Nokia" w:date="2022-04-13T16:35:00Z"/>
                <w:lang w:eastAsia="ja-JP"/>
              </w:rPr>
            </w:pPr>
          </w:p>
        </w:tc>
        <w:tc>
          <w:tcPr>
            <w:tcW w:w="1103" w:type="dxa"/>
            <w:tcBorders>
              <w:top w:val="single" w:sz="4" w:space="0" w:color="auto"/>
              <w:left w:val="single" w:sz="4" w:space="0" w:color="auto"/>
              <w:bottom w:val="single" w:sz="4" w:space="0" w:color="auto"/>
              <w:right w:val="single" w:sz="4" w:space="0" w:color="auto"/>
            </w:tcBorders>
          </w:tcPr>
          <w:p w14:paraId="72896B86" w14:textId="77777777" w:rsidR="001D584E" w:rsidRPr="004028C5" w:rsidRDefault="001D584E" w:rsidP="003701B3">
            <w:pPr>
              <w:pStyle w:val="TAC"/>
              <w:rPr>
                <w:ins w:id="40" w:author="Nokia" w:date="2022-04-13T16:35:00Z"/>
                <w:lang w:eastAsia="zh-CN"/>
              </w:rPr>
            </w:pPr>
          </w:p>
        </w:tc>
      </w:tr>
      <w:tr w:rsidR="001D584E" w:rsidRPr="00FD0425" w14:paraId="5DECD6DC" w14:textId="77777777" w:rsidTr="003701B3">
        <w:trPr>
          <w:ins w:id="41" w:author="Nokia" w:date="2022-04-13T16:35:00Z"/>
        </w:trPr>
        <w:tc>
          <w:tcPr>
            <w:tcW w:w="2578" w:type="dxa"/>
            <w:tcBorders>
              <w:top w:val="single" w:sz="4" w:space="0" w:color="auto"/>
              <w:left w:val="single" w:sz="4" w:space="0" w:color="auto"/>
              <w:bottom w:val="single" w:sz="4" w:space="0" w:color="auto"/>
              <w:right w:val="single" w:sz="4" w:space="0" w:color="auto"/>
            </w:tcBorders>
          </w:tcPr>
          <w:p w14:paraId="147C88F5" w14:textId="77777777" w:rsidR="001D584E" w:rsidRPr="00A871EF" w:rsidRDefault="001D584E" w:rsidP="003701B3">
            <w:pPr>
              <w:pStyle w:val="TAL"/>
              <w:ind w:left="236"/>
              <w:rPr>
                <w:ins w:id="42" w:author="Nokia" w:date="2022-04-13T16:35:00Z"/>
                <w:b/>
                <w:bCs/>
                <w:lang w:eastAsia="ja-JP"/>
              </w:rPr>
            </w:pPr>
            <w:ins w:id="43" w:author="Nokia" w:date="2022-04-13T16:35:00Z">
              <w:r w:rsidRPr="00A871EF">
                <w:rPr>
                  <w:b/>
                  <w:bCs/>
                  <w:lang w:eastAsia="ja-JP"/>
                </w:rPr>
                <w:t>&gt;&gt;Additional Data Forwarding Information Item</w:t>
              </w:r>
            </w:ins>
          </w:p>
        </w:tc>
        <w:tc>
          <w:tcPr>
            <w:tcW w:w="1104" w:type="dxa"/>
            <w:tcBorders>
              <w:top w:val="single" w:sz="4" w:space="0" w:color="auto"/>
              <w:left w:val="single" w:sz="4" w:space="0" w:color="auto"/>
              <w:bottom w:val="single" w:sz="4" w:space="0" w:color="auto"/>
              <w:right w:val="single" w:sz="4" w:space="0" w:color="auto"/>
            </w:tcBorders>
          </w:tcPr>
          <w:p w14:paraId="089EDA80" w14:textId="77777777" w:rsidR="001D584E" w:rsidRDefault="001D584E" w:rsidP="003701B3">
            <w:pPr>
              <w:pStyle w:val="TAL"/>
              <w:rPr>
                <w:ins w:id="44" w:author="Nokia" w:date="2022-04-13T16:35:00Z"/>
                <w:lang w:eastAsia="ja-JP"/>
              </w:rPr>
            </w:pPr>
          </w:p>
        </w:tc>
        <w:tc>
          <w:tcPr>
            <w:tcW w:w="1306" w:type="dxa"/>
            <w:tcBorders>
              <w:top w:val="single" w:sz="4" w:space="0" w:color="auto"/>
              <w:left w:val="single" w:sz="4" w:space="0" w:color="auto"/>
              <w:bottom w:val="single" w:sz="4" w:space="0" w:color="auto"/>
              <w:right w:val="single" w:sz="4" w:space="0" w:color="auto"/>
            </w:tcBorders>
          </w:tcPr>
          <w:p w14:paraId="51311C84" w14:textId="77777777" w:rsidR="001D584E" w:rsidRPr="00A871EF" w:rsidRDefault="001D584E" w:rsidP="003701B3">
            <w:pPr>
              <w:pStyle w:val="TAL"/>
              <w:rPr>
                <w:ins w:id="45" w:author="Nokia" w:date="2022-04-13T16:35:00Z"/>
                <w:i/>
                <w:iCs/>
                <w:szCs w:val="18"/>
                <w:lang w:eastAsia="ja-JP"/>
              </w:rPr>
            </w:pPr>
            <w:ins w:id="46" w:author="Nokia" w:date="2022-04-13T16:35:00Z">
              <w:r w:rsidRPr="00A871EF">
                <w:rPr>
                  <w:i/>
                  <w:iCs/>
                  <w:szCs w:val="18"/>
                  <w:lang w:eastAsia="ja-JP"/>
                </w:rPr>
                <w:t>1</w:t>
              </w:r>
              <w:proofErr w:type="gramStart"/>
              <w:r w:rsidRPr="00A871EF">
                <w:rPr>
                  <w:i/>
                  <w:iCs/>
                  <w:szCs w:val="18"/>
                  <w:lang w:eastAsia="ja-JP"/>
                </w:rPr>
                <w:t xml:space="preserve"> ..</w:t>
              </w:r>
              <w:proofErr w:type="gramEnd"/>
              <w:r w:rsidRPr="00A871EF">
                <w:rPr>
                  <w:i/>
                  <w:iCs/>
                  <w:szCs w:val="18"/>
                  <w:lang w:eastAsia="ja-JP"/>
                </w:rPr>
                <w:t xml:space="preserve"> &lt;</w:t>
              </w:r>
              <w:proofErr w:type="spellStart"/>
              <w:r w:rsidRPr="00A871EF">
                <w:rPr>
                  <w:i/>
                  <w:iCs/>
                  <w:szCs w:val="18"/>
                  <w:lang w:eastAsia="ja-JP"/>
                </w:rPr>
                <w:t>maxnoofPSCellCandidate</w:t>
              </w:r>
              <w:proofErr w:type="spellEnd"/>
              <w:r w:rsidRPr="00A871EF">
                <w:rPr>
                  <w:i/>
                  <w:iCs/>
                  <w:szCs w:val="18"/>
                  <w:lang w:eastAsia="ja-JP"/>
                </w:rPr>
                <w:t>&gt;</w:t>
              </w:r>
            </w:ins>
          </w:p>
        </w:tc>
        <w:tc>
          <w:tcPr>
            <w:tcW w:w="1417" w:type="dxa"/>
            <w:tcBorders>
              <w:top w:val="single" w:sz="4" w:space="0" w:color="auto"/>
              <w:left w:val="single" w:sz="4" w:space="0" w:color="auto"/>
              <w:bottom w:val="single" w:sz="4" w:space="0" w:color="auto"/>
              <w:right w:val="single" w:sz="4" w:space="0" w:color="auto"/>
            </w:tcBorders>
          </w:tcPr>
          <w:p w14:paraId="641FE0BF" w14:textId="77777777" w:rsidR="001D584E" w:rsidRPr="004232B1" w:rsidRDefault="001D584E" w:rsidP="003701B3">
            <w:pPr>
              <w:pStyle w:val="TAL"/>
              <w:rPr>
                <w:ins w:id="47" w:author="Nokia" w:date="2022-04-13T16:35:00Z"/>
                <w:lang w:eastAsia="ja-JP"/>
              </w:rPr>
            </w:pPr>
          </w:p>
        </w:tc>
        <w:tc>
          <w:tcPr>
            <w:tcW w:w="1843" w:type="dxa"/>
            <w:tcBorders>
              <w:top w:val="single" w:sz="4" w:space="0" w:color="auto"/>
              <w:left w:val="single" w:sz="4" w:space="0" w:color="auto"/>
              <w:bottom w:val="single" w:sz="4" w:space="0" w:color="auto"/>
              <w:right w:val="single" w:sz="4" w:space="0" w:color="auto"/>
            </w:tcBorders>
          </w:tcPr>
          <w:p w14:paraId="35FDF5B3" w14:textId="77777777" w:rsidR="001D584E" w:rsidRDefault="001D584E" w:rsidP="003701B3">
            <w:pPr>
              <w:pStyle w:val="TAL"/>
              <w:rPr>
                <w:ins w:id="48" w:author="Nokia" w:date="2022-04-13T16:35:00Z"/>
                <w:lang w:eastAsia="zh-CN"/>
              </w:rPr>
            </w:pPr>
          </w:p>
        </w:tc>
        <w:tc>
          <w:tcPr>
            <w:tcW w:w="1134" w:type="dxa"/>
            <w:tcBorders>
              <w:top w:val="single" w:sz="4" w:space="0" w:color="auto"/>
              <w:left w:val="single" w:sz="4" w:space="0" w:color="auto"/>
              <w:bottom w:val="single" w:sz="4" w:space="0" w:color="auto"/>
              <w:right w:val="single" w:sz="4" w:space="0" w:color="auto"/>
            </w:tcBorders>
          </w:tcPr>
          <w:p w14:paraId="6AC7A699" w14:textId="77777777" w:rsidR="001D584E" w:rsidRPr="004028C5" w:rsidRDefault="001D584E" w:rsidP="003701B3">
            <w:pPr>
              <w:pStyle w:val="TAC"/>
              <w:rPr>
                <w:ins w:id="49" w:author="Nokia" w:date="2022-04-13T16:35:00Z"/>
                <w:lang w:eastAsia="ja-JP"/>
              </w:rPr>
            </w:pPr>
          </w:p>
        </w:tc>
        <w:tc>
          <w:tcPr>
            <w:tcW w:w="1103" w:type="dxa"/>
            <w:tcBorders>
              <w:top w:val="single" w:sz="4" w:space="0" w:color="auto"/>
              <w:left w:val="single" w:sz="4" w:space="0" w:color="auto"/>
              <w:bottom w:val="single" w:sz="4" w:space="0" w:color="auto"/>
              <w:right w:val="single" w:sz="4" w:space="0" w:color="auto"/>
            </w:tcBorders>
          </w:tcPr>
          <w:p w14:paraId="084F1BDE" w14:textId="77777777" w:rsidR="001D584E" w:rsidRPr="004028C5" w:rsidRDefault="001D584E" w:rsidP="003701B3">
            <w:pPr>
              <w:pStyle w:val="TAC"/>
              <w:rPr>
                <w:ins w:id="50" w:author="Nokia" w:date="2022-04-13T16:35:00Z"/>
                <w:lang w:eastAsia="zh-CN"/>
              </w:rPr>
            </w:pPr>
          </w:p>
        </w:tc>
      </w:tr>
      <w:tr w:rsidR="001D584E" w:rsidRPr="00FD0425" w14:paraId="4FDE3B30" w14:textId="77777777" w:rsidTr="003701B3">
        <w:trPr>
          <w:ins w:id="51" w:author="Nokia" w:date="2022-04-13T16:35:00Z"/>
        </w:trPr>
        <w:tc>
          <w:tcPr>
            <w:tcW w:w="2578" w:type="dxa"/>
            <w:tcBorders>
              <w:top w:val="single" w:sz="4" w:space="0" w:color="auto"/>
              <w:left w:val="single" w:sz="4" w:space="0" w:color="auto"/>
              <w:bottom w:val="single" w:sz="4" w:space="0" w:color="auto"/>
              <w:right w:val="single" w:sz="4" w:space="0" w:color="auto"/>
            </w:tcBorders>
          </w:tcPr>
          <w:p w14:paraId="61FB8D23" w14:textId="77777777" w:rsidR="001D584E" w:rsidRDefault="001D584E" w:rsidP="003701B3">
            <w:pPr>
              <w:pStyle w:val="TAL"/>
              <w:ind w:left="425"/>
              <w:rPr>
                <w:ins w:id="52" w:author="Nokia" w:date="2022-04-13T16:35:00Z"/>
                <w:lang w:eastAsia="ja-JP"/>
              </w:rPr>
            </w:pPr>
            <w:ins w:id="53" w:author="Nokia" w:date="2022-04-13T16:35:00Z">
              <w:r>
                <w:rPr>
                  <w:lang w:eastAsia="ja-JP"/>
                </w:rPr>
                <w:t>&gt;&gt;&gt;Group ID</w:t>
              </w:r>
            </w:ins>
          </w:p>
        </w:tc>
        <w:tc>
          <w:tcPr>
            <w:tcW w:w="1104" w:type="dxa"/>
            <w:tcBorders>
              <w:top w:val="single" w:sz="4" w:space="0" w:color="auto"/>
              <w:left w:val="single" w:sz="4" w:space="0" w:color="auto"/>
              <w:bottom w:val="single" w:sz="4" w:space="0" w:color="auto"/>
              <w:right w:val="single" w:sz="4" w:space="0" w:color="auto"/>
            </w:tcBorders>
          </w:tcPr>
          <w:p w14:paraId="0A62620B" w14:textId="77777777" w:rsidR="001D584E" w:rsidRDefault="001D584E" w:rsidP="003701B3">
            <w:pPr>
              <w:pStyle w:val="TAL"/>
              <w:rPr>
                <w:ins w:id="54" w:author="Nokia" w:date="2022-04-13T16:35:00Z"/>
                <w:lang w:eastAsia="ja-JP"/>
              </w:rPr>
            </w:pPr>
            <w:ins w:id="55" w:author="Nokia" w:date="2022-04-13T16:35:00Z">
              <w:r>
                <w:rPr>
                  <w:lang w:eastAsia="ja-JP"/>
                </w:rPr>
                <w:t>M</w:t>
              </w:r>
            </w:ins>
          </w:p>
        </w:tc>
        <w:tc>
          <w:tcPr>
            <w:tcW w:w="1306" w:type="dxa"/>
            <w:tcBorders>
              <w:top w:val="single" w:sz="4" w:space="0" w:color="auto"/>
              <w:left w:val="single" w:sz="4" w:space="0" w:color="auto"/>
              <w:bottom w:val="single" w:sz="4" w:space="0" w:color="auto"/>
              <w:right w:val="single" w:sz="4" w:space="0" w:color="auto"/>
            </w:tcBorders>
          </w:tcPr>
          <w:p w14:paraId="7B57E9CE" w14:textId="77777777" w:rsidR="001D584E" w:rsidRPr="004028C5" w:rsidRDefault="001D584E" w:rsidP="003701B3">
            <w:pPr>
              <w:pStyle w:val="TAL"/>
              <w:rPr>
                <w:ins w:id="56" w:author="Nokia" w:date="2022-04-13T16:35:00Z"/>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6B16B4F" w14:textId="77777777" w:rsidR="001D584E" w:rsidRPr="004232B1" w:rsidRDefault="001D584E" w:rsidP="003701B3">
            <w:pPr>
              <w:pStyle w:val="TAL"/>
              <w:rPr>
                <w:ins w:id="57" w:author="Nokia" w:date="2022-04-13T16:35:00Z"/>
                <w:lang w:eastAsia="ja-JP"/>
              </w:rPr>
            </w:pPr>
            <w:ins w:id="58" w:author="Nokia" w:date="2022-04-13T16:35:00Z">
              <w:r>
                <w:rPr>
                  <w:lang w:eastAsia="ja-JP"/>
                </w:rPr>
                <w:t>INTEGER (</w:t>
              </w:r>
              <w:proofErr w:type="gramStart"/>
              <w:r>
                <w:rPr>
                  <w:lang w:eastAsia="ja-JP"/>
                </w:rPr>
                <w:t>0..</w:t>
              </w:r>
              <w:proofErr w:type="gramEnd"/>
              <w:r>
                <w:rPr>
                  <w:lang w:eastAsia="ja-JP"/>
                </w:rPr>
                <w:t>7, ...)</w:t>
              </w:r>
            </w:ins>
          </w:p>
        </w:tc>
        <w:tc>
          <w:tcPr>
            <w:tcW w:w="1843" w:type="dxa"/>
            <w:tcBorders>
              <w:top w:val="single" w:sz="4" w:space="0" w:color="auto"/>
              <w:left w:val="single" w:sz="4" w:space="0" w:color="auto"/>
              <w:bottom w:val="single" w:sz="4" w:space="0" w:color="auto"/>
              <w:right w:val="single" w:sz="4" w:space="0" w:color="auto"/>
            </w:tcBorders>
          </w:tcPr>
          <w:p w14:paraId="0F6EB00F" w14:textId="77777777" w:rsidR="001D584E" w:rsidRDefault="001D584E" w:rsidP="003701B3">
            <w:pPr>
              <w:pStyle w:val="TAL"/>
              <w:rPr>
                <w:ins w:id="59" w:author="Nokia" w:date="2022-04-13T16:35:00Z"/>
                <w:lang w:eastAsia="zh-CN"/>
              </w:rPr>
            </w:pPr>
          </w:p>
        </w:tc>
        <w:tc>
          <w:tcPr>
            <w:tcW w:w="1134" w:type="dxa"/>
            <w:tcBorders>
              <w:top w:val="single" w:sz="4" w:space="0" w:color="auto"/>
              <w:left w:val="single" w:sz="4" w:space="0" w:color="auto"/>
              <w:bottom w:val="single" w:sz="4" w:space="0" w:color="auto"/>
              <w:right w:val="single" w:sz="4" w:space="0" w:color="auto"/>
            </w:tcBorders>
          </w:tcPr>
          <w:p w14:paraId="2464FAC1" w14:textId="77777777" w:rsidR="001D584E" w:rsidRPr="004028C5" w:rsidRDefault="001D584E" w:rsidP="003701B3">
            <w:pPr>
              <w:pStyle w:val="TAC"/>
              <w:rPr>
                <w:ins w:id="60" w:author="Nokia" w:date="2022-04-13T16:35:00Z"/>
                <w:lang w:eastAsia="ja-JP"/>
              </w:rPr>
            </w:pPr>
          </w:p>
        </w:tc>
        <w:tc>
          <w:tcPr>
            <w:tcW w:w="1103" w:type="dxa"/>
            <w:tcBorders>
              <w:top w:val="single" w:sz="4" w:space="0" w:color="auto"/>
              <w:left w:val="single" w:sz="4" w:space="0" w:color="auto"/>
              <w:bottom w:val="single" w:sz="4" w:space="0" w:color="auto"/>
              <w:right w:val="single" w:sz="4" w:space="0" w:color="auto"/>
            </w:tcBorders>
          </w:tcPr>
          <w:p w14:paraId="50F486A5" w14:textId="77777777" w:rsidR="001D584E" w:rsidRPr="004028C5" w:rsidRDefault="001D584E" w:rsidP="003701B3">
            <w:pPr>
              <w:pStyle w:val="TAC"/>
              <w:rPr>
                <w:ins w:id="61" w:author="Nokia" w:date="2022-04-13T16:35:00Z"/>
                <w:lang w:eastAsia="zh-CN"/>
              </w:rPr>
            </w:pPr>
          </w:p>
        </w:tc>
      </w:tr>
      <w:tr w:rsidR="001D584E" w:rsidRPr="00C37D2B" w14:paraId="6A383532" w14:textId="77777777" w:rsidTr="003701B3">
        <w:trPr>
          <w:ins w:id="62" w:author="Nokia" w:date="2022-04-13T16:35:00Z"/>
        </w:trPr>
        <w:tc>
          <w:tcPr>
            <w:tcW w:w="2578" w:type="dxa"/>
            <w:tcBorders>
              <w:top w:val="single" w:sz="4" w:space="0" w:color="auto"/>
              <w:left w:val="single" w:sz="4" w:space="0" w:color="auto"/>
              <w:bottom w:val="single" w:sz="4" w:space="0" w:color="auto"/>
              <w:right w:val="single" w:sz="4" w:space="0" w:color="auto"/>
            </w:tcBorders>
          </w:tcPr>
          <w:p w14:paraId="1B9172B6" w14:textId="77777777" w:rsidR="001D584E" w:rsidRPr="00A871EF" w:rsidRDefault="001D584E" w:rsidP="003701B3">
            <w:pPr>
              <w:pStyle w:val="TAL"/>
              <w:ind w:left="425"/>
              <w:rPr>
                <w:ins w:id="63" w:author="Nokia" w:date="2022-04-13T16:35:00Z"/>
                <w:b/>
                <w:bCs/>
                <w:lang w:eastAsia="ja-JP"/>
              </w:rPr>
            </w:pPr>
            <w:ins w:id="64" w:author="Nokia" w:date="2022-04-13T16:38:00Z">
              <w:r w:rsidRPr="00A871EF">
                <w:rPr>
                  <w:b/>
                  <w:bCs/>
                  <w:lang w:eastAsia="ja-JP"/>
                </w:rPr>
                <w:t>&gt;&gt;&gt;</w:t>
              </w:r>
            </w:ins>
            <w:ins w:id="65" w:author="Nokia" w:date="2022-04-13T16:35:00Z">
              <w:r w:rsidRPr="00A871EF">
                <w:rPr>
                  <w:b/>
                  <w:bCs/>
                  <w:lang w:eastAsia="ja-JP"/>
                </w:rPr>
                <w:t xml:space="preserve">E-RABs Admitted </w:t>
              </w:r>
              <w:proofErr w:type="gramStart"/>
              <w:r w:rsidRPr="00A871EF">
                <w:rPr>
                  <w:b/>
                  <w:bCs/>
                  <w:lang w:eastAsia="ja-JP"/>
                </w:rPr>
                <w:t>To</w:t>
              </w:r>
              <w:proofErr w:type="gramEnd"/>
              <w:r w:rsidRPr="00A871EF">
                <w:rPr>
                  <w:b/>
                  <w:bCs/>
                  <w:lang w:eastAsia="ja-JP"/>
                </w:rPr>
                <w:t xml:space="preserve"> Be Added List</w:t>
              </w:r>
            </w:ins>
          </w:p>
        </w:tc>
        <w:tc>
          <w:tcPr>
            <w:tcW w:w="1104" w:type="dxa"/>
            <w:tcBorders>
              <w:top w:val="single" w:sz="4" w:space="0" w:color="auto"/>
              <w:left w:val="single" w:sz="4" w:space="0" w:color="auto"/>
              <w:bottom w:val="single" w:sz="4" w:space="0" w:color="auto"/>
              <w:right w:val="single" w:sz="4" w:space="0" w:color="auto"/>
            </w:tcBorders>
          </w:tcPr>
          <w:p w14:paraId="35EA7487" w14:textId="77777777" w:rsidR="001D584E" w:rsidRPr="004028C5" w:rsidRDefault="001D584E" w:rsidP="003701B3">
            <w:pPr>
              <w:pStyle w:val="TAL"/>
              <w:rPr>
                <w:ins w:id="66" w:author="Nokia" w:date="2022-04-13T16:35:00Z"/>
                <w:lang w:eastAsia="ja-JP"/>
              </w:rPr>
            </w:pPr>
          </w:p>
        </w:tc>
        <w:tc>
          <w:tcPr>
            <w:tcW w:w="1306" w:type="dxa"/>
            <w:tcBorders>
              <w:top w:val="single" w:sz="4" w:space="0" w:color="auto"/>
              <w:left w:val="single" w:sz="4" w:space="0" w:color="auto"/>
              <w:bottom w:val="single" w:sz="4" w:space="0" w:color="auto"/>
              <w:right w:val="single" w:sz="4" w:space="0" w:color="auto"/>
            </w:tcBorders>
          </w:tcPr>
          <w:p w14:paraId="7E8532A9" w14:textId="77777777" w:rsidR="001D584E" w:rsidRPr="00A871EF" w:rsidRDefault="001D584E" w:rsidP="003701B3">
            <w:pPr>
              <w:pStyle w:val="TAL"/>
              <w:rPr>
                <w:ins w:id="67" w:author="Nokia" w:date="2022-04-13T16:35:00Z"/>
                <w:i/>
                <w:iCs/>
                <w:szCs w:val="18"/>
                <w:lang w:eastAsia="ja-JP"/>
              </w:rPr>
            </w:pPr>
            <w:ins w:id="68" w:author="Nokia" w:date="2022-04-13T16:35:00Z">
              <w:r w:rsidRPr="00A871EF">
                <w:rPr>
                  <w:i/>
                  <w:iCs/>
                  <w:szCs w:val="18"/>
                  <w:lang w:eastAsia="ja-JP"/>
                </w:rPr>
                <w:t>1</w:t>
              </w:r>
            </w:ins>
          </w:p>
        </w:tc>
        <w:tc>
          <w:tcPr>
            <w:tcW w:w="1417" w:type="dxa"/>
            <w:tcBorders>
              <w:top w:val="single" w:sz="4" w:space="0" w:color="auto"/>
              <w:left w:val="single" w:sz="4" w:space="0" w:color="auto"/>
              <w:bottom w:val="single" w:sz="4" w:space="0" w:color="auto"/>
              <w:right w:val="single" w:sz="4" w:space="0" w:color="auto"/>
            </w:tcBorders>
          </w:tcPr>
          <w:p w14:paraId="56F57282" w14:textId="77777777" w:rsidR="001D584E" w:rsidRPr="004028C5" w:rsidRDefault="001D584E" w:rsidP="003701B3">
            <w:pPr>
              <w:pStyle w:val="TAL"/>
              <w:rPr>
                <w:ins w:id="69" w:author="Nokia" w:date="2022-04-13T16:35:00Z"/>
                <w:lang w:eastAsia="ja-JP"/>
              </w:rPr>
            </w:pPr>
          </w:p>
        </w:tc>
        <w:tc>
          <w:tcPr>
            <w:tcW w:w="1843" w:type="dxa"/>
            <w:tcBorders>
              <w:top w:val="single" w:sz="4" w:space="0" w:color="auto"/>
              <w:left w:val="single" w:sz="4" w:space="0" w:color="auto"/>
              <w:bottom w:val="single" w:sz="4" w:space="0" w:color="auto"/>
              <w:right w:val="single" w:sz="4" w:space="0" w:color="auto"/>
            </w:tcBorders>
          </w:tcPr>
          <w:p w14:paraId="2136BB79" w14:textId="77777777" w:rsidR="001D584E" w:rsidRPr="004028C5" w:rsidRDefault="001D584E" w:rsidP="003701B3">
            <w:pPr>
              <w:pStyle w:val="TAL"/>
              <w:rPr>
                <w:ins w:id="70" w:author="Nokia" w:date="2022-04-13T16:35:00Z"/>
                <w:lang w:eastAsia="zh-CN"/>
              </w:rPr>
            </w:pPr>
          </w:p>
        </w:tc>
        <w:tc>
          <w:tcPr>
            <w:tcW w:w="1134" w:type="dxa"/>
            <w:tcBorders>
              <w:top w:val="single" w:sz="4" w:space="0" w:color="auto"/>
              <w:left w:val="single" w:sz="4" w:space="0" w:color="auto"/>
              <w:bottom w:val="single" w:sz="4" w:space="0" w:color="auto"/>
              <w:right w:val="single" w:sz="4" w:space="0" w:color="auto"/>
            </w:tcBorders>
          </w:tcPr>
          <w:p w14:paraId="4BC2C70E" w14:textId="77777777" w:rsidR="001D584E" w:rsidRPr="00C37D2B" w:rsidRDefault="001D584E" w:rsidP="003701B3">
            <w:pPr>
              <w:pStyle w:val="TAC"/>
              <w:rPr>
                <w:ins w:id="71" w:author="Nokia" w:date="2022-04-13T16:35:00Z"/>
                <w:lang w:eastAsia="ja-JP"/>
              </w:rPr>
            </w:pPr>
            <w:ins w:id="72" w:author="Nokia" w:date="2022-04-13T16:35:00Z">
              <w:r w:rsidRPr="00C37D2B">
                <w:rPr>
                  <w:lang w:eastAsia="ja-JP"/>
                </w:rPr>
                <w:t>YES</w:t>
              </w:r>
            </w:ins>
          </w:p>
        </w:tc>
        <w:tc>
          <w:tcPr>
            <w:tcW w:w="1103" w:type="dxa"/>
            <w:tcBorders>
              <w:top w:val="single" w:sz="4" w:space="0" w:color="auto"/>
              <w:left w:val="single" w:sz="4" w:space="0" w:color="auto"/>
              <w:bottom w:val="single" w:sz="4" w:space="0" w:color="auto"/>
              <w:right w:val="single" w:sz="4" w:space="0" w:color="auto"/>
            </w:tcBorders>
          </w:tcPr>
          <w:p w14:paraId="0A5B4379" w14:textId="77777777" w:rsidR="001D584E" w:rsidRPr="00C37D2B" w:rsidRDefault="001D584E" w:rsidP="003701B3">
            <w:pPr>
              <w:pStyle w:val="TAC"/>
              <w:rPr>
                <w:ins w:id="73" w:author="Nokia" w:date="2022-04-13T16:35:00Z"/>
                <w:lang w:eastAsia="zh-CN"/>
              </w:rPr>
            </w:pPr>
            <w:ins w:id="74" w:author="Nokia" w:date="2022-04-13T16:35:00Z">
              <w:r w:rsidRPr="00C37D2B">
                <w:rPr>
                  <w:lang w:eastAsia="zh-CN"/>
                </w:rPr>
                <w:t>ignore</w:t>
              </w:r>
            </w:ins>
          </w:p>
        </w:tc>
      </w:tr>
      <w:tr w:rsidR="001D584E" w:rsidRPr="00C37D2B" w14:paraId="2D8C1BD2" w14:textId="77777777" w:rsidTr="003701B3">
        <w:trPr>
          <w:ins w:id="75" w:author="Nokia" w:date="2022-04-13T16:35:00Z"/>
        </w:trPr>
        <w:tc>
          <w:tcPr>
            <w:tcW w:w="2578" w:type="dxa"/>
            <w:tcBorders>
              <w:top w:val="single" w:sz="4" w:space="0" w:color="auto"/>
              <w:left w:val="single" w:sz="4" w:space="0" w:color="auto"/>
              <w:bottom w:val="single" w:sz="4" w:space="0" w:color="auto"/>
              <w:right w:val="single" w:sz="4" w:space="0" w:color="auto"/>
            </w:tcBorders>
          </w:tcPr>
          <w:p w14:paraId="095DC0DE" w14:textId="77777777" w:rsidR="001D584E" w:rsidRPr="00A871EF" w:rsidRDefault="001D584E" w:rsidP="003701B3">
            <w:pPr>
              <w:pStyle w:val="TAL"/>
              <w:ind w:left="519"/>
              <w:rPr>
                <w:ins w:id="76" w:author="Nokia" w:date="2022-04-13T16:35:00Z"/>
                <w:b/>
                <w:bCs/>
                <w:lang w:eastAsia="ja-JP"/>
              </w:rPr>
            </w:pPr>
            <w:ins w:id="77" w:author="Nokia" w:date="2022-04-13T16:38:00Z">
              <w:r w:rsidRPr="00A871EF">
                <w:rPr>
                  <w:b/>
                  <w:bCs/>
                  <w:lang w:eastAsia="ja-JP"/>
                </w:rPr>
                <w:t>&gt;&gt;&gt;</w:t>
              </w:r>
            </w:ins>
            <w:ins w:id="78" w:author="Nokia" w:date="2022-04-13T16:35:00Z">
              <w:r w:rsidRPr="00A871EF">
                <w:rPr>
                  <w:b/>
                  <w:bCs/>
                  <w:lang w:eastAsia="ja-JP"/>
                </w:rPr>
                <w:t xml:space="preserve">&gt;E-RABs Admitted </w:t>
              </w:r>
              <w:proofErr w:type="gramStart"/>
              <w:r w:rsidRPr="00A871EF">
                <w:rPr>
                  <w:b/>
                  <w:bCs/>
                  <w:lang w:eastAsia="ja-JP"/>
                </w:rPr>
                <w:t>To</w:t>
              </w:r>
              <w:proofErr w:type="gramEnd"/>
              <w:r w:rsidRPr="00A871EF">
                <w:rPr>
                  <w:b/>
                  <w:bCs/>
                  <w:lang w:eastAsia="ja-JP"/>
                </w:rPr>
                <w:t xml:space="preserve"> Be Added Item</w:t>
              </w:r>
            </w:ins>
          </w:p>
        </w:tc>
        <w:tc>
          <w:tcPr>
            <w:tcW w:w="1104" w:type="dxa"/>
            <w:tcBorders>
              <w:top w:val="single" w:sz="4" w:space="0" w:color="auto"/>
              <w:left w:val="single" w:sz="4" w:space="0" w:color="auto"/>
              <w:bottom w:val="single" w:sz="4" w:space="0" w:color="auto"/>
              <w:right w:val="single" w:sz="4" w:space="0" w:color="auto"/>
            </w:tcBorders>
          </w:tcPr>
          <w:p w14:paraId="6CBCC83B" w14:textId="77777777" w:rsidR="001D584E" w:rsidRPr="004028C5" w:rsidRDefault="001D584E" w:rsidP="003701B3">
            <w:pPr>
              <w:pStyle w:val="TAL"/>
              <w:rPr>
                <w:ins w:id="79" w:author="Nokia" w:date="2022-04-13T16:35:00Z"/>
                <w:lang w:eastAsia="ja-JP"/>
              </w:rPr>
            </w:pPr>
          </w:p>
        </w:tc>
        <w:tc>
          <w:tcPr>
            <w:tcW w:w="1306" w:type="dxa"/>
            <w:tcBorders>
              <w:top w:val="single" w:sz="4" w:space="0" w:color="auto"/>
              <w:left w:val="single" w:sz="4" w:space="0" w:color="auto"/>
              <w:bottom w:val="single" w:sz="4" w:space="0" w:color="auto"/>
              <w:right w:val="single" w:sz="4" w:space="0" w:color="auto"/>
            </w:tcBorders>
          </w:tcPr>
          <w:p w14:paraId="215A797E" w14:textId="77777777" w:rsidR="001D584E" w:rsidRPr="00A871EF" w:rsidRDefault="001D584E" w:rsidP="003701B3">
            <w:pPr>
              <w:pStyle w:val="TAL"/>
              <w:rPr>
                <w:ins w:id="80" w:author="Nokia" w:date="2022-04-13T16:35:00Z"/>
                <w:i/>
                <w:iCs/>
                <w:szCs w:val="18"/>
                <w:lang w:eastAsia="ja-JP"/>
              </w:rPr>
            </w:pPr>
            <w:ins w:id="81" w:author="Nokia" w:date="2022-04-13T16:35:00Z">
              <w:r w:rsidRPr="00A871EF">
                <w:rPr>
                  <w:i/>
                  <w:iCs/>
                  <w:szCs w:val="18"/>
                  <w:lang w:eastAsia="ja-JP"/>
                </w:rPr>
                <w:t>1</w:t>
              </w:r>
              <w:proofErr w:type="gramStart"/>
              <w:r w:rsidRPr="00A871EF">
                <w:rPr>
                  <w:i/>
                  <w:iCs/>
                  <w:szCs w:val="18"/>
                  <w:lang w:eastAsia="ja-JP"/>
                </w:rPr>
                <w:t xml:space="preserve"> ..</w:t>
              </w:r>
              <w:proofErr w:type="gramEnd"/>
              <w:r w:rsidRPr="00A871EF">
                <w:rPr>
                  <w:i/>
                  <w:iCs/>
                  <w:szCs w:val="18"/>
                  <w:lang w:eastAsia="ja-JP"/>
                </w:rPr>
                <w:t xml:space="preserve"> &lt;</w:t>
              </w:r>
              <w:proofErr w:type="spellStart"/>
              <w:r w:rsidRPr="00A871EF">
                <w:rPr>
                  <w:i/>
                  <w:iCs/>
                  <w:szCs w:val="18"/>
                  <w:lang w:eastAsia="ja-JP"/>
                </w:rPr>
                <w:t>maxnoofBearers</w:t>
              </w:r>
              <w:proofErr w:type="spellEnd"/>
              <w:r w:rsidRPr="00A871EF">
                <w:rPr>
                  <w:i/>
                  <w:iCs/>
                  <w:szCs w:val="18"/>
                  <w:lang w:eastAsia="ja-JP"/>
                </w:rPr>
                <w:t>&gt;</w:t>
              </w:r>
            </w:ins>
          </w:p>
        </w:tc>
        <w:tc>
          <w:tcPr>
            <w:tcW w:w="1417" w:type="dxa"/>
            <w:tcBorders>
              <w:top w:val="single" w:sz="4" w:space="0" w:color="auto"/>
              <w:left w:val="single" w:sz="4" w:space="0" w:color="auto"/>
              <w:bottom w:val="single" w:sz="4" w:space="0" w:color="auto"/>
              <w:right w:val="single" w:sz="4" w:space="0" w:color="auto"/>
            </w:tcBorders>
          </w:tcPr>
          <w:p w14:paraId="26F3AC91" w14:textId="77777777" w:rsidR="001D584E" w:rsidRPr="004028C5" w:rsidRDefault="001D584E" w:rsidP="003701B3">
            <w:pPr>
              <w:pStyle w:val="TAL"/>
              <w:rPr>
                <w:ins w:id="82" w:author="Nokia" w:date="2022-04-13T16:35:00Z"/>
                <w:lang w:eastAsia="ja-JP"/>
              </w:rPr>
            </w:pPr>
          </w:p>
        </w:tc>
        <w:tc>
          <w:tcPr>
            <w:tcW w:w="1843" w:type="dxa"/>
            <w:tcBorders>
              <w:top w:val="single" w:sz="4" w:space="0" w:color="auto"/>
              <w:left w:val="single" w:sz="4" w:space="0" w:color="auto"/>
              <w:bottom w:val="single" w:sz="4" w:space="0" w:color="auto"/>
              <w:right w:val="single" w:sz="4" w:space="0" w:color="auto"/>
            </w:tcBorders>
          </w:tcPr>
          <w:p w14:paraId="6D300FB0" w14:textId="77777777" w:rsidR="001D584E" w:rsidRPr="004028C5" w:rsidRDefault="001D584E" w:rsidP="003701B3">
            <w:pPr>
              <w:pStyle w:val="TAL"/>
              <w:rPr>
                <w:ins w:id="83" w:author="Nokia" w:date="2022-04-13T16:35:00Z"/>
                <w:lang w:eastAsia="zh-CN"/>
              </w:rPr>
            </w:pPr>
          </w:p>
        </w:tc>
        <w:tc>
          <w:tcPr>
            <w:tcW w:w="1134" w:type="dxa"/>
            <w:tcBorders>
              <w:top w:val="single" w:sz="4" w:space="0" w:color="auto"/>
              <w:left w:val="single" w:sz="4" w:space="0" w:color="auto"/>
              <w:bottom w:val="single" w:sz="4" w:space="0" w:color="auto"/>
              <w:right w:val="single" w:sz="4" w:space="0" w:color="auto"/>
            </w:tcBorders>
          </w:tcPr>
          <w:p w14:paraId="67D6CB0C" w14:textId="77777777" w:rsidR="001D584E" w:rsidRPr="00C37D2B" w:rsidRDefault="001D584E" w:rsidP="003701B3">
            <w:pPr>
              <w:pStyle w:val="TAC"/>
              <w:rPr>
                <w:ins w:id="84" w:author="Nokia" w:date="2022-04-13T16:35:00Z"/>
                <w:lang w:eastAsia="ja-JP"/>
              </w:rPr>
            </w:pPr>
            <w:ins w:id="85" w:author="Nokia" w:date="2022-04-13T16:35:00Z">
              <w:r w:rsidRPr="00C37D2B">
                <w:rPr>
                  <w:lang w:eastAsia="ja-JP"/>
                </w:rPr>
                <w:t>EACH</w:t>
              </w:r>
            </w:ins>
          </w:p>
        </w:tc>
        <w:tc>
          <w:tcPr>
            <w:tcW w:w="1103" w:type="dxa"/>
            <w:tcBorders>
              <w:top w:val="single" w:sz="4" w:space="0" w:color="auto"/>
              <w:left w:val="single" w:sz="4" w:space="0" w:color="auto"/>
              <w:bottom w:val="single" w:sz="4" w:space="0" w:color="auto"/>
              <w:right w:val="single" w:sz="4" w:space="0" w:color="auto"/>
            </w:tcBorders>
          </w:tcPr>
          <w:p w14:paraId="36386BCB" w14:textId="77777777" w:rsidR="001D584E" w:rsidRPr="00C37D2B" w:rsidRDefault="001D584E" w:rsidP="003701B3">
            <w:pPr>
              <w:pStyle w:val="TAC"/>
              <w:rPr>
                <w:ins w:id="86" w:author="Nokia" w:date="2022-04-13T16:35:00Z"/>
                <w:lang w:eastAsia="zh-CN"/>
              </w:rPr>
            </w:pPr>
            <w:ins w:id="87" w:author="Nokia" w:date="2022-04-13T16:35:00Z">
              <w:r w:rsidRPr="00C37D2B">
                <w:rPr>
                  <w:lang w:eastAsia="zh-CN"/>
                </w:rPr>
                <w:t>ignore</w:t>
              </w:r>
            </w:ins>
          </w:p>
        </w:tc>
      </w:tr>
      <w:tr w:rsidR="001D584E" w:rsidRPr="00C37D2B" w14:paraId="11BD506B" w14:textId="77777777" w:rsidTr="003701B3">
        <w:trPr>
          <w:ins w:id="88" w:author="Nokia" w:date="2022-04-13T16:35:00Z"/>
        </w:trPr>
        <w:tc>
          <w:tcPr>
            <w:tcW w:w="2578" w:type="dxa"/>
            <w:tcBorders>
              <w:top w:val="single" w:sz="4" w:space="0" w:color="auto"/>
              <w:left w:val="single" w:sz="4" w:space="0" w:color="auto"/>
              <w:bottom w:val="single" w:sz="4" w:space="0" w:color="auto"/>
              <w:right w:val="single" w:sz="4" w:space="0" w:color="auto"/>
            </w:tcBorders>
          </w:tcPr>
          <w:p w14:paraId="73140F4B" w14:textId="77777777" w:rsidR="001D584E" w:rsidRPr="004028C5" w:rsidRDefault="001D584E" w:rsidP="003701B3">
            <w:pPr>
              <w:pStyle w:val="TAL"/>
              <w:ind w:left="519"/>
              <w:rPr>
                <w:ins w:id="89" w:author="Nokia" w:date="2022-04-13T16:35:00Z"/>
                <w:lang w:eastAsia="ja-JP"/>
              </w:rPr>
            </w:pPr>
            <w:ins w:id="90" w:author="Nokia" w:date="2022-04-13T16:38:00Z">
              <w:r>
                <w:rPr>
                  <w:lang w:eastAsia="ja-JP"/>
                </w:rPr>
                <w:t>&gt;&gt;&gt;</w:t>
              </w:r>
            </w:ins>
            <w:ins w:id="91" w:author="Nokia" w:date="2022-04-13T16:35:00Z">
              <w:r w:rsidRPr="004028C5">
                <w:rPr>
                  <w:lang w:eastAsia="ja-JP"/>
                </w:rPr>
                <w:t>&gt;&gt;E-RAB ID</w:t>
              </w:r>
            </w:ins>
          </w:p>
        </w:tc>
        <w:tc>
          <w:tcPr>
            <w:tcW w:w="1104" w:type="dxa"/>
            <w:tcBorders>
              <w:top w:val="single" w:sz="4" w:space="0" w:color="auto"/>
              <w:left w:val="single" w:sz="4" w:space="0" w:color="auto"/>
              <w:bottom w:val="single" w:sz="4" w:space="0" w:color="auto"/>
              <w:right w:val="single" w:sz="4" w:space="0" w:color="auto"/>
            </w:tcBorders>
          </w:tcPr>
          <w:p w14:paraId="639B9F70" w14:textId="77777777" w:rsidR="001D584E" w:rsidRPr="004028C5" w:rsidRDefault="001D584E" w:rsidP="003701B3">
            <w:pPr>
              <w:pStyle w:val="TAL"/>
              <w:rPr>
                <w:ins w:id="92" w:author="Nokia" w:date="2022-04-13T16:35:00Z"/>
                <w:lang w:eastAsia="ja-JP"/>
              </w:rPr>
            </w:pPr>
            <w:ins w:id="93" w:author="Nokia" w:date="2022-04-13T16:35:00Z">
              <w:r w:rsidRPr="004028C5">
                <w:rPr>
                  <w:lang w:eastAsia="ja-JP"/>
                </w:rPr>
                <w:t>M</w:t>
              </w:r>
            </w:ins>
          </w:p>
        </w:tc>
        <w:tc>
          <w:tcPr>
            <w:tcW w:w="1306" w:type="dxa"/>
            <w:tcBorders>
              <w:top w:val="single" w:sz="4" w:space="0" w:color="auto"/>
              <w:left w:val="single" w:sz="4" w:space="0" w:color="auto"/>
              <w:bottom w:val="single" w:sz="4" w:space="0" w:color="auto"/>
              <w:right w:val="single" w:sz="4" w:space="0" w:color="auto"/>
            </w:tcBorders>
          </w:tcPr>
          <w:p w14:paraId="64407ACE" w14:textId="77777777" w:rsidR="001D584E" w:rsidRPr="004028C5" w:rsidRDefault="001D584E" w:rsidP="003701B3">
            <w:pPr>
              <w:pStyle w:val="TAL"/>
              <w:rPr>
                <w:ins w:id="94" w:author="Nokia" w:date="2022-04-13T16:35:00Z"/>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8B418FD" w14:textId="77777777" w:rsidR="001D584E" w:rsidRPr="004028C5" w:rsidRDefault="001D584E" w:rsidP="003701B3">
            <w:pPr>
              <w:pStyle w:val="TAL"/>
              <w:rPr>
                <w:ins w:id="95" w:author="Nokia" w:date="2022-04-13T16:35:00Z"/>
                <w:lang w:eastAsia="ja-JP"/>
              </w:rPr>
            </w:pPr>
            <w:ins w:id="96" w:author="Nokia" w:date="2022-04-13T16:35:00Z">
              <w:r w:rsidRPr="004028C5">
                <w:rPr>
                  <w:lang w:eastAsia="ja-JP"/>
                </w:rPr>
                <w:t>9.2.23</w:t>
              </w:r>
            </w:ins>
          </w:p>
        </w:tc>
        <w:tc>
          <w:tcPr>
            <w:tcW w:w="1843" w:type="dxa"/>
            <w:tcBorders>
              <w:top w:val="single" w:sz="4" w:space="0" w:color="auto"/>
              <w:left w:val="single" w:sz="4" w:space="0" w:color="auto"/>
              <w:bottom w:val="single" w:sz="4" w:space="0" w:color="auto"/>
              <w:right w:val="single" w:sz="4" w:space="0" w:color="auto"/>
            </w:tcBorders>
          </w:tcPr>
          <w:p w14:paraId="502F67D1" w14:textId="77777777" w:rsidR="001D584E" w:rsidRPr="004028C5" w:rsidRDefault="001D584E" w:rsidP="003701B3">
            <w:pPr>
              <w:pStyle w:val="TAL"/>
              <w:rPr>
                <w:ins w:id="97" w:author="Nokia" w:date="2022-04-13T16:35:00Z"/>
                <w:lang w:eastAsia="zh-CN"/>
              </w:rPr>
            </w:pPr>
          </w:p>
        </w:tc>
        <w:tc>
          <w:tcPr>
            <w:tcW w:w="1134" w:type="dxa"/>
            <w:tcBorders>
              <w:top w:val="single" w:sz="4" w:space="0" w:color="auto"/>
              <w:left w:val="single" w:sz="4" w:space="0" w:color="auto"/>
              <w:bottom w:val="single" w:sz="4" w:space="0" w:color="auto"/>
              <w:right w:val="single" w:sz="4" w:space="0" w:color="auto"/>
            </w:tcBorders>
          </w:tcPr>
          <w:p w14:paraId="45AEA8D3" w14:textId="77777777" w:rsidR="001D584E" w:rsidRPr="00C37D2B" w:rsidRDefault="001D584E" w:rsidP="003701B3">
            <w:pPr>
              <w:pStyle w:val="TAC"/>
              <w:rPr>
                <w:ins w:id="98" w:author="Nokia" w:date="2022-04-13T16:35:00Z"/>
                <w:lang w:eastAsia="ja-JP"/>
              </w:rPr>
            </w:pPr>
            <w:ins w:id="99" w:author="Nokia" w:date="2022-04-13T16:35:00Z">
              <w:r w:rsidRPr="004028C5">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588F6FB5" w14:textId="77777777" w:rsidR="001D584E" w:rsidRPr="00C37D2B" w:rsidRDefault="001D584E" w:rsidP="003701B3">
            <w:pPr>
              <w:pStyle w:val="TAC"/>
              <w:rPr>
                <w:ins w:id="100" w:author="Nokia" w:date="2022-04-13T16:35:00Z"/>
                <w:lang w:eastAsia="zh-CN"/>
              </w:rPr>
            </w:pPr>
          </w:p>
        </w:tc>
      </w:tr>
      <w:tr w:rsidR="001D584E" w:rsidRPr="00C37D2B" w14:paraId="38AA981D" w14:textId="77777777" w:rsidTr="003701B3">
        <w:trPr>
          <w:ins w:id="101" w:author="Nokia" w:date="2022-04-13T16:35:00Z"/>
        </w:trPr>
        <w:tc>
          <w:tcPr>
            <w:tcW w:w="2578" w:type="dxa"/>
            <w:tcBorders>
              <w:top w:val="single" w:sz="4" w:space="0" w:color="auto"/>
              <w:left w:val="single" w:sz="4" w:space="0" w:color="auto"/>
              <w:bottom w:val="single" w:sz="4" w:space="0" w:color="auto"/>
              <w:right w:val="single" w:sz="4" w:space="0" w:color="auto"/>
            </w:tcBorders>
          </w:tcPr>
          <w:p w14:paraId="26C2CE4C" w14:textId="77777777" w:rsidR="001D584E" w:rsidRPr="004028C5" w:rsidRDefault="001D584E" w:rsidP="003701B3">
            <w:pPr>
              <w:pStyle w:val="TAL"/>
              <w:ind w:left="519"/>
              <w:rPr>
                <w:ins w:id="102" w:author="Nokia" w:date="2022-04-13T16:35:00Z"/>
                <w:lang w:eastAsia="ja-JP"/>
              </w:rPr>
            </w:pPr>
            <w:ins w:id="103" w:author="Nokia" w:date="2022-04-13T16:38:00Z">
              <w:r>
                <w:rPr>
                  <w:lang w:eastAsia="ja-JP"/>
                </w:rPr>
                <w:t>&gt;&gt;&gt;</w:t>
              </w:r>
            </w:ins>
            <w:ins w:id="104" w:author="Nokia" w:date="2022-04-13T16:35:00Z">
              <w:r w:rsidRPr="004028C5">
                <w:rPr>
                  <w:lang w:eastAsia="ja-JP"/>
                </w:rPr>
                <w:t>&gt;&gt;EN-DC Resource Configuration</w:t>
              </w:r>
            </w:ins>
          </w:p>
        </w:tc>
        <w:tc>
          <w:tcPr>
            <w:tcW w:w="1104" w:type="dxa"/>
            <w:tcBorders>
              <w:top w:val="single" w:sz="4" w:space="0" w:color="auto"/>
              <w:left w:val="single" w:sz="4" w:space="0" w:color="auto"/>
              <w:bottom w:val="single" w:sz="4" w:space="0" w:color="auto"/>
              <w:right w:val="single" w:sz="4" w:space="0" w:color="auto"/>
            </w:tcBorders>
          </w:tcPr>
          <w:p w14:paraId="1A7100A5" w14:textId="77777777" w:rsidR="001D584E" w:rsidRPr="004028C5" w:rsidRDefault="001D584E" w:rsidP="003701B3">
            <w:pPr>
              <w:pStyle w:val="TAL"/>
              <w:rPr>
                <w:ins w:id="105" w:author="Nokia" w:date="2022-04-13T16:35:00Z"/>
                <w:lang w:eastAsia="ja-JP"/>
              </w:rPr>
            </w:pPr>
            <w:ins w:id="106" w:author="Nokia" w:date="2022-04-13T16:35:00Z">
              <w:r w:rsidRPr="004028C5">
                <w:rPr>
                  <w:lang w:eastAsia="ja-JP"/>
                </w:rPr>
                <w:t>M</w:t>
              </w:r>
            </w:ins>
          </w:p>
        </w:tc>
        <w:tc>
          <w:tcPr>
            <w:tcW w:w="1306" w:type="dxa"/>
            <w:tcBorders>
              <w:top w:val="single" w:sz="4" w:space="0" w:color="auto"/>
              <w:left w:val="single" w:sz="4" w:space="0" w:color="auto"/>
              <w:bottom w:val="single" w:sz="4" w:space="0" w:color="auto"/>
              <w:right w:val="single" w:sz="4" w:space="0" w:color="auto"/>
            </w:tcBorders>
          </w:tcPr>
          <w:p w14:paraId="7C3274E8" w14:textId="77777777" w:rsidR="001D584E" w:rsidRPr="004028C5" w:rsidRDefault="001D584E" w:rsidP="003701B3">
            <w:pPr>
              <w:pStyle w:val="TAL"/>
              <w:rPr>
                <w:ins w:id="107" w:author="Nokia" w:date="2022-04-13T16:35:00Z"/>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6BBE69C" w14:textId="77777777" w:rsidR="001D584E" w:rsidRPr="004028C5" w:rsidRDefault="001D584E" w:rsidP="003701B3">
            <w:pPr>
              <w:pStyle w:val="TAL"/>
              <w:rPr>
                <w:ins w:id="108" w:author="Nokia" w:date="2022-04-13T16:35:00Z"/>
                <w:lang w:eastAsia="ja-JP"/>
              </w:rPr>
            </w:pPr>
            <w:ins w:id="109" w:author="Nokia" w:date="2022-04-13T16:35:00Z">
              <w:r w:rsidRPr="004028C5">
                <w:rPr>
                  <w:lang w:eastAsia="ja-JP"/>
                </w:rPr>
                <w:t>EN-DC Resource Configuration</w:t>
              </w:r>
              <w:r w:rsidRPr="004028C5">
                <w:rPr>
                  <w:lang w:eastAsia="ja-JP"/>
                </w:rPr>
                <w:br/>
                <w:t>9.2.108</w:t>
              </w:r>
            </w:ins>
          </w:p>
        </w:tc>
        <w:tc>
          <w:tcPr>
            <w:tcW w:w="1843" w:type="dxa"/>
            <w:tcBorders>
              <w:top w:val="single" w:sz="4" w:space="0" w:color="auto"/>
              <w:left w:val="single" w:sz="4" w:space="0" w:color="auto"/>
              <w:bottom w:val="single" w:sz="4" w:space="0" w:color="auto"/>
              <w:right w:val="single" w:sz="4" w:space="0" w:color="auto"/>
            </w:tcBorders>
          </w:tcPr>
          <w:p w14:paraId="618AD21A" w14:textId="77777777" w:rsidR="001D584E" w:rsidRPr="004028C5" w:rsidRDefault="001D584E" w:rsidP="003701B3">
            <w:pPr>
              <w:pStyle w:val="TAL"/>
              <w:rPr>
                <w:ins w:id="110" w:author="Nokia" w:date="2022-04-13T16:35:00Z"/>
                <w:lang w:eastAsia="zh-CN"/>
              </w:rPr>
            </w:pPr>
            <w:ins w:id="111" w:author="Nokia" w:date="2022-04-13T16:35:00Z">
              <w:r w:rsidRPr="004028C5">
                <w:rPr>
                  <w:lang w:eastAsia="zh-CN"/>
                </w:rPr>
                <w:t>Indicates the PDCP and Lower Layer MCG/SCG configuration.</w:t>
              </w:r>
            </w:ins>
          </w:p>
        </w:tc>
        <w:tc>
          <w:tcPr>
            <w:tcW w:w="1134" w:type="dxa"/>
            <w:tcBorders>
              <w:top w:val="single" w:sz="4" w:space="0" w:color="auto"/>
              <w:left w:val="single" w:sz="4" w:space="0" w:color="auto"/>
              <w:bottom w:val="single" w:sz="4" w:space="0" w:color="auto"/>
              <w:right w:val="single" w:sz="4" w:space="0" w:color="auto"/>
            </w:tcBorders>
          </w:tcPr>
          <w:p w14:paraId="25AB0AB6" w14:textId="77777777" w:rsidR="001D584E" w:rsidRPr="00C37D2B" w:rsidRDefault="001D584E" w:rsidP="003701B3">
            <w:pPr>
              <w:pStyle w:val="TAC"/>
              <w:rPr>
                <w:ins w:id="112" w:author="Nokia" w:date="2022-04-13T16:35:00Z"/>
                <w:lang w:eastAsia="ja-JP"/>
              </w:rPr>
            </w:pPr>
            <w:ins w:id="113" w:author="Nokia" w:date="2022-04-13T16:35:00Z">
              <w:r w:rsidRPr="004028C5">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2DC6A4BC" w14:textId="77777777" w:rsidR="001D584E" w:rsidRPr="00C37D2B" w:rsidRDefault="001D584E" w:rsidP="003701B3">
            <w:pPr>
              <w:pStyle w:val="TAC"/>
              <w:rPr>
                <w:ins w:id="114" w:author="Nokia" w:date="2022-04-13T16:35:00Z"/>
                <w:lang w:eastAsia="zh-CN"/>
              </w:rPr>
            </w:pPr>
          </w:p>
        </w:tc>
      </w:tr>
      <w:tr w:rsidR="001D584E" w:rsidRPr="00C37D2B" w14:paraId="330869C9" w14:textId="77777777" w:rsidTr="003701B3">
        <w:trPr>
          <w:ins w:id="115" w:author="Nokia" w:date="2022-04-13T16:35:00Z"/>
        </w:trPr>
        <w:tc>
          <w:tcPr>
            <w:tcW w:w="2578" w:type="dxa"/>
            <w:tcBorders>
              <w:top w:val="single" w:sz="4" w:space="0" w:color="auto"/>
              <w:left w:val="single" w:sz="4" w:space="0" w:color="auto"/>
              <w:bottom w:val="single" w:sz="4" w:space="0" w:color="auto"/>
              <w:right w:val="single" w:sz="4" w:space="0" w:color="auto"/>
            </w:tcBorders>
          </w:tcPr>
          <w:p w14:paraId="039A65E2" w14:textId="77777777" w:rsidR="001D584E" w:rsidRPr="004028C5" w:rsidRDefault="001D584E" w:rsidP="003701B3">
            <w:pPr>
              <w:pStyle w:val="TAL"/>
              <w:ind w:left="519"/>
              <w:rPr>
                <w:ins w:id="116" w:author="Nokia" w:date="2022-04-13T16:35:00Z"/>
                <w:lang w:eastAsia="ja-JP"/>
              </w:rPr>
            </w:pPr>
            <w:ins w:id="117" w:author="Nokia" w:date="2022-04-13T16:38:00Z">
              <w:r>
                <w:rPr>
                  <w:lang w:eastAsia="ja-JP"/>
                </w:rPr>
                <w:t>&gt;&gt;&gt;</w:t>
              </w:r>
            </w:ins>
            <w:ins w:id="118" w:author="Nokia" w:date="2022-04-13T16:35:00Z">
              <w:r w:rsidRPr="004028C5">
                <w:rPr>
                  <w:lang w:eastAsia="ja-JP"/>
                </w:rPr>
                <w:t>&gt;&gt;CHOICE Resource Configuration</w:t>
              </w:r>
            </w:ins>
          </w:p>
        </w:tc>
        <w:tc>
          <w:tcPr>
            <w:tcW w:w="1104" w:type="dxa"/>
            <w:tcBorders>
              <w:top w:val="single" w:sz="4" w:space="0" w:color="auto"/>
              <w:left w:val="single" w:sz="4" w:space="0" w:color="auto"/>
              <w:bottom w:val="single" w:sz="4" w:space="0" w:color="auto"/>
              <w:right w:val="single" w:sz="4" w:space="0" w:color="auto"/>
            </w:tcBorders>
          </w:tcPr>
          <w:p w14:paraId="55433E4E" w14:textId="77777777" w:rsidR="001D584E" w:rsidRPr="004028C5" w:rsidRDefault="001D584E" w:rsidP="003701B3">
            <w:pPr>
              <w:pStyle w:val="TAL"/>
              <w:rPr>
                <w:ins w:id="119" w:author="Nokia" w:date="2022-04-13T16:35:00Z"/>
                <w:lang w:eastAsia="ja-JP"/>
              </w:rPr>
            </w:pPr>
            <w:ins w:id="120" w:author="Nokia" w:date="2022-04-13T16:35:00Z">
              <w:r w:rsidRPr="004028C5">
                <w:rPr>
                  <w:lang w:eastAsia="ja-JP"/>
                </w:rPr>
                <w:t>M</w:t>
              </w:r>
            </w:ins>
          </w:p>
        </w:tc>
        <w:tc>
          <w:tcPr>
            <w:tcW w:w="1306" w:type="dxa"/>
            <w:tcBorders>
              <w:top w:val="single" w:sz="4" w:space="0" w:color="auto"/>
              <w:left w:val="single" w:sz="4" w:space="0" w:color="auto"/>
              <w:bottom w:val="single" w:sz="4" w:space="0" w:color="auto"/>
              <w:right w:val="single" w:sz="4" w:space="0" w:color="auto"/>
            </w:tcBorders>
          </w:tcPr>
          <w:p w14:paraId="0FBA20D0" w14:textId="77777777" w:rsidR="001D584E" w:rsidRPr="004028C5" w:rsidRDefault="001D584E" w:rsidP="003701B3">
            <w:pPr>
              <w:pStyle w:val="TAL"/>
              <w:rPr>
                <w:ins w:id="121" w:author="Nokia" w:date="2022-04-13T16:35:00Z"/>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289834E" w14:textId="77777777" w:rsidR="001D584E" w:rsidRPr="004028C5" w:rsidRDefault="001D584E" w:rsidP="003701B3">
            <w:pPr>
              <w:pStyle w:val="TAL"/>
              <w:rPr>
                <w:ins w:id="122" w:author="Nokia" w:date="2022-04-13T16:35:00Z"/>
                <w:lang w:eastAsia="ja-JP"/>
              </w:rPr>
            </w:pPr>
          </w:p>
        </w:tc>
        <w:tc>
          <w:tcPr>
            <w:tcW w:w="1843" w:type="dxa"/>
            <w:tcBorders>
              <w:top w:val="single" w:sz="4" w:space="0" w:color="auto"/>
              <w:left w:val="single" w:sz="4" w:space="0" w:color="auto"/>
              <w:bottom w:val="single" w:sz="4" w:space="0" w:color="auto"/>
              <w:right w:val="single" w:sz="4" w:space="0" w:color="auto"/>
            </w:tcBorders>
          </w:tcPr>
          <w:p w14:paraId="207F4CEF" w14:textId="77777777" w:rsidR="001D584E" w:rsidRPr="004028C5" w:rsidRDefault="001D584E" w:rsidP="003701B3">
            <w:pPr>
              <w:pStyle w:val="TAL"/>
              <w:rPr>
                <w:ins w:id="123" w:author="Nokia" w:date="2022-04-13T16:35:00Z"/>
                <w:lang w:eastAsia="zh-CN"/>
              </w:rPr>
            </w:pPr>
          </w:p>
        </w:tc>
        <w:tc>
          <w:tcPr>
            <w:tcW w:w="1134" w:type="dxa"/>
            <w:tcBorders>
              <w:top w:val="single" w:sz="4" w:space="0" w:color="auto"/>
              <w:left w:val="single" w:sz="4" w:space="0" w:color="auto"/>
              <w:bottom w:val="single" w:sz="4" w:space="0" w:color="auto"/>
              <w:right w:val="single" w:sz="4" w:space="0" w:color="auto"/>
            </w:tcBorders>
          </w:tcPr>
          <w:p w14:paraId="4EB74191" w14:textId="77777777" w:rsidR="001D584E" w:rsidRPr="00C37D2B" w:rsidRDefault="001D584E" w:rsidP="003701B3">
            <w:pPr>
              <w:pStyle w:val="TAC"/>
              <w:rPr>
                <w:ins w:id="124" w:author="Nokia" w:date="2022-04-13T16:35:00Z"/>
                <w:lang w:eastAsia="ja-JP"/>
              </w:rPr>
            </w:pPr>
          </w:p>
        </w:tc>
        <w:tc>
          <w:tcPr>
            <w:tcW w:w="1103" w:type="dxa"/>
            <w:tcBorders>
              <w:top w:val="single" w:sz="4" w:space="0" w:color="auto"/>
              <w:left w:val="single" w:sz="4" w:space="0" w:color="auto"/>
              <w:bottom w:val="single" w:sz="4" w:space="0" w:color="auto"/>
              <w:right w:val="single" w:sz="4" w:space="0" w:color="auto"/>
            </w:tcBorders>
          </w:tcPr>
          <w:p w14:paraId="675B4239" w14:textId="77777777" w:rsidR="001D584E" w:rsidRPr="00C37D2B" w:rsidRDefault="001D584E" w:rsidP="003701B3">
            <w:pPr>
              <w:pStyle w:val="TAC"/>
              <w:rPr>
                <w:ins w:id="125" w:author="Nokia" w:date="2022-04-13T16:35:00Z"/>
                <w:lang w:eastAsia="zh-CN"/>
              </w:rPr>
            </w:pPr>
          </w:p>
        </w:tc>
      </w:tr>
      <w:tr w:rsidR="001D584E" w:rsidRPr="00C37D2B" w14:paraId="3C738EC1" w14:textId="77777777" w:rsidTr="003701B3">
        <w:trPr>
          <w:ins w:id="126" w:author="Nokia" w:date="2022-04-13T16:35:00Z"/>
        </w:trPr>
        <w:tc>
          <w:tcPr>
            <w:tcW w:w="2578" w:type="dxa"/>
            <w:tcBorders>
              <w:top w:val="single" w:sz="4" w:space="0" w:color="auto"/>
              <w:left w:val="single" w:sz="4" w:space="0" w:color="auto"/>
              <w:bottom w:val="single" w:sz="4" w:space="0" w:color="auto"/>
              <w:right w:val="single" w:sz="4" w:space="0" w:color="auto"/>
            </w:tcBorders>
          </w:tcPr>
          <w:p w14:paraId="64CF1F21" w14:textId="77777777" w:rsidR="001D584E" w:rsidRPr="00A871EF" w:rsidRDefault="001D584E" w:rsidP="003701B3">
            <w:pPr>
              <w:pStyle w:val="TAL"/>
              <w:ind w:left="661"/>
              <w:rPr>
                <w:ins w:id="127" w:author="Nokia" w:date="2022-04-13T16:35:00Z"/>
                <w:i/>
                <w:iCs/>
                <w:lang w:eastAsia="ja-JP"/>
              </w:rPr>
            </w:pPr>
            <w:ins w:id="128" w:author="Nokia" w:date="2022-04-13T16:38:00Z">
              <w:r w:rsidRPr="00A871EF">
                <w:rPr>
                  <w:i/>
                  <w:iCs/>
                  <w:lang w:eastAsia="ja-JP"/>
                </w:rPr>
                <w:t>&gt;&gt;&gt;</w:t>
              </w:r>
            </w:ins>
            <w:ins w:id="129" w:author="Nokia" w:date="2022-04-13T16:35:00Z">
              <w:r w:rsidRPr="00A871EF">
                <w:rPr>
                  <w:i/>
                  <w:iCs/>
                  <w:lang w:eastAsia="ja-JP"/>
                </w:rPr>
                <w:t>&gt;&gt;&gt;PDCP present in SN</w:t>
              </w:r>
            </w:ins>
          </w:p>
        </w:tc>
        <w:tc>
          <w:tcPr>
            <w:tcW w:w="1104" w:type="dxa"/>
            <w:tcBorders>
              <w:top w:val="single" w:sz="4" w:space="0" w:color="auto"/>
              <w:left w:val="single" w:sz="4" w:space="0" w:color="auto"/>
              <w:bottom w:val="single" w:sz="4" w:space="0" w:color="auto"/>
              <w:right w:val="single" w:sz="4" w:space="0" w:color="auto"/>
            </w:tcBorders>
          </w:tcPr>
          <w:p w14:paraId="78EA3064" w14:textId="77777777" w:rsidR="001D584E" w:rsidRPr="004028C5" w:rsidRDefault="001D584E" w:rsidP="003701B3">
            <w:pPr>
              <w:pStyle w:val="TAL"/>
              <w:rPr>
                <w:ins w:id="130" w:author="Nokia" w:date="2022-04-13T16:35:00Z"/>
                <w:lang w:eastAsia="ja-JP"/>
              </w:rPr>
            </w:pPr>
          </w:p>
        </w:tc>
        <w:tc>
          <w:tcPr>
            <w:tcW w:w="1306" w:type="dxa"/>
            <w:tcBorders>
              <w:top w:val="single" w:sz="4" w:space="0" w:color="auto"/>
              <w:left w:val="single" w:sz="4" w:space="0" w:color="auto"/>
              <w:bottom w:val="single" w:sz="4" w:space="0" w:color="auto"/>
              <w:right w:val="single" w:sz="4" w:space="0" w:color="auto"/>
            </w:tcBorders>
          </w:tcPr>
          <w:p w14:paraId="4B4F72C0" w14:textId="77777777" w:rsidR="001D584E" w:rsidRPr="004028C5" w:rsidRDefault="001D584E" w:rsidP="003701B3">
            <w:pPr>
              <w:pStyle w:val="TAL"/>
              <w:rPr>
                <w:ins w:id="131" w:author="Nokia" w:date="2022-04-13T16:35:00Z"/>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1F2047E" w14:textId="77777777" w:rsidR="001D584E" w:rsidRPr="004028C5" w:rsidRDefault="001D584E" w:rsidP="003701B3">
            <w:pPr>
              <w:pStyle w:val="TAL"/>
              <w:rPr>
                <w:ins w:id="132" w:author="Nokia" w:date="2022-04-13T16:35:00Z"/>
                <w:lang w:eastAsia="ja-JP"/>
              </w:rPr>
            </w:pPr>
          </w:p>
        </w:tc>
        <w:tc>
          <w:tcPr>
            <w:tcW w:w="1843" w:type="dxa"/>
            <w:tcBorders>
              <w:top w:val="single" w:sz="4" w:space="0" w:color="auto"/>
              <w:left w:val="single" w:sz="4" w:space="0" w:color="auto"/>
              <w:bottom w:val="single" w:sz="4" w:space="0" w:color="auto"/>
              <w:right w:val="single" w:sz="4" w:space="0" w:color="auto"/>
            </w:tcBorders>
          </w:tcPr>
          <w:p w14:paraId="7CA34051" w14:textId="77777777" w:rsidR="001D584E" w:rsidRPr="004028C5" w:rsidRDefault="001D584E" w:rsidP="003701B3">
            <w:pPr>
              <w:pStyle w:val="TAL"/>
              <w:rPr>
                <w:ins w:id="133" w:author="Nokia" w:date="2022-04-13T16:35:00Z"/>
                <w:lang w:eastAsia="zh-CN"/>
              </w:rPr>
            </w:pPr>
            <w:ins w:id="134" w:author="Nokia" w:date="2022-04-13T16:35:00Z">
              <w:r w:rsidRPr="004028C5">
                <w:rPr>
                  <w:lang w:eastAsia="zh-CN"/>
                </w:rPr>
                <w:t xml:space="preserve">This choice tag is used if the PDCP at </w:t>
              </w:r>
              <w:proofErr w:type="spellStart"/>
              <w:r w:rsidRPr="004028C5">
                <w:rPr>
                  <w:lang w:eastAsia="zh-CN"/>
                </w:rPr>
                <w:t>SgNB</w:t>
              </w:r>
              <w:proofErr w:type="spellEnd"/>
              <w:r w:rsidRPr="004028C5">
                <w:rPr>
                  <w:lang w:eastAsia="zh-CN"/>
                </w:rPr>
                <w:t xml:space="preserve"> IE in the EN-DC Resource Configuration IE is set to the value "present".</w:t>
              </w:r>
            </w:ins>
          </w:p>
        </w:tc>
        <w:tc>
          <w:tcPr>
            <w:tcW w:w="1134" w:type="dxa"/>
            <w:tcBorders>
              <w:top w:val="single" w:sz="4" w:space="0" w:color="auto"/>
              <w:left w:val="single" w:sz="4" w:space="0" w:color="auto"/>
              <w:bottom w:val="single" w:sz="4" w:space="0" w:color="auto"/>
              <w:right w:val="single" w:sz="4" w:space="0" w:color="auto"/>
            </w:tcBorders>
          </w:tcPr>
          <w:p w14:paraId="1DE76EDF" w14:textId="77777777" w:rsidR="001D584E" w:rsidRPr="004028C5" w:rsidRDefault="001D584E" w:rsidP="003701B3">
            <w:pPr>
              <w:pStyle w:val="TAC"/>
              <w:rPr>
                <w:ins w:id="135" w:author="Nokia" w:date="2022-04-13T16:35:00Z"/>
                <w:lang w:eastAsia="ja-JP"/>
              </w:rPr>
            </w:pPr>
          </w:p>
        </w:tc>
        <w:tc>
          <w:tcPr>
            <w:tcW w:w="1103" w:type="dxa"/>
            <w:tcBorders>
              <w:top w:val="single" w:sz="4" w:space="0" w:color="auto"/>
              <w:left w:val="single" w:sz="4" w:space="0" w:color="auto"/>
              <w:bottom w:val="single" w:sz="4" w:space="0" w:color="auto"/>
              <w:right w:val="single" w:sz="4" w:space="0" w:color="auto"/>
            </w:tcBorders>
          </w:tcPr>
          <w:p w14:paraId="529515D6" w14:textId="77777777" w:rsidR="001D584E" w:rsidRPr="00C37D2B" w:rsidRDefault="001D584E" w:rsidP="003701B3">
            <w:pPr>
              <w:pStyle w:val="TAC"/>
              <w:rPr>
                <w:ins w:id="136" w:author="Nokia" w:date="2022-04-13T16:35:00Z"/>
                <w:lang w:eastAsia="zh-CN"/>
              </w:rPr>
            </w:pPr>
          </w:p>
        </w:tc>
      </w:tr>
      <w:tr w:rsidR="001D584E" w:rsidRPr="00C37D2B" w14:paraId="1EA6EE45" w14:textId="77777777" w:rsidTr="003701B3">
        <w:trPr>
          <w:ins w:id="137" w:author="Nokia" w:date="2022-04-13T16:35:00Z"/>
        </w:trPr>
        <w:tc>
          <w:tcPr>
            <w:tcW w:w="2578" w:type="dxa"/>
            <w:tcBorders>
              <w:top w:val="single" w:sz="4" w:space="0" w:color="auto"/>
              <w:left w:val="single" w:sz="4" w:space="0" w:color="auto"/>
              <w:bottom w:val="single" w:sz="4" w:space="0" w:color="auto"/>
              <w:right w:val="single" w:sz="4" w:space="0" w:color="auto"/>
            </w:tcBorders>
          </w:tcPr>
          <w:p w14:paraId="38385E0D" w14:textId="77777777" w:rsidR="001D584E" w:rsidRPr="004028C5" w:rsidRDefault="001D584E" w:rsidP="003701B3">
            <w:pPr>
              <w:pStyle w:val="TAL"/>
              <w:ind w:left="803"/>
              <w:rPr>
                <w:ins w:id="138" w:author="Nokia" w:date="2022-04-13T16:35:00Z"/>
                <w:lang w:eastAsia="ja-JP"/>
              </w:rPr>
            </w:pPr>
            <w:ins w:id="139" w:author="Nokia" w:date="2022-04-13T16:38:00Z">
              <w:r>
                <w:rPr>
                  <w:lang w:eastAsia="ja-JP"/>
                </w:rPr>
                <w:t>&gt;&gt;&gt;</w:t>
              </w:r>
            </w:ins>
            <w:ins w:id="140" w:author="Nokia" w:date="2022-04-13T16:35:00Z">
              <w:r w:rsidRPr="004028C5">
                <w:rPr>
                  <w:lang w:eastAsia="ja-JP"/>
                </w:rPr>
                <w:t xml:space="preserve">&gt;&gt;&gt;&gt;S1 DL GTP Tunnel Endpoint at the </w:t>
              </w:r>
              <w:proofErr w:type="spellStart"/>
              <w:r w:rsidRPr="004028C5">
                <w:rPr>
                  <w:lang w:eastAsia="ja-JP"/>
                </w:rPr>
                <w:t>SgNB</w:t>
              </w:r>
              <w:proofErr w:type="spellEnd"/>
            </w:ins>
          </w:p>
        </w:tc>
        <w:tc>
          <w:tcPr>
            <w:tcW w:w="1104" w:type="dxa"/>
            <w:tcBorders>
              <w:top w:val="single" w:sz="4" w:space="0" w:color="auto"/>
              <w:left w:val="single" w:sz="4" w:space="0" w:color="auto"/>
              <w:bottom w:val="single" w:sz="4" w:space="0" w:color="auto"/>
              <w:right w:val="single" w:sz="4" w:space="0" w:color="auto"/>
            </w:tcBorders>
          </w:tcPr>
          <w:p w14:paraId="657CEDB0" w14:textId="77777777" w:rsidR="001D584E" w:rsidRPr="004028C5" w:rsidRDefault="001D584E" w:rsidP="003701B3">
            <w:pPr>
              <w:pStyle w:val="TAL"/>
              <w:rPr>
                <w:ins w:id="141" w:author="Nokia" w:date="2022-04-13T16:35:00Z"/>
                <w:lang w:eastAsia="ja-JP"/>
              </w:rPr>
            </w:pPr>
            <w:ins w:id="142" w:author="Nokia" w:date="2022-04-13T16:35:00Z">
              <w:r w:rsidRPr="004028C5">
                <w:rPr>
                  <w:lang w:eastAsia="ja-JP"/>
                </w:rPr>
                <w:t>M</w:t>
              </w:r>
            </w:ins>
          </w:p>
        </w:tc>
        <w:tc>
          <w:tcPr>
            <w:tcW w:w="1306" w:type="dxa"/>
            <w:tcBorders>
              <w:top w:val="single" w:sz="4" w:space="0" w:color="auto"/>
              <w:left w:val="single" w:sz="4" w:space="0" w:color="auto"/>
              <w:bottom w:val="single" w:sz="4" w:space="0" w:color="auto"/>
              <w:right w:val="single" w:sz="4" w:space="0" w:color="auto"/>
            </w:tcBorders>
          </w:tcPr>
          <w:p w14:paraId="04B77865" w14:textId="77777777" w:rsidR="001D584E" w:rsidRPr="004028C5" w:rsidRDefault="001D584E" w:rsidP="003701B3">
            <w:pPr>
              <w:pStyle w:val="TAL"/>
              <w:rPr>
                <w:ins w:id="143" w:author="Nokia" w:date="2022-04-13T16:35:00Z"/>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D926D0C" w14:textId="77777777" w:rsidR="001D584E" w:rsidRPr="004028C5" w:rsidRDefault="001D584E" w:rsidP="003701B3">
            <w:pPr>
              <w:pStyle w:val="TAL"/>
              <w:rPr>
                <w:ins w:id="144" w:author="Nokia" w:date="2022-04-13T16:35:00Z"/>
                <w:lang w:eastAsia="ja-JP"/>
              </w:rPr>
            </w:pPr>
            <w:ins w:id="145" w:author="Nokia" w:date="2022-04-13T16:35:00Z">
              <w:r w:rsidRPr="004028C5">
                <w:rPr>
                  <w:lang w:eastAsia="ja-JP"/>
                </w:rPr>
                <w:t>GTP Tunnel Endpoint 9.2.1</w:t>
              </w:r>
            </w:ins>
          </w:p>
        </w:tc>
        <w:tc>
          <w:tcPr>
            <w:tcW w:w="1843" w:type="dxa"/>
            <w:tcBorders>
              <w:top w:val="single" w:sz="4" w:space="0" w:color="auto"/>
              <w:left w:val="single" w:sz="4" w:space="0" w:color="auto"/>
              <w:bottom w:val="single" w:sz="4" w:space="0" w:color="auto"/>
              <w:right w:val="single" w:sz="4" w:space="0" w:color="auto"/>
            </w:tcBorders>
          </w:tcPr>
          <w:p w14:paraId="456E1B3C" w14:textId="77777777" w:rsidR="001D584E" w:rsidRPr="004028C5" w:rsidRDefault="001D584E" w:rsidP="003701B3">
            <w:pPr>
              <w:pStyle w:val="TAL"/>
              <w:rPr>
                <w:ins w:id="146" w:author="Nokia" w:date="2022-04-13T16:35:00Z"/>
                <w:lang w:eastAsia="zh-CN"/>
              </w:rPr>
            </w:pPr>
            <w:proofErr w:type="spellStart"/>
            <w:ins w:id="147" w:author="Nokia" w:date="2022-04-13T16:35:00Z">
              <w:r w:rsidRPr="004028C5">
                <w:rPr>
                  <w:lang w:eastAsia="zh-CN"/>
                </w:rPr>
                <w:t>en</w:t>
              </w:r>
              <w:proofErr w:type="spellEnd"/>
              <w:r w:rsidRPr="004028C5">
                <w:rPr>
                  <w:lang w:eastAsia="zh-CN"/>
                </w:rPr>
                <w:t>-gNB endpoint of the S1 transport bearer. For delivery of DL PDUs.</w:t>
              </w:r>
            </w:ins>
          </w:p>
        </w:tc>
        <w:tc>
          <w:tcPr>
            <w:tcW w:w="1134" w:type="dxa"/>
            <w:tcBorders>
              <w:top w:val="single" w:sz="4" w:space="0" w:color="auto"/>
              <w:left w:val="single" w:sz="4" w:space="0" w:color="auto"/>
              <w:bottom w:val="single" w:sz="4" w:space="0" w:color="auto"/>
              <w:right w:val="single" w:sz="4" w:space="0" w:color="auto"/>
            </w:tcBorders>
          </w:tcPr>
          <w:p w14:paraId="2C179747" w14:textId="77777777" w:rsidR="001D584E" w:rsidRPr="00C37D2B" w:rsidRDefault="001D584E" w:rsidP="003701B3">
            <w:pPr>
              <w:pStyle w:val="TAC"/>
              <w:rPr>
                <w:ins w:id="148" w:author="Nokia" w:date="2022-04-13T16:35:00Z"/>
                <w:lang w:eastAsia="ja-JP"/>
              </w:rPr>
            </w:pPr>
            <w:ins w:id="149" w:author="Nokia" w:date="2022-04-13T16:35:00Z">
              <w:r w:rsidRPr="004028C5">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20134767" w14:textId="77777777" w:rsidR="001D584E" w:rsidRPr="00C37D2B" w:rsidRDefault="001D584E" w:rsidP="003701B3">
            <w:pPr>
              <w:pStyle w:val="TAC"/>
              <w:rPr>
                <w:ins w:id="150" w:author="Nokia" w:date="2022-04-13T16:35:00Z"/>
                <w:lang w:eastAsia="zh-CN"/>
              </w:rPr>
            </w:pPr>
          </w:p>
        </w:tc>
      </w:tr>
      <w:tr w:rsidR="001D584E" w:rsidRPr="00C37D2B" w14:paraId="772D166E" w14:textId="77777777" w:rsidTr="003701B3">
        <w:trPr>
          <w:ins w:id="151" w:author="Nokia" w:date="2022-04-13T16:35:00Z"/>
        </w:trPr>
        <w:tc>
          <w:tcPr>
            <w:tcW w:w="2578" w:type="dxa"/>
            <w:tcBorders>
              <w:top w:val="single" w:sz="4" w:space="0" w:color="auto"/>
              <w:left w:val="single" w:sz="4" w:space="0" w:color="auto"/>
              <w:bottom w:val="single" w:sz="4" w:space="0" w:color="auto"/>
              <w:right w:val="single" w:sz="4" w:space="0" w:color="auto"/>
            </w:tcBorders>
          </w:tcPr>
          <w:p w14:paraId="050F9B38" w14:textId="77777777" w:rsidR="001D584E" w:rsidRPr="004028C5" w:rsidRDefault="001D584E" w:rsidP="003701B3">
            <w:pPr>
              <w:pStyle w:val="TAL"/>
              <w:ind w:left="803"/>
              <w:rPr>
                <w:ins w:id="152" w:author="Nokia" w:date="2022-04-13T16:35:00Z"/>
                <w:lang w:eastAsia="ja-JP"/>
              </w:rPr>
            </w:pPr>
            <w:ins w:id="153" w:author="Nokia" w:date="2022-04-13T16:38:00Z">
              <w:r>
                <w:rPr>
                  <w:lang w:eastAsia="ja-JP"/>
                </w:rPr>
                <w:t>&gt;&gt;&gt;</w:t>
              </w:r>
            </w:ins>
            <w:ins w:id="154" w:author="Nokia" w:date="2022-04-13T16:35:00Z">
              <w:r w:rsidRPr="004028C5">
                <w:rPr>
                  <w:lang w:eastAsia="ja-JP"/>
                </w:rPr>
                <w:t>&gt;&gt;&gt;&gt;</w:t>
              </w:r>
              <w:proofErr w:type="spellStart"/>
              <w:r w:rsidRPr="004028C5">
                <w:rPr>
                  <w:lang w:eastAsia="ja-JP"/>
                </w:rPr>
                <w:t>SgNB</w:t>
              </w:r>
              <w:proofErr w:type="spellEnd"/>
              <w:r w:rsidRPr="004028C5">
                <w:rPr>
                  <w:lang w:eastAsia="ja-JP"/>
                </w:rPr>
                <w:t xml:space="preserve"> UL GTP Tunnel Endpoint at PDCP</w:t>
              </w:r>
            </w:ins>
          </w:p>
        </w:tc>
        <w:tc>
          <w:tcPr>
            <w:tcW w:w="1104" w:type="dxa"/>
            <w:tcBorders>
              <w:top w:val="single" w:sz="4" w:space="0" w:color="auto"/>
              <w:left w:val="single" w:sz="4" w:space="0" w:color="auto"/>
              <w:bottom w:val="single" w:sz="4" w:space="0" w:color="auto"/>
              <w:right w:val="single" w:sz="4" w:space="0" w:color="auto"/>
            </w:tcBorders>
          </w:tcPr>
          <w:p w14:paraId="42C27821" w14:textId="77777777" w:rsidR="001D584E" w:rsidRPr="004028C5" w:rsidRDefault="001D584E" w:rsidP="003701B3">
            <w:pPr>
              <w:pStyle w:val="TAL"/>
              <w:rPr>
                <w:ins w:id="155" w:author="Nokia" w:date="2022-04-13T16:35:00Z"/>
                <w:lang w:eastAsia="ja-JP"/>
              </w:rPr>
            </w:pPr>
            <w:ins w:id="156" w:author="Nokia" w:date="2022-04-13T16:35:00Z">
              <w:r w:rsidRPr="004028C5">
                <w:rPr>
                  <w:lang w:eastAsia="ja-JP"/>
                </w:rPr>
                <w:t>C-</w:t>
              </w:r>
              <w:proofErr w:type="spellStart"/>
              <w:r w:rsidRPr="004028C5">
                <w:rPr>
                  <w:lang w:eastAsia="ja-JP"/>
                </w:rPr>
                <w:t>ifMCGpresent</w:t>
              </w:r>
              <w:proofErr w:type="spellEnd"/>
            </w:ins>
          </w:p>
        </w:tc>
        <w:tc>
          <w:tcPr>
            <w:tcW w:w="1306" w:type="dxa"/>
            <w:tcBorders>
              <w:top w:val="single" w:sz="4" w:space="0" w:color="auto"/>
              <w:left w:val="single" w:sz="4" w:space="0" w:color="auto"/>
              <w:bottom w:val="single" w:sz="4" w:space="0" w:color="auto"/>
              <w:right w:val="single" w:sz="4" w:space="0" w:color="auto"/>
            </w:tcBorders>
          </w:tcPr>
          <w:p w14:paraId="39875A16" w14:textId="77777777" w:rsidR="001D584E" w:rsidRPr="004028C5" w:rsidRDefault="001D584E" w:rsidP="003701B3">
            <w:pPr>
              <w:pStyle w:val="TAL"/>
              <w:rPr>
                <w:ins w:id="157" w:author="Nokia" w:date="2022-04-13T16:35:00Z"/>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897DE81" w14:textId="77777777" w:rsidR="001D584E" w:rsidRPr="004028C5" w:rsidRDefault="001D584E" w:rsidP="003701B3">
            <w:pPr>
              <w:pStyle w:val="TAL"/>
              <w:rPr>
                <w:ins w:id="158" w:author="Nokia" w:date="2022-04-13T16:35:00Z"/>
                <w:lang w:eastAsia="ja-JP"/>
              </w:rPr>
            </w:pPr>
            <w:ins w:id="159" w:author="Nokia" w:date="2022-04-13T16:35:00Z">
              <w:r w:rsidRPr="004028C5">
                <w:rPr>
                  <w:lang w:eastAsia="ja-JP"/>
                </w:rPr>
                <w:t>GTP Tunnel Endpoint 9.2.1</w:t>
              </w:r>
            </w:ins>
          </w:p>
        </w:tc>
        <w:tc>
          <w:tcPr>
            <w:tcW w:w="1843" w:type="dxa"/>
            <w:tcBorders>
              <w:top w:val="single" w:sz="4" w:space="0" w:color="auto"/>
              <w:left w:val="single" w:sz="4" w:space="0" w:color="auto"/>
              <w:bottom w:val="single" w:sz="4" w:space="0" w:color="auto"/>
              <w:right w:val="single" w:sz="4" w:space="0" w:color="auto"/>
            </w:tcBorders>
          </w:tcPr>
          <w:p w14:paraId="153FAC8B" w14:textId="77777777" w:rsidR="001D584E" w:rsidRPr="004028C5" w:rsidRDefault="001D584E" w:rsidP="003701B3">
            <w:pPr>
              <w:pStyle w:val="TAL"/>
              <w:rPr>
                <w:ins w:id="160" w:author="Nokia" w:date="2022-04-13T16:35:00Z"/>
                <w:lang w:eastAsia="zh-CN"/>
              </w:rPr>
            </w:pPr>
            <w:proofErr w:type="spellStart"/>
            <w:ins w:id="161" w:author="Nokia" w:date="2022-04-13T16:35:00Z">
              <w:r w:rsidRPr="004028C5">
                <w:rPr>
                  <w:lang w:eastAsia="zh-CN"/>
                </w:rPr>
                <w:t>en</w:t>
              </w:r>
              <w:proofErr w:type="spellEnd"/>
              <w:r w:rsidRPr="004028C5">
                <w:rPr>
                  <w:lang w:eastAsia="zh-CN"/>
                </w:rPr>
                <w:t>-gNB endpoint of the X2-U transport bearer at PDCP. For delivery of UL PDCP PDUs.</w:t>
              </w:r>
            </w:ins>
          </w:p>
        </w:tc>
        <w:tc>
          <w:tcPr>
            <w:tcW w:w="1134" w:type="dxa"/>
            <w:tcBorders>
              <w:top w:val="single" w:sz="4" w:space="0" w:color="auto"/>
              <w:left w:val="single" w:sz="4" w:space="0" w:color="auto"/>
              <w:bottom w:val="single" w:sz="4" w:space="0" w:color="auto"/>
              <w:right w:val="single" w:sz="4" w:space="0" w:color="auto"/>
            </w:tcBorders>
          </w:tcPr>
          <w:p w14:paraId="46CB1462" w14:textId="77777777" w:rsidR="001D584E" w:rsidRPr="004028C5" w:rsidRDefault="001D584E" w:rsidP="003701B3">
            <w:pPr>
              <w:pStyle w:val="TAC"/>
              <w:rPr>
                <w:ins w:id="162" w:author="Nokia" w:date="2022-04-13T16:35:00Z"/>
                <w:lang w:eastAsia="ja-JP"/>
              </w:rPr>
            </w:pPr>
            <w:ins w:id="163" w:author="Nokia" w:date="2022-04-13T16:35:00Z">
              <w:r w:rsidRPr="00C37D2B">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77D9BCCE" w14:textId="77777777" w:rsidR="001D584E" w:rsidRPr="00C37D2B" w:rsidRDefault="001D584E" w:rsidP="003701B3">
            <w:pPr>
              <w:pStyle w:val="TAC"/>
              <w:rPr>
                <w:ins w:id="164" w:author="Nokia" w:date="2022-04-13T16:35:00Z"/>
                <w:lang w:eastAsia="zh-CN"/>
              </w:rPr>
            </w:pPr>
          </w:p>
        </w:tc>
      </w:tr>
      <w:tr w:rsidR="001D584E" w:rsidRPr="00C37D2B" w14:paraId="79872B76" w14:textId="77777777" w:rsidTr="003701B3">
        <w:trPr>
          <w:ins w:id="165" w:author="Nokia" w:date="2022-04-13T16:35:00Z"/>
        </w:trPr>
        <w:tc>
          <w:tcPr>
            <w:tcW w:w="2578" w:type="dxa"/>
            <w:tcBorders>
              <w:top w:val="single" w:sz="4" w:space="0" w:color="auto"/>
              <w:left w:val="single" w:sz="4" w:space="0" w:color="auto"/>
              <w:bottom w:val="single" w:sz="4" w:space="0" w:color="auto"/>
              <w:right w:val="single" w:sz="4" w:space="0" w:color="auto"/>
            </w:tcBorders>
          </w:tcPr>
          <w:p w14:paraId="17C273DF" w14:textId="77777777" w:rsidR="001D584E" w:rsidRPr="004028C5" w:rsidRDefault="001D584E" w:rsidP="003701B3">
            <w:pPr>
              <w:pStyle w:val="TAL"/>
              <w:ind w:left="803"/>
              <w:rPr>
                <w:ins w:id="166" w:author="Nokia" w:date="2022-04-13T16:35:00Z"/>
                <w:lang w:eastAsia="ja-JP"/>
              </w:rPr>
            </w:pPr>
            <w:ins w:id="167" w:author="Nokia" w:date="2022-04-13T16:38:00Z">
              <w:r>
                <w:rPr>
                  <w:lang w:eastAsia="ja-JP"/>
                </w:rPr>
                <w:t>&gt;&gt;&gt;</w:t>
              </w:r>
            </w:ins>
            <w:ins w:id="168" w:author="Nokia" w:date="2022-04-13T16:35:00Z">
              <w:r w:rsidRPr="004028C5">
                <w:rPr>
                  <w:lang w:eastAsia="ja-JP"/>
                </w:rPr>
                <w:t>&gt;&gt;&gt;&gt;DL Forwarding GTP Tunnel Endpoint</w:t>
              </w:r>
            </w:ins>
          </w:p>
        </w:tc>
        <w:tc>
          <w:tcPr>
            <w:tcW w:w="1104" w:type="dxa"/>
            <w:tcBorders>
              <w:top w:val="single" w:sz="4" w:space="0" w:color="auto"/>
              <w:left w:val="single" w:sz="4" w:space="0" w:color="auto"/>
              <w:bottom w:val="single" w:sz="4" w:space="0" w:color="auto"/>
              <w:right w:val="single" w:sz="4" w:space="0" w:color="auto"/>
            </w:tcBorders>
          </w:tcPr>
          <w:p w14:paraId="19E3F9DF" w14:textId="77777777" w:rsidR="001D584E" w:rsidRPr="004028C5" w:rsidRDefault="001D584E" w:rsidP="003701B3">
            <w:pPr>
              <w:pStyle w:val="TAL"/>
              <w:rPr>
                <w:ins w:id="169" w:author="Nokia" w:date="2022-04-13T16:35:00Z"/>
                <w:lang w:eastAsia="ja-JP"/>
              </w:rPr>
            </w:pPr>
            <w:ins w:id="170" w:author="Nokia" w:date="2022-04-13T16:35:00Z">
              <w:r w:rsidRPr="004028C5">
                <w:rPr>
                  <w:lang w:eastAsia="ja-JP"/>
                </w:rPr>
                <w:t>O</w:t>
              </w:r>
            </w:ins>
          </w:p>
        </w:tc>
        <w:tc>
          <w:tcPr>
            <w:tcW w:w="1306" w:type="dxa"/>
            <w:tcBorders>
              <w:top w:val="single" w:sz="4" w:space="0" w:color="auto"/>
              <w:left w:val="single" w:sz="4" w:space="0" w:color="auto"/>
              <w:bottom w:val="single" w:sz="4" w:space="0" w:color="auto"/>
              <w:right w:val="single" w:sz="4" w:space="0" w:color="auto"/>
            </w:tcBorders>
          </w:tcPr>
          <w:p w14:paraId="59F59AE7" w14:textId="77777777" w:rsidR="001D584E" w:rsidRPr="004028C5" w:rsidRDefault="001D584E" w:rsidP="003701B3">
            <w:pPr>
              <w:pStyle w:val="TAL"/>
              <w:rPr>
                <w:ins w:id="171" w:author="Nokia" w:date="2022-04-13T16:35:00Z"/>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E448747" w14:textId="77777777" w:rsidR="001D584E" w:rsidRPr="004028C5" w:rsidRDefault="001D584E" w:rsidP="003701B3">
            <w:pPr>
              <w:pStyle w:val="TAL"/>
              <w:rPr>
                <w:ins w:id="172" w:author="Nokia" w:date="2022-04-13T16:35:00Z"/>
                <w:lang w:eastAsia="ja-JP"/>
              </w:rPr>
            </w:pPr>
            <w:ins w:id="173" w:author="Nokia" w:date="2022-04-13T16:35:00Z">
              <w:r w:rsidRPr="004028C5">
                <w:rPr>
                  <w:lang w:eastAsia="ja-JP"/>
                </w:rPr>
                <w:t>GTP Tunnel Endpoint 9.2.1</w:t>
              </w:r>
            </w:ins>
          </w:p>
        </w:tc>
        <w:tc>
          <w:tcPr>
            <w:tcW w:w="1843" w:type="dxa"/>
            <w:tcBorders>
              <w:top w:val="single" w:sz="4" w:space="0" w:color="auto"/>
              <w:left w:val="single" w:sz="4" w:space="0" w:color="auto"/>
              <w:bottom w:val="single" w:sz="4" w:space="0" w:color="auto"/>
              <w:right w:val="single" w:sz="4" w:space="0" w:color="auto"/>
            </w:tcBorders>
          </w:tcPr>
          <w:p w14:paraId="66069631" w14:textId="77777777" w:rsidR="001D584E" w:rsidRPr="004028C5" w:rsidRDefault="001D584E" w:rsidP="003701B3">
            <w:pPr>
              <w:pStyle w:val="TAL"/>
              <w:rPr>
                <w:ins w:id="174" w:author="Nokia" w:date="2022-04-13T16:35:00Z"/>
                <w:lang w:eastAsia="zh-CN"/>
              </w:rPr>
            </w:pPr>
            <w:ins w:id="175" w:author="Nokia" w:date="2022-04-13T16:35:00Z">
              <w:r w:rsidRPr="004028C5">
                <w:rPr>
                  <w:lang w:eastAsia="zh-CN"/>
                </w:rPr>
                <w:t>Identifies the X2 transport bearer used for forwarding of DL PDUs</w:t>
              </w:r>
            </w:ins>
          </w:p>
        </w:tc>
        <w:tc>
          <w:tcPr>
            <w:tcW w:w="1134" w:type="dxa"/>
            <w:tcBorders>
              <w:top w:val="single" w:sz="4" w:space="0" w:color="auto"/>
              <w:left w:val="single" w:sz="4" w:space="0" w:color="auto"/>
              <w:bottom w:val="single" w:sz="4" w:space="0" w:color="auto"/>
              <w:right w:val="single" w:sz="4" w:space="0" w:color="auto"/>
            </w:tcBorders>
          </w:tcPr>
          <w:p w14:paraId="25BCC91E" w14:textId="77777777" w:rsidR="001D584E" w:rsidRPr="00C37D2B" w:rsidRDefault="001D584E" w:rsidP="003701B3">
            <w:pPr>
              <w:pStyle w:val="TAC"/>
              <w:rPr>
                <w:ins w:id="176" w:author="Nokia" w:date="2022-04-13T16:35:00Z"/>
                <w:lang w:eastAsia="ja-JP"/>
              </w:rPr>
            </w:pPr>
            <w:ins w:id="177" w:author="Nokia" w:date="2022-04-13T16:35:00Z">
              <w:r w:rsidRPr="004028C5">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567C4C47" w14:textId="77777777" w:rsidR="001D584E" w:rsidRPr="00C37D2B" w:rsidRDefault="001D584E" w:rsidP="003701B3">
            <w:pPr>
              <w:pStyle w:val="TAC"/>
              <w:rPr>
                <w:ins w:id="178" w:author="Nokia" w:date="2022-04-13T16:35:00Z"/>
                <w:lang w:eastAsia="zh-CN"/>
              </w:rPr>
            </w:pPr>
          </w:p>
        </w:tc>
      </w:tr>
      <w:tr w:rsidR="001D584E" w:rsidRPr="00C37D2B" w14:paraId="07551711" w14:textId="77777777" w:rsidTr="003701B3">
        <w:trPr>
          <w:ins w:id="179" w:author="Nokia" w:date="2022-04-13T16:35:00Z"/>
        </w:trPr>
        <w:tc>
          <w:tcPr>
            <w:tcW w:w="2578" w:type="dxa"/>
            <w:tcBorders>
              <w:top w:val="single" w:sz="4" w:space="0" w:color="auto"/>
              <w:left w:val="single" w:sz="4" w:space="0" w:color="auto"/>
              <w:bottom w:val="single" w:sz="4" w:space="0" w:color="auto"/>
              <w:right w:val="single" w:sz="4" w:space="0" w:color="auto"/>
            </w:tcBorders>
          </w:tcPr>
          <w:p w14:paraId="519B4EBE" w14:textId="77777777" w:rsidR="001D584E" w:rsidRPr="004028C5" w:rsidRDefault="001D584E" w:rsidP="003701B3">
            <w:pPr>
              <w:pStyle w:val="TAL"/>
              <w:ind w:left="803"/>
              <w:rPr>
                <w:ins w:id="180" w:author="Nokia" w:date="2022-04-13T16:35:00Z"/>
                <w:lang w:eastAsia="ja-JP"/>
              </w:rPr>
            </w:pPr>
            <w:ins w:id="181" w:author="Nokia" w:date="2022-04-13T16:39:00Z">
              <w:r>
                <w:rPr>
                  <w:lang w:eastAsia="ja-JP"/>
                </w:rPr>
                <w:t>&gt;&gt;&gt;</w:t>
              </w:r>
            </w:ins>
            <w:ins w:id="182" w:author="Nokia" w:date="2022-04-13T16:35:00Z">
              <w:r w:rsidRPr="004028C5">
                <w:rPr>
                  <w:lang w:eastAsia="ja-JP"/>
                </w:rPr>
                <w:t>&gt;&gt;&gt;&gt;UL Forwarding GTP Tunnel Endpoint</w:t>
              </w:r>
            </w:ins>
          </w:p>
        </w:tc>
        <w:tc>
          <w:tcPr>
            <w:tcW w:w="1104" w:type="dxa"/>
            <w:tcBorders>
              <w:top w:val="single" w:sz="4" w:space="0" w:color="auto"/>
              <w:left w:val="single" w:sz="4" w:space="0" w:color="auto"/>
              <w:bottom w:val="single" w:sz="4" w:space="0" w:color="auto"/>
              <w:right w:val="single" w:sz="4" w:space="0" w:color="auto"/>
            </w:tcBorders>
          </w:tcPr>
          <w:p w14:paraId="4E28B90C" w14:textId="77777777" w:rsidR="001D584E" w:rsidRPr="004028C5" w:rsidRDefault="001D584E" w:rsidP="003701B3">
            <w:pPr>
              <w:pStyle w:val="TAL"/>
              <w:rPr>
                <w:ins w:id="183" w:author="Nokia" w:date="2022-04-13T16:35:00Z"/>
                <w:lang w:eastAsia="ja-JP"/>
              </w:rPr>
            </w:pPr>
            <w:ins w:id="184" w:author="Nokia" w:date="2022-04-13T16:35:00Z">
              <w:r w:rsidRPr="004028C5">
                <w:rPr>
                  <w:lang w:eastAsia="ja-JP"/>
                </w:rPr>
                <w:t>O</w:t>
              </w:r>
            </w:ins>
          </w:p>
        </w:tc>
        <w:tc>
          <w:tcPr>
            <w:tcW w:w="1306" w:type="dxa"/>
            <w:tcBorders>
              <w:top w:val="single" w:sz="4" w:space="0" w:color="auto"/>
              <w:left w:val="single" w:sz="4" w:space="0" w:color="auto"/>
              <w:bottom w:val="single" w:sz="4" w:space="0" w:color="auto"/>
              <w:right w:val="single" w:sz="4" w:space="0" w:color="auto"/>
            </w:tcBorders>
          </w:tcPr>
          <w:p w14:paraId="0B4FDC07" w14:textId="77777777" w:rsidR="001D584E" w:rsidRPr="004028C5" w:rsidRDefault="001D584E" w:rsidP="003701B3">
            <w:pPr>
              <w:pStyle w:val="TAL"/>
              <w:rPr>
                <w:ins w:id="185" w:author="Nokia" w:date="2022-04-13T16:35:00Z"/>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1B8A3C8" w14:textId="77777777" w:rsidR="001D584E" w:rsidRPr="004028C5" w:rsidRDefault="001D584E" w:rsidP="003701B3">
            <w:pPr>
              <w:pStyle w:val="TAL"/>
              <w:rPr>
                <w:ins w:id="186" w:author="Nokia" w:date="2022-04-13T16:35:00Z"/>
                <w:lang w:eastAsia="ja-JP"/>
              </w:rPr>
            </w:pPr>
            <w:ins w:id="187" w:author="Nokia" w:date="2022-04-13T16:35:00Z">
              <w:r w:rsidRPr="004028C5">
                <w:rPr>
                  <w:lang w:eastAsia="ja-JP"/>
                </w:rPr>
                <w:t>GTP Tunnel Endpoint 9.2.1</w:t>
              </w:r>
            </w:ins>
          </w:p>
        </w:tc>
        <w:tc>
          <w:tcPr>
            <w:tcW w:w="1843" w:type="dxa"/>
            <w:tcBorders>
              <w:top w:val="single" w:sz="4" w:space="0" w:color="auto"/>
              <w:left w:val="single" w:sz="4" w:space="0" w:color="auto"/>
              <w:bottom w:val="single" w:sz="4" w:space="0" w:color="auto"/>
              <w:right w:val="single" w:sz="4" w:space="0" w:color="auto"/>
            </w:tcBorders>
          </w:tcPr>
          <w:p w14:paraId="736FDBB6" w14:textId="77777777" w:rsidR="001D584E" w:rsidRPr="004028C5" w:rsidRDefault="001D584E" w:rsidP="003701B3">
            <w:pPr>
              <w:pStyle w:val="TAL"/>
              <w:rPr>
                <w:ins w:id="188" w:author="Nokia" w:date="2022-04-13T16:35:00Z"/>
                <w:lang w:eastAsia="zh-CN"/>
              </w:rPr>
            </w:pPr>
            <w:ins w:id="189" w:author="Nokia" w:date="2022-04-13T16:35:00Z">
              <w:r w:rsidRPr="004028C5">
                <w:rPr>
                  <w:lang w:eastAsia="zh-CN"/>
                </w:rPr>
                <w:t>Identifies the X2 transport bearer used for forwarding of UL PDUs</w:t>
              </w:r>
            </w:ins>
          </w:p>
        </w:tc>
        <w:tc>
          <w:tcPr>
            <w:tcW w:w="1134" w:type="dxa"/>
            <w:tcBorders>
              <w:top w:val="single" w:sz="4" w:space="0" w:color="auto"/>
              <w:left w:val="single" w:sz="4" w:space="0" w:color="auto"/>
              <w:bottom w:val="single" w:sz="4" w:space="0" w:color="auto"/>
              <w:right w:val="single" w:sz="4" w:space="0" w:color="auto"/>
            </w:tcBorders>
          </w:tcPr>
          <w:p w14:paraId="254CCDD4" w14:textId="77777777" w:rsidR="001D584E" w:rsidRPr="00C37D2B" w:rsidRDefault="001D584E" w:rsidP="003701B3">
            <w:pPr>
              <w:pStyle w:val="TAC"/>
              <w:rPr>
                <w:ins w:id="190" w:author="Nokia" w:date="2022-04-13T16:35:00Z"/>
                <w:lang w:eastAsia="ja-JP"/>
              </w:rPr>
            </w:pPr>
            <w:ins w:id="191" w:author="Nokia" w:date="2022-04-13T16:35:00Z">
              <w:r w:rsidRPr="004028C5">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0E810979" w14:textId="77777777" w:rsidR="001D584E" w:rsidRPr="00C37D2B" w:rsidRDefault="001D584E" w:rsidP="003701B3">
            <w:pPr>
              <w:pStyle w:val="TAC"/>
              <w:rPr>
                <w:ins w:id="192" w:author="Nokia" w:date="2022-04-13T16:35:00Z"/>
                <w:lang w:eastAsia="zh-CN"/>
              </w:rPr>
            </w:pPr>
          </w:p>
        </w:tc>
      </w:tr>
      <w:tr w:rsidR="001D584E" w:rsidRPr="00C37D2B" w14:paraId="38C17EB3" w14:textId="77777777" w:rsidTr="003701B3">
        <w:trPr>
          <w:ins w:id="193" w:author="Nokia" w:date="2022-04-13T16:35:00Z"/>
        </w:trPr>
        <w:tc>
          <w:tcPr>
            <w:tcW w:w="2578" w:type="dxa"/>
            <w:tcBorders>
              <w:top w:val="single" w:sz="4" w:space="0" w:color="auto"/>
              <w:left w:val="single" w:sz="4" w:space="0" w:color="auto"/>
              <w:bottom w:val="single" w:sz="4" w:space="0" w:color="auto"/>
              <w:right w:val="single" w:sz="4" w:space="0" w:color="auto"/>
            </w:tcBorders>
          </w:tcPr>
          <w:p w14:paraId="66628BD0" w14:textId="77777777" w:rsidR="001D584E" w:rsidRPr="00A871EF" w:rsidRDefault="001D584E" w:rsidP="003701B3">
            <w:pPr>
              <w:pStyle w:val="TAL"/>
              <w:ind w:left="661"/>
              <w:rPr>
                <w:ins w:id="194" w:author="Nokia" w:date="2022-04-13T16:35:00Z"/>
                <w:i/>
                <w:iCs/>
                <w:lang w:eastAsia="ja-JP"/>
              </w:rPr>
            </w:pPr>
            <w:ins w:id="195" w:author="Nokia" w:date="2022-04-13T16:39:00Z">
              <w:r w:rsidRPr="00A871EF">
                <w:rPr>
                  <w:i/>
                  <w:iCs/>
                  <w:lang w:eastAsia="ja-JP"/>
                </w:rPr>
                <w:t>&gt;&gt;&gt;</w:t>
              </w:r>
            </w:ins>
            <w:ins w:id="196" w:author="Nokia" w:date="2022-04-13T16:35:00Z">
              <w:r w:rsidRPr="00A871EF">
                <w:rPr>
                  <w:i/>
                  <w:iCs/>
                  <w:lang w:eastAsia="ja-JP"/>
                </w:rPr>
                <w:t>&gt;&gt;&gt;PDCP not present in SN</w:t>
              </w:r>
            </w:ins>
          </w:p>
        </w:tc>
        <w:tc>
          <w:tcPr>
            <w:tcW w:w="1104" w:type="dxa"/>
            <w:tcBorders>
              <w:top w:val="single" w:sz="4" w:space="0" w:color="auto"/>
              <w:left w:val="single" w:sz="4" w:space="0" w:color="auto"/>
              <w:bottom w:val="single" w:sz="4" w:space="0" w:color="auto"/>
              <w:right w:val="single" w:sz="4" w:space="0" w:color="auto"/>
            </w:tcBorders>
          </w:tcPr>
          <w:p w14:paraId="6D9AA3F2" w14:textId="77777777" w:rsidR="001D584E" w:rsidRPr="004028C5" w:rsidRDefault="001D584E" w:rsidP="003701B3">
            <w:pPr>
              <w:pStyle w:val="TAL"/>
              <w:rPr>
                <w:ins w:id="197" w:author="Nokia" w:date="2022-04-13T16:35:00Z"/>
                <w:lang w:eastAsia="ja-JP"/>
              </w:rPr>
            </w:pPr>
          </w:p>
        </w:tc>
        <w:tc>
          <w:tcPr>
            <w:tcW w:w="1306" w:type="dxa"/>
            <w:tcBorders>
              <w:top w:val="single" w:sz="4" w:space="0" w:color="auto"/>
              <w:left w:val="single" w:sz="4" w:space="0" w:color="auto"/>
              <w:bottom w:val="single" w:sz="4" w:space="0" w:color="auto"/>
              <w:right w:val="single" w:sz="4" w:space="0" w:color="auto"/>
            </w:tcBorders>
          </w:tcPr>
          <w:p w14:paraId="60905EA4" w14:textId="77777777" w:rsidR="001D584E" w:rsidRPr="004028C5" w:rsidRDefault="001D584E" w:rsidP="003701B3">
            <w:pPr>
              <w:pStyle w:val="TAL"/>
              <w:rPr>
                <w:ins w:id="198" w:author="Nokia" w:date="2022-04-13T16:35:00Z"/>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D8BB0CB" w14:textId="77777777" w:rsidR="001D584E" w:rsidRPr="004028C5" w:rsidRDefault="001D584E" w:rsidP="003701B3">
            <w:pPr>
              <w:pStyle w:val="TAL"/>
              <w:rPr>
                <w:ins w:id="199" w:author="Nokia" w:date="2022-04-13T16:35:00Z"/>
                <w:lang w:eastAsia="ja-JP"/>
              </w:rPr>
            </w:pPr>
          </w:p>
        </w:tc>
        <w:tc>
          <w:tcPr>
            <w:tcW w:w="1843" w:type="dxa"/>
            <w:tcBorders>
              <w:top w:val="single" w:sz="4" w:space="0" w:color="auto"/>
              <w:left w:val="single" w:sz="4" w:space="0" w:color="auto"/>
              <w:bottom w:val="single" w:sz="4" w:space="0" w:color="auto"/>
              <w:right w:val="single" w:sz="4" w:space="0" w:color="auto"/>
            </w:tcBorders>
          </w:tcPr>
          <w:p w14:paraId="130A0EDA" w14:textId="77777777" w:rsidR="001D584E" w:rsidRPr="004028C5" w:rsidRDefault="001D584E" w:rsidP="003701B3">
            <w:pPr>
              <w:pStyle w:val="TAL"/>
              <w:rPr>
                <w:ins w:id="200" w:author="Nokia" w:date="2022-04-13T16:35:00Z"/>
                <w:lang w:eastAsia="zh-CN"/>
              </w:rPr>
            </w:pPr>
            <w:ins w:id="201" w:author="Nokia" w:date="2022-04-13T16:35:00Z">
              <w:r w:rsidRPr="004028C5">
                <w:rPr>
                  <w:lang w:eastAsia="zh-CN"/>
                </w:rPr>
                <w:t xml:space="preserve">This choice tag is used if the PDCP at </w:t>
              </w:r>
              <w:proofErr w:type="spellStart"/>
              <w:r w:rsidRPr="004028C5">
                <w:rPr>
                  <w:lang w:eastAsia="zh-CN"/>
                </w:rPr>
                <w:t>SgNB</w:t>
              </w:r>
              <w:proofErr w:type="spellEnd"/>
              <w:r w:rsidRPr="004028C5">
                <w:rPr>
                  <w:lang w:eastAsia="zh-CN"/>
                </w:rPr>
                <w:t xml:space="preserve"> IE in the EN-DC Resource Configuration IE is set to the value "not present".</w:t>
              </w:r>
            </w:ins>
          </w:p>
        </w:tc>
        <w:tc>
          <w:tcPr>
            <w:tcW w:w="1134" w:type="dxa"/>
            <w:tcBorders>
              <w:top w:val="single" w:sz="4" w:space="0" w:color="auto"/>
              <w:left w:val="single" w:sz="4" w:space="0" w:color="auto"/>
              <w:bottom w:val="single" w:sz="4" w:space="0" w:color="auto"/>
              <w:right w:val="single" w:sz="4" w:space="0" w:color="auto"/>
            </w:tcBorders>
          </w:tcPr>
          <w:p w14:paraId="03E87008" w14:textId="77777777" w:rsidR="001D584E" w:rsidRPr="004028C5" w:rsidRDefault="001D584E" w:rsidP="003701B3">
            <w:pPr>
              <w:pStyle w:val="TAC"/>
              <w:rPr>
                <w:ins w:id="202" w:author="Nokia" w:date="2022-04-13T16:35:00Z"/>
                <w:lang w:eastAsia="ja-JP"/>
              </w:rPr>
            </w:pPr>
          </w:p>
        </w:tc>
        <w:tc>
          <w:tcPr>
            <w:tcW w:w="1103" w:type="dxa"/>
            <w:tcBorders>
              <w:top w:val="single" w:sz="4" w:space="0" w:color="auto"/>
              <w:left w:val="single" w:sz="4" w:space="0" w:color="auto"/>
              <w:bottom w:val="single" w:sz="4" w:space="0" w:color="auto"/>
              <w:right w:val="single" w:sz="4" w:space="0" w:color="auto"/>
            </w:tcBorders>
          </w:tcPr>
          <w:p w14:paraId="071E842E" w14:textId="77777777" w:rsidR="001D584E" w:rsidRPr="00C37D2B" w:rsidRDefault="001D584E" w:rsidP="003701B3">
            <w:pPr>
              <w:pStyle w:val="TAC"/>
              <w:rPr>
                <w:ins w:id="203" w:author="Nokia" w:date="2022-04-13T16:35:00Z"/>
                <w:lang w:eastAsia="zh-CN"/>
              </w:rPr>
            </w:pPr>
          </w:p>
        </w:tc>
      </w:tr>
      <w:tr w:rsidR="001D584E" w:rsidRPr="00C37D2B" w14:paraId="21D11DE9" w14:textId="77777777" w:rsidTr="003701B3">
        <w:trPr>
          <w:ins w:id="204" w:author="Nokia" w:date="2022-04-13T16:35:00Z"/>
        </w:trPr>
        <w:tc>
          <w:tcPr>
            <w:tcW w:w="2578" w:type="dxa"/>
            <w:tcBorders>
              <w:top w:val="single" w:sz="4" w:space="0" w:color="auto"/>
              <w:left w:val="single" w:sz="4" w:space="0" w:color="auto"/>
              <w:bottom w:val="single" w:sz="4" w:space="0" w:color="auto"/>
              <w:right w:val="single" w:sz="4" w:space="0" w:color="auto"/>
            </w:tcBorders>
          </w:tcPr>
          <w:p w14:paraId="72267663" w14:textId="77777777" w:rsidR="001D584E" w:rsidRPr="004028C5" w:rsidRDefault="001D584E" w:rsidP="003701B3">
            <w:pPr>
              <w:pStyle w:val="TAL"/>
              <w:ind w:left="803"/>
              <w:rPr>
                <w:ins w:id="205" w:author="Nokia" w:date="2022-04-13T16:35:00Z"/>
                <w:lang w:eastAsia="ja-JP"/>
              </w:rPr>
            </w:pPr>
            <w:ins w:id="206" w:author="Nokia" w:date="2022-04-13T16:39:00Z">
              <w:r>
                <w:rPr>
                  <w:lang w:eastAsia="ja-JP"/>
                </w:rPr>
                <w:lastRenderedPageBreak/>
                <w:t>&gt;&gt;&gt;</w:t>
              </w:r>
            </w:ins>
            <w:ins w:id="207" w:author="Nokia" w:date="2022-04-13T16:35:00Z">
              <w:r w:rsidRPr="004028C5">
                <w:rPr>
                  <w:lang w:eastAsia="ja-JP"/>
                </w:rPr>
                <w:t>&gt;&gt;&gt;&gt;</w:t>
              </w:r>
              <w:proofErr w:type="spellStart"/>
              <w:r w:rsidRPr="004028C5">
                <w:rPr>
                  <w:lang w:eastAsia="ja-JP"/>
                </w:rPr>
                <w:t>SgNB</w:t>
              </w:r>
              <w:proofErr w:type="spellEnd"/>
              <w:r w:rsidRPr="004028C5">
                <w:rPr>
                  <w:lang w:eastAsia="ja-JP"/>
                </w:rPr>
                <w:t xml:space="preserve"> DL GTP Tunnel Endpoint at SCG</w:t>
              </w:r>
            </w:ins>
          </w:p>
        </w:tc>
        <w:tc>
          <w:tcPr>
            <w:tcW w:w="1104" w:type="dxa"/>
            <w:tcBorders>
              <w:top w:val="single" w:sz="4" w:space="0" w:color="auto"/>
              <w:left w:val="single" w:sz="4" w:space="0" w:color="auto"/>
              <w:bottom w:val="single" w:sz="4" w:space="0" w:color="auto"/>
              <w:right w:val="single" w:sz="4" w:space="0" w:color="auto"/>
            </w:tcBorders>
          </w:tcPr>
          <w:p w14:paraId="48989A3E" w14:textId="77777777" w:rsidR="001D584E" w:rsidRPr="004028C5" w:rsidRDefault="001D584E" w:rsidP="003701B3">
            <w:pPr>
              <w:pStyle w:val="TAL"/>
              <w:rPr>
                <w:ins w:id="208" w:author="Nokia" w:date="2022-04-13T16:35:00Z"/>
                <w:lang w:eastAsia="ja-JP"/>
              </w:rPr>
            </w:pPr>
            <w:ins w:id="209" w:author="Nokia" w:date="2022-04-13T16:35:00Z">
              <w:r w:rsidRPr="004028C5">
                <w:rPr>
                  <w:lang w:eastAsia="ja-JP"/>
                </w:rPr>
                <w:t>M</w:t>
              </w:r>
            </w:ins>
          </w:p>
        </w:tc>
        <w:tc>
          <w:tcPr>
            <w:tcW w:w="1306" w:type="dxa"/>
            <w:tcBorders>
              <w:top w:val="single" w:sz="4" w:space="0" w:color="auto"/>
              <w:left w:val="single" w:sz="4" w:space="0" w:color="auto"/>
              <w:bottom w:val="single" w:sz="4" w:space="0" w:color="auto"/>
              <w:right w:val="single" w:sz="4" w:space="0" w:color="auto"/>
            </w:tcBorders>
          </w:tcPr>
          <w:p w14:paraId="2162141E" w14:textId="77777777" w:rsidR="001D584E" w:rsidRPr="004028C5" w:rsidRDefault="001D584E" w:rsidP="003701B3">
            <w:pPr>
              <w:pStyle w:val="TAL"/>
              <w:rPr>
                <w:ins w:id="210" w:author="Nokia" w:date="2022-04-13T16:35:00Z"/>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AAA8356" w14:textId="77777777" w:rsidR="001D584E" w:rsidRPr="004028C5" w:rsidRDefault="001D584E" w:rsidP="003701B3">
            <w:pPr>
              <w:pStyle w:val="TAL"/>
              <w:rPr>
                <w:ins w:id="211" w:author="Nokia" w:date="2022-04-13T16:35:00Z"/>
                <w:lang w:eastAsia="ja-JP"/>
              </w:rPr>
            </w:pPr>
            <w:ins w:id="212" w:author="Nokia" w:date="2022-04-13T16:35:00Z">
              <w:r w:rsidRPr="004028C5">
                <w:rPr>
                  <w:lang w:eastAsia="ja-JP"/>
                </w:rPr>
                <w:t>GTP Tunnel Endpoint 9.2.1</w:t>
              </w:r>
            </w:ins>
          </w:p>
        </w:tc>
        <w:tc>
          <w:tcPr>
            <w:tcW w:w="1843" w:type="dxa"/>
            <w:tcBorders>
              <w:top w:val="single" w:sz="4" w:space="0" w:color="auto"/>
              <w:left w:val="single" w:sz="4" w:space="0" w:color="auto"/>
              <w:bottom w:val="single" w:sz="4" w:space="0" w:color="auto"/>
              <w:right w:val="single" w:sz="4" w:space="0" w:color="auto"/>
            </w:tcBorders>
          </w:tcPr>
          <w:p w14:paraId="0A7D5C2D" w14:textId="77777777" w:rsidR="001D584E" w:rsidRPr="004028C5" w:rsidRDefault="001D584E" w:rsidP="003701B3">
            <w:pPr>
              <w:pStyle w:val="TAL"/>
              <w:rPr>
                <w:ins w:id="213" w:author="Nokia" w:date="2022-04-13T16:35:00Z"/>
                <w:lang w:eastAsia="zh-CN"/>
              </w:rPr>
            </w:pPr>
            <w:proofErr w:type="spellStart"/>
            <w:ins w:id="214" w:author="Nokia" w:date="2022-04-13T16:35:00Z">
              <w:r w:rsidRPr="004028C5">
                <w:rPr>
                  <w:lang w:eastAsia="zh-CN"/>
                </w:rPr>
                <w:t>SgNB</w:t>
              </w:r>
              <w:proofErr w:type="spellEnd"/>
              <w:r w:rsidRPr="004028C5">
                <w:rPr>
                  <w:lang w:eastAsia="zh-CN"/>
                </w:rPr>
                <w:t xml:space="preserve"> endpoint of the X2-U transport bearer at the SCG. For delivery of DL PDCP PDUs.</w:t>
              </w:r>
            </w:ins>
          </w:p>
        </w:tc>
        <w:tc>
          <w:tcPr>
            <w:tcW w:w="1134" w:type="dxa"/>
            <w:tcBorders>
              <w:top w:val="single" w:sz="4" w:space="0" w:color="auto"/>
              <w:left w:val="single" w:sz="4" w:space="0" w:color="auto"/>
              <w:bottom w:val="single" w:sz="4" w:space="0" w:color="auto"/>
              <w:right w:val="single" w:sz="4" w:space="0" w:color="auto"/>
            </w:tcBorders>
          </w:tcPr>
          <w:p w14:paraId="0645ED56" w14:textId="77777777" w:rsidR="001D584E" w:rsidRPr="00C37D2B" w:rsidRDefault="001D584E" w:rsidP="003701B3">
            <w:pPr>
              <w:pStyle w:val="TAC"/>
              <w:rPr>
                <w:ins w:id="215" w:author="Nokia" w:date="2022-04-13T16:35:00Z"/>
                <w:lang w:eastAsia="ja-JP"/>
              </w:rPr>
            </w:pPr>
            <w:ins w:id="216" w:author="Nokia" w:date="2022-04-13T16:35:00Z">
              <w:r w:rsidRPr="004028C5">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43AEBE8E" w14:textId="77777777" w:rsidR="001D584E" w:rsidRPr="00C37D2B" w:rsidRDefault="001D584E" w:rsidP="003701B3">
            <w:pPr>
              <w:pStyle w:val="TAC"/>
              <w:rPr>
                <w:ins w:id="217" w:author="Nokia" w:date="2022-04-13T16:35:00Z"/>
                <w:lang w:eastAsia="zh-CN"/>
              </w:rPr>
            </w:pPr>
          </w:p>
        </w:tc>
      </w:tr>
      <w:tr w:rsidR="001D584E" w:rsidRPr="00C37D2B" w14:paraId="7CBA775A" w14:textId="77777777" w:rsidTr="003701B3">
        <w:trPr>
          <w:ins w:id="218" w:author="Nokia" w:date="2022-04-13T16:35:00Z"/>
        </w:trPr>
        <w:tc>
          <w:tcPr>
            <w:tcW w:w="2578" w:type="dxa"/>
            <w:tcBorders>
              <w:top w:val="single" w:sz="4" w:space="0" w:color="auto"/>
              <w:left w:val="single" w:sz="4" w:space="0" w:color="auto"/>
              <w:bottom w:val="single" w:sz="4" w:space="0" w:color="auto"/>
              <w:right w:val="single" w:sz="4" w:space="0" w:color="auto"/>
            </w:tcBorders>
          </w:tcPr>
          <w:p w14:paraId="6E7542B1" w14:textId="77777777" w:rsidR="001D584E" w:rsidRPr="004028C5" w:rsidRDefault="001D584E" w:rsidP="003701B3">
            <w:pPr>
              <w:pStyle w:val="TAL"/>
              <w:ind w:left="803"/>
              <w:rPr>
                <w:ins w:id="219" w:author="Nokia" w:date="2022-04-13T16:35:00Z"/>
                <w:lang w:eastAsia="ja-JP"/>
              </w:rPr>
            </w:pPr>
            <w:ins w:id="220" w:author="Nokia" w:date="2022-04-13T16:39:00Z">
              <w:r>
                <w:rPr>
                  <w:lang w:eastAsia="ja-JP"/>
                </w:rPr>
                <w:t>&gt;&gt;&gt;</w:t>
              </w:r>
            </w:ins>
            <w:ins w:id="221" w:author="Nokia" w:date="2022-04-13T16:35:00Z">
              <w:r w:rsidRPr="004028C5">
                <w:rPr>
                  <w:lang w:eastAsia="ja-JP"/>
                </w:rPr>
                <w:t xml:space="preserve">&gt;&gt;&gt;&gt;Secondary </w:t>
              </w:r>
              <w:proofErr w:type="spellStart"/>
              <w:r w:rsidRPr="004028C5">
                <w:rPr>
                  <w:lang w:eastAsia="ja-JP"/>
                </w:rPr>
                <w:t>SgNB</w:t>
              </w:r>
              <w:proofErr w:type="spellEnd"/>
              <w:r w:rsidRPr="004028C5">
                <w:rPr>
                  <w:lang w:eastAsia="ja-JP"/>
                </w:rPr>
                <w:t xml:space="preserve"> DL GTP Tunnel Endpoint at SCG</w:t>
              </w:r>
            </w:ins>
          </w:p>
        </w:tc>
        <w:tc>
          <w:tcPr>
            <w:tcW w:w="1104" w:type="dxa"/>
            <w:tcBorders>
              <w:top w:val="single" w:sz="4" w:space="0" w:color="auto"/>
              <w:left w:val="single" w:sz="4" w:space="0" w:color="auto"/>
              <w:bottom w:val="single" w:sz="4" w:space="0" w:color="auto"/>
              <w:right w:val="single" w:sz="4" w:space="0" w:color="auto"/>
            </w:tcBorders>
          </w:tcPr>
          <w:p w14:paraId="238C7258" w14:textId="77777777" w:rsidR="001D584E" w:rsidRPr="004028C5" w:rsidRDefault="001D584E" w:rsidP="003701B3">
            <w:pPr>
              <w:pStyle w:val="TAL"/>
              <w:rPr>
                <w:ins w:id="222" w:author="Nokia" w:date="2022-04-13T16:35:00Z"/>
                <w:lang w:eastAsia="ja-JP"/>
              </w:rPr>
            </w:pPr>
            <w:ins w:id="223" w:author="Nokia" w:date="2022-04-13T16:35:00Z">
              <w:r w:rsidRPr="004028C5">
                <w:rPr>
                  <w:lang w:eastAsia="ja-JP"/>
                </w:rPr>
                <w:t>O</w:t>
              </w:r>
            </w:ins>
          </w:p>
        </w:tc>
        <w:tc>
          <w:tcPr>
            <w:tcW w:w="1306" w:type="dxa"/>
            <w:tcBorders>
              <w:top w:val="single" w:sz="4" w:space="0" w:color="auto"/>
              <w:left w:val="single" w:sz="4" w:space="0" w:color="auto"/>
              <w:bottom w:val="single" w:sz="4" w:space="0" w:color="auto"/>
              <w:right w:val="single" w:sz="4" w:space="0" w:color="auto"/>
            </w:tcBorders>
          </w:tcPr>
          <w:p w14:paraId="5E0B5F20" w14:textId="77777777" w:rsidR="001D584E" w:rsidRPr="004028C5" w:rsidRDefault="001D584E" w:rsidP="003701B3">
            <w:pPr>
              <w:pStyle w:val="TAL"/>
              <w:rPr>
                <w:ins w:id="224" w:author="Nokia" w:date="2022-04-13T16:35:00Z"/>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54D4190" w14:textId="77777777" w:rsidR="001D584E" w:rsidRPr="004028C5" w:rsidRDefault="001D584E" w:rsidP="003701B3">
            <w:pPr>
              <w:pStyle w:val="TAL"/>
              <w:rPr>
                <w:ins w:id="225" w:author="Nokia" w:date="2022-04-13T16:35:00Z"/>
                <w:lang w:eastAsia="ja-JP"/>
              </w:rPr>
            </w:pPr>
            <w:ins w:id="226" w:author="Nokia" w:date="2022-04-13T16:35:00Z">
              <w:r w:rsidRPr="004028C5">
                <w:rPr>
                  <w:lang w:eastAsia="ja-JP"/>
                </w:rPr>
                <w:t>GTP Tunnel Endpoint 9.2.1</w:t>
              </w:r>
            </w:ins>
          </w:p>
        </w:tc>
        <w:tc>
          <w:tcPr>
            <w:tcW w:w="1843" w:type="dxa"/>
            <w:tcBorders>
              <w:top w:val="single" w:sz="4" w:space="0" w:color="auto"/>
              <w:left w:val="single" w:sz="4" w:space="0" w:color="auto"/>
              <w:bottom w:val="single" w:sz="4" w:space="0" w:color="auto"/>
              <w:right w:val="single" w:sz="4" w:space="0" w:color="auto"/>
            </w:tcBorders>
          </w:tcPr>
          <w:p w14:paraId="2FD92394" w14:textId="77777777" w:rsidR="001D584E" w:rsidRPr="004028C5" w:rsidRDefault="001D584E" w:rsidP="003701B3">
            <w:pPr>
              <w:pStyle w:val="TAL"/>
              <w:rPr>
                <w:ins w:id="227" w:author="Nokia" w:date="2022-04-13T16:35:00Z"/>
                <w:lang w:eastAsia="zh-CN"/>
              </w:rPr>
            </w:pPr>
            <w:proofErr w:type="spellStart"/>
            <w:ins w:id="228" w:author="Nokia" w:date="2022-04-13T16:35:00Z">
              <w:r w:rsidRPr="004028C5">
                <w:rPr>
                  <w:lang w:eastAsia="zh-CN"/>
                </w:rPr>
                <w:t>SgNB</w:t>
              </w:r>
              <w:proofErr w:type="spellEnd"/>
              <w:r w:rsidRPr="004028C5">
                <w:rPr>
                  <w:lang w:eastAsia="zh-CN"/>
                </w:rPr>
                <w:t xml:space="preserve"> endpoint of the X2-U transport bearer at the SCG. For delivery of DL PDCP PDUs in case of PDCP duplication</w:t>
              </w:r>
            </w:ins>
          </w:p>
        </w:tc>
        <w:tc>
          <w:tcPr>
            <w:tcW w:w="1134" w:type="dxa"/>
            <w:tcBorders>
              <w:top w:val="single" w:sz="4" w:space="0" w:color="auto"/>
              <w:left w:val="single" w:sz="4" w:space="0" w:color="auto"/>
              <w:bottom w:val="single" w:sz="4" w:space="0" w:color="auto"/>
              <w:right w:val="single" w:sz="4" w:space="0" w:color="auto"/>
            </w:tcBorders>
          </w:tcPr>
          <w:p w14:paraId="3836BEC1" w14:textId="77777777" w:rsidR="001D584E" w:rsidRPr="004028C5" w:rsidRDefault="001D584E" w:rsidP="003701B3">
            <w:pPr>
              <w:pStyle w:val="TAC"/>
              <w:rPr>
                <w:ins w:id="229" w:author="Nokia" w:date="2022-04-13T16:35:00Z"/>
                <w:lang w:eastAsia="ja-JP"/>
              </w:rPr>
            </w:pPr>
            <w:ins w:id="230" w:author="Nokia" w:date="2022-04-13T16:35:00Z">
              <w:r w:rsidRPr="004028C5">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2740D1B9" w14:textId="77777777" w:rsidR="001D584E" w:rsidRPr="00C37D2B" w:rsidRDefault="001D584E" w:rsidP="003701B3">
            <w:pPr>
              <w:pStyle w:val="TAC"/>
              <w:rPr>
                <w:ins w:id="231" w:author="Nokia" w:date="2022-04-13T16:35:00Z"/>
                <w:lang w:eastAsia="zh-CN"/>
              </w:rPr>
            </w:pPr>
          </w:p>
        </w:tc>
      </w:tr>
    </w:tbl>
    <w:p w14:paraId="1881AD09" w14:textId="77777777" w:rsidR="001D584E" w:rsidRPr="00C37D2B" w:rsidRDefault="001D584E" w:rsidP="001D584E"/>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D584E" w:rsidRPr="00C37D2B" w14:paraId="0146E97A" w14:textId="77777777" w:rsidTr="003701B3">
        <w:tc>
          <w:tcPr>
            <w:tcW w:w="3686" w:type="dxa"/>
            <w:tcBorders>
              <w:bottom w:val="single" w:sz="4" w:space="0" w:color="auto"/>
            </w:tcBorders>
          </w:tcPr>
          <w:p w14:paraId="41D7F721" w14:textId="77777777" w:rsidR="001D584E" w:rsidRPr="00C37D2B" w:rsidRDefault="001D584E" w:rsidP="003701B3">
            <w:pPr>
              <w:pStyle w:val="TAH"/>
              <w:rPr>
                <w:rFonts w:cs="Arial"/>
                <w:lang w:eastAsia="ja-JP"/>
              </w:rPr>
            </w:pPr>
            <w:r w:rsidRPr="00C37D2B">
              <w:rPr>
                <w:rFonts w:cs="Arial"/>
                <w:lang w:eastAsia="ja-JP"/>
              </w:rPr>
              <w:t>Range bound</w:t>
            </w:r>
          </w:p>
        </w:tc>
        <w:tc>
          <w:tcPr>
            <w:tcW w:w="5670" w:type="dxa"/>
            <w:tcBorders>
              <w:bottom w:val="single" w:sz="4" w:space="0" w:color="auto"/>
            </w:tcBorders>
          </w:tcPr>
          <w:p w14:paraId="1530840F" w14:textId="77777777" w:rsidR="001D584E" w:rsidRPr="00C37D2B" w:rsidRDefault="001D584E" w:rsidP="003701B3">
            <w:pPr>
              <w:pStyle w:val="TAH"/>
              <w:rPr>
                <w:rFonts w:cs="Arial"/>
                <w:lang w:eastAsia="ja-JP"/>
              </w:rPr>
            </w:pPr>
            <w:r w:rsidRPr="00C37D2B">
              <w:rPr>
                <w:rFonts w:cs="Arial"/>
                <w:lang w:eastAsia="ja-JP"/>
              </w:rPr>
              <w:t>Explanation</w:t>
            </w:r>
          </w:p>
        </w:tc>
      </w:tr>
      <w:tr w:rsidR="001D584E" w:rsidRPr="00C37D2B" w14:paraId="227298A0" w14:textId="77777777" w:rsidTr="003701B3">
        <w:tc>
          <w:tcPr>
            <w:tcW w:w="3686" w:type="dxa"/>
          </w:tcPr>
          <w:p w14:paraId="18779F60" w14:textId="77777777" w:rsidR="001D584E" w:rsidRPr="00C37D2B" w:rsidRDefault="001D584E" w:rsidP="003701B3">
            <w:pPr>
              <w:pStyle w:val="TAL"/>
              <w:rPr>
                <w:rFonts w:cs="Arial"/>
                <w:lang w:eastAsia="ja-JP"/>
              </w:rPr>
            </w:pPr>
            <w:proofErr w:type="spellStart"/>
            <w:r w:rsidRPr="00C37D2B">
              <w:rPr>
                <w:rFonts w:cs="Arial"/>
                <w:lang w:eastAsia="ja-JP"/>
              </w:rPr>
              <w:t>maxnoofBearers</w:t>
            </w:r>
            <w:proofErr w:type="spellEnd"/>
          </w:p>
        </w:tc>
        <w:tc>
          <w:tcPr>
            <w:tcW w:w="5670" w:type="dxa"/>
          </w:tcPr>
          <w:p w14:paraId="4029E63D" w14:textId="77777777" w:rsidR="001D584E" w:rsidRPr="00C37D2B" w:rsidRDefault="001D584E" w:rsidP="003701B3">
            <w:pPr>
              <w:pStyle w:val="TAL"/>
              <w:rPr>
                <w:rFonts w:cs="Arial"/>
                <w:lang w:eastAsia="ja-JP"/>
              </w:rPr>
            </w:pPr>
            <w:r w:rsidRPr="00C37D2B">
              <w:rPr>
                <w:rFonts w:cs="Arial"/>
                <w:lang w:eastAsia="ja-JP"/>
              </w:rPr>
              <w:t>Maximum no. of E-RABs. Value is 256</w:t>
            </w:r>
          </w:p>
        </w:tc>
      </w:tr>
      <w:tr w:rsidR="001D584E" w:rsidRPr="00C37D2B" w14:paraId="18618CD3" w14:textId="77777777" w:rsidTr="003701B3">
        <w:tc>
          <w:tcPr>
            <w:tcW w:w="3686" w:type="dxa"/>
            <w:tcBorders>
              <w:bottom w:val="single" w:sz="4" w:space="0" w:color="auto"/>
            </w:tcBorders>
          </w:tcPr>
          <w:p w14:paraId="215607D8" w14:textId="77777777" w:rsidR="001D584E" w:rsidRPr="00C37D2B" w:rsidRDefault="001D584E" w:rsidP="003701B3">
            <w:pPr>
              <w:pStyle w:val="TAL"/>
              <w:rPr>
                <w:rFonts w:cs="Arial"/>
                <w:lang w:eastAsia="ja-JP"/>
              </w:rPr>
            </w:pPr>
            <w:proofErr w:type="spellStart"/>
            <w:r w:rsidRPr="00B60770">
              <w:rPr>
                <w:rFonts w:cs="Arial"/>
                <w:lang w:eastAsia="ja-JP"/>
              </w:rPr>
              <w:t>maxnoofPSCellCandidate</w:t>
            </w:r>
            <w:proofErr w:type="spellEnd"/>
          </w:p>
        </w:tc>
        <w:tc>
          <w:tcPr>
            <w:tcW w:w="5670" w:type="dxa"/>
            <w:tcBorders>
              <w:bottom w:val="single" w:sz="4" w:space="0" w:color="auto"/>
            </w:tcBorders>
          </w:tcPr>
          <w:p w14:paraId="7C77BB83" w14:textId="77777777" w:rsidR="001D584E" w:rsidRPr="00C37D2B" w:rsidRDefault="001D584E" w:rsidP="003701B3">
            <w:pPr>
              <w:pStyle w:val="TAL"/>
              <w:rPr>
                <w:rFonts w:cs="Arial"/>
                <w:lang w:eastAsia="ja-JP"/>
              </w:rPr>
            </w:pPr>
            <w:r>
              <w:rPr>
                <w:rFonts w:cs="Arial"/>
                <w:lang w:eastAsia="ja-JP"/>
              </w:rPr>
              <w:t xml:space="preserve">Maximum no. of </w:t>
            </w:r>
            <w:proofErr w:type="spellStart"/>
            <w:r>
              <w:rPr>
                <w:rFonts w:cs="Arial"/>
                <w:lang w:eastAsia="ja-JP"/>
              </w:rPr>
              <w:t>PSCells</w:t>
            </w:r>
            <w:proofErr w:type="spellEnd"/>
            <w:r>
              <w:rPr>
                <w:rFonts w:cs="Arial"/>
                <w:lang w:eastAsia="ja-JP"/>
              </w:rPr>
              <w:t xml:space="preserve"> for CPAC. Value is </w:t>
            </w:r>
            <w:r w:rsidRPr="009060C6">
              <w:rPr>
                <w:rFonts w:cs="Arial"/>
                <w:lang w:eastAsia="ja-JP"/>
              </w:rPr>
              <w:t>8</w:t>
            </w:r>
            <w:r>
              <w:rPr>
                <w:rFonts w:cs="Arial"/>
                <w:lang w:eastAsia="ja-JP"/>
              </w:rPr>
              <w:t>.</w:t>
            </w:r>
          </w:p>
        </w:tc>
      </w:tr>
    </w:tbl>
    <w:p w14:paraId="7164346B" w14:textId="77777777" w:rsidR="001D584E" w:rsidRPr="00C37D2B" w:rsidRDefault="001D584E" w:rsidP="001D584E"/>
    <w:tbl>
      <w:tblPr>
        <w:tblpPr w:leftFromText="180" w:rightFromText="180" w:vertAnchor="text" w:horzAnchor="margin" w:tblpXSpec="center"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D584E" w:rsidRPr="00C37D2B" w14:paraId="776EFB04" w14:textId="77777777" w:rsidTr="003701B3">
        <w:tc>
          <w:tcPr>
            <w:tcW w:w="3686" w:type="dxa"/>
          </w:tcPr>
          <w:p w14:paraId="2C3BEECC" w14:textId="77777777" w:rsidR="001D584E" w:rsidRPr="00C37D2B" w:rsidRDefault="001D584E" w:rsidP="003701B3">
            <w:pPr>
              <w:pStyle w:val="TAH"/>
              <w:rPr>
                <w:rFonts w:cs="Arial"/>
                <w:lang w:eastAsia="ja-JP"/>
              </w:rPr>
            </w:pPr>
            <w:r w:rsidRPr="00C37D2B">
              <w:rPr>
                <w:rFonts w:cs="Arial"/>
                <w:lang w:eastAsia="ja-JP"/>
              </w:rPr>
              <w:t>Condition</w:t>
            </w:r>
          </w:p>
        </w:tc>
        <w:tc>
          <w:tcPr>
            <w:tcW w:w="5670" w:type="dxa"/>
          </w:tcPr>
          <w:p w14:paraId="1244E0C1" w14:textId="77777777" w:rsidR="001D584E" w:rsidRPr="00C37D2B" w:rsidRDefault="001D584E" w:rsidP="003701B3">
            <w:pPr>
              <w:pStyle w:val="TAH"/>
              <w:rPr>
                <w:rFonts w:cs="Arial"/>
                <w:lang w:eastAsia="ja-JP"/>
              </w:rPr>
            </w:pPr>
            <w:r w:rsidRPr="00C37D2B">
              <w:rPr>
                <w:rFonts w:cs="Arial"/>
                <w:lang w:eastAsia="ja-JP"/>
              </w:rPr>
              <w:t>Explanation</w:t>
            </w:r>
          </w:p>
        </w:tc>
      </w:tr>
      <w:tr w:rsidR="001D584E" w:rsidRPr="00C37D2B" w14:paraId="574EF520" w14:textId="77777777" w:rsidTr="003701B3">
        <w:tc>
          <w:tcPr>
            <w:tcW w:w="3686" w:type="dxa"/>
          </w:tcPr>
          <w:p w14:paraId="77A0BD6A" w14:textId="77777777" w:rsidR="001D584E" w:rsidRPr="00C37D2B" w:rsidRDefault="001D584E" w:rsidP="003701B3">
            <w:pPr>
              <w:pStyle w:val="TAL"/>
              <w:tabs>
                <w:tab w:val="right" w:pos="3470"/>
              </w:tabs>
              <w:rPr>
                <w:rFonts w:cs="Arial"/>
                <w:lang w:eastAsia="zh-CN"/>
              </w:rPr>
            </w:pPr>
            <w:proofErr w:type="spellStart"/>
            <w:r w:rsidRPr="00C37D2B">
              <w:rPr>
                <w:rFonts w:cs="Arial"/>
                <w:lang w:eastAsia="zh-CN"/>
              </w:rPr>
              <w:t>ifMCGpresent</w:t>
            </w:r>
            <w:proofErr w:type="spellEnd"/>
          </w:p>
        </w:tc>
        <w:tc>
          <w:tcPr>
            <w:tcW w:w="5670" w:type="dxa"/>
          </w:tcPr>
          <w:p w14:paraId="6C8F7A2D" w14:textId="77777777" w:rsidR="001D584E" w:rsidRPr="00C37D2B" w:rsidRDefault="001D584E" w:rsidP="003701B3">
            <w:pPr>
              <w:pStyle w:val="TAL"/>
              <w:rPr>
                <w:rFonts w:cs="Arial"/>
                <w:lang w:eastAsia="zh-CN"/>
              </w:rPr>
            </w:pPr>
            <w:r w:rsidRPr="00C37D2B">
              <w:rPr>
                <w:rFonts w:cs="Arial"/>
                <w:lang w:eastAsia="zh-CN"/>
              </w:rPr>
              <w:t xml:space="preserve">This IE shall be present if, for the E-RAB admitted </w:t>
            </w:r>
            <w:proofErr w:type="gramStart"/>
            <w:r w:rsidRPr="00C37D2B">
              <w:rPr>
                <w:rFonts w:cs="Arial"/>
                <w:lang w:eastAsia="zh-CN"/>
              </w:rPr>
              <w:t>to be</w:t>
            </w:r>
            <w:proofErr w:type="gramEnd"/>
            <w:r w:rsidRPr="00C37D2B">
              <w:rPr>
                <w:rFonts w:cs="Arial"/>
                <w:lang w:eastAsia="zh-CN"/>
              </w:rPr>
              <w:t xml:space="preserve"> added, the </w:t>
            </w:r>
            <w:r w:rsidRPr="00C37D2B">
              <w:rPr>
                <w:rFonts w:cs="Arial"/>
                <w:i/>
                <w:lang w:eastAsia="zh-CN"/>
              </w:rPr>
              <w:t>MCG resources</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r>
      <w:tr w:rsidR="001D584E" w:rsidRPr="00C37D2B" w14:paraId="47097608" w14:textId="77777777" w:rsidTr="003701B3">
        <w:tc>
          <w:tcPr>
            <w:tcW w:w="3686" w:type="dxa"/>
          </w:tcPr>
          <w:p w14:paraId="0B1EB24E" w14:textId="77777777" w:rsidR="001D584E" w:rsidRPr="00C37D2B" w:rsidRDefault="001D584E" w:rsidP="003701B3">
            <w:pPr>
              <w:pStyle w:val="TAL"/>
              <w:tabs>
                <w:tab w:val="right" w:pos="3470"/>
              </w:tabs>
              <w:rPr>
                <w:rFonts w:cs="Arial"/>
                <w:lang w:eastAsia="zh-CN"/>
              </w:rPr>
            </w:pPr>
            <w:proofErr w:type="spellStart"/>
            <w:r w:rsidRPr="00C37D2B">
              <w:rPr>
                <w:rFonts w:cs="Arial"/>
                <w:lang w:eastAsia="zh-CN"/>
              </w:rPr>
              <w:t>ifMCGandSCGpresent</w:t>
            </w:r>
            <w:proofErr w:type="spellEnd"/>
          </w:p>
        </w:tc>
        <w:tc>
          <w:tcPr>
            <w:tcW w:w="5670" w:type="dxa"/>
          </w:tcPr>
          <w:p w14:paraId="33AB2078" w14:textId="77777777" w:rsidR="001D584E" w:rsidRPr="00C37D2B" w:rsidRDefault="001D584E" w:rsidP="003701B3">
            <w:pPr>
              <w:pStyle w:val="TAL"/>
              <w:rPr>
                <w:rFonts w:cs="Arial"/>
                <w:lang w:eastAsia="zh-CN"/>
              </w:rPr>
            </w:pPr>
            <w:r w:rsidRPr="00C37D2B">
              <w:rPr>
                <w:rFonts w:cs="Arial"/>
                <w:lang w:eastAsia="zh-CN"/>
              </w:rPr>
              <w:t xml:space="preserve">This IE shall be present if, for the E-RAB admitted </w:t>
            </w:r>
            <w:proofErr w:type="gramStart"/>
            <w:r w:rsidRPr="00C37D2B">
              <w:rPr>
                <w:rFonts w:cs="Arial"/>
                <w:lang w:eastAsia="zh-CN"/>
              </w:rPr>
              <w:t>to be</w:t>
            </w:r>
            <w:proofErr w:type="gramEnd"/>
            <w:r w:rsidRPr="00C37D2B">
              <w:rPr>
                <w:rFonts w:cs="Arial"/>
                <w:lang w:eastAsia="zh-CN"/>
              </w:rPr>
              <w:t xml:space="preserv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w:t>
            </w:r>
          </w:p>
        </w:tc>
      </w:tr>
      <w:tr w:rsidR="001D584E" w:rsidRPr="00C37D2B" w14:paraId="35FAC064" w14:textId="77777777" w:rsidTr="003701B3">
        <w:tc>
          <w:tcPr>
            <w:tcW w:w="3686" w:type="dxa"/>
          </w:tcPr>
          <w:p w14:paraId="5101F3F6" w14:textId="77777777" w:rsidR="001D584E" w:rsidRPr="00C37D2B" w:rsidRDefault="001D584E" w:rsidP="003701B3">
            <w:pPr>
              <w:pStyle w:val="TAL"/>
              <w:tabs>
                <w:tab w:val="right" w:pos="3470"/>
              </w:tabs>
              <w:rPr>
                <w:rFonts w:cs="Arial"/>
                <w:lang w:eastAsia="zh-CN"/>
              </w:rPr>
            </w:pPr>
            <w:r w:rsidRPr="00C37D2B">
              <w:rPr>
                <w:lang w:eastAsia="zh-CN"/>
              </w:rPr>
              <w:t>C-</w:t>
            </w:r>
            <w:proofErr w:type="spellStart"/>
            <w:r w:rsidRPr="00C37D2B">
              <w:rPr>
                <w:lang w:eastAsia="zh-CN"/>
              </w:rPr>
              <w:t>ifMCGandSCGpresent_GBRpresent</w:t>
            </w:r>
            <w:proofErr w:type="spellEnd"/>
          </w:p>
        </w:tc>
        <w:tc>
          <w:tcPr>
            <w:tcW w:w="5670" w:type="dxa"/>
          </w:tcPr>
          <w:p w14:paraId="52F90327" w14:textId="77777777" w:rsidR="001D584E" w:rsidRPr="00C37D2B" w:rsidRDefault="001D584E" w:rsidP="003701B3">
            <w:pPr>
              <w:pStyle w:val="TAL"/>
              <w:rPr>
                <w:rFonts w:cs="Arial"/>
                <w:lang w:eastAsia="zh-CN"/>
              </w:rPr>
            </w:pPr>
            <w:r w:rsidRPr="00C37D2B">
              <w:rPr>
                <w:lang w:eastAsia="zh-CN"/>
              </w:rPr>
              <w:t xml:space="preserve">This IE shall be present if, for the E-RAB admitted </w:t>
            </w:r>
            <w:proofErr w:type="gramStart"/>
            <w:r w:rsidRPr="00C37D2B">
              <w:rPr>
                <w:lang w:eastAsia="zh-CN"/>
              </w:rPr>
              <w:t>to be</w:t>
            </w:r>
            <w:proofErr w:type="gramEnd"/>
            <w:r w:rsidRPr="00C37D2B">
              <w:rPr>
                <w:lang w:eastAsia="zh-CN"/>
              </w:rPr>
              <w:t xml:space="preserve"> added, the </w:t>
            </w:r>
            <w:r w:rsidRPr="00C37D2B">
              <w:rPr>
                <w:i/>
                <w:iCs/>
                <w:lang w:eastAsia="zh-CN"/>
              </w:rPr>
              <w:t>MCG resources</w:t>
            </w:r>
            <w:r w:rsidRPr="00C37D2B">
              <w:rPr>
                <w:lang w:eastAsia="zh-CN"/>
              </w:rPr>
              <w:t xml:space="preserve"> and </w:t>
            </w:r>
            <w:r w:rsidRPr="00C37D2B">
              <w:rPr>
                <w:i/>
                <w:iCs/>
                <w:lang w:eastAsia="zh-CN"/>
              </w:rPr>
              <w:t>SCG resources</w:t>
            </w:r>
            <w:r w:rsidRPr="00C37D2B">
              <w:rPr>
                <w:lang w:eastAsia="zh-CN"/>
              </w:rPr>
              <w:t xml:space="preserve"> IEs in the </w:t>
            </w:r>
            <w:r w:rsidRPr="00C37D2B">
              <w:rPr>
                <w:i/>
                <w:iCs/>
                <w:lang w:eastAsia="zh-CN"/>
              </w:rPr>
              <w:t>EN-DC Resource Configuration</w:t>
            </w:r>
            <w:r w:rsidRPr="00C37D2B">
              <w:rPr>
                <w:lang w:eastAsia="zh-CN"/>
              </w:rPr>
              <w:t xml:space="preserve"> IE are set to the value "present", and </w:t>
            </w:r>
            <w:r w:rsidRPr="00C37D2B">
              <w:rPr>
                <w:lang w:eastAsia="ja-JP"/>
              </w:rPr>
              <w:t>the</w:t>
            </w:r>
            <w:r w:rsidRPr="00C37D2B">
              <w:rPr>
                <w:rFonts w:cs="Arial"/>
                <w:i/>
                <w:lang w:eastAsia="ja-JP"/>
              </w:rPr>
              <w:t xml:space="preserve"> GBR QoS Information</w:t>
            </w:r>
            <w:r w:rsidRPr="00C37D2B">
              <w:rPr>
                <w:rFonts w:cs="Arial"/>
                <w:lang w:eastAsia="ja-JP"/>
              </w:rPr>
              <w:t xml:space="preserve"> IE is present</w:t>
            </w:r>
            <w:r w:rsidRPr="00C37D2B">
              <w:rPr>
                <w:lang w:eastAsia="ja-JP"/>
              </w:rPr>
              <w:t xml:space="preserve"> in the</w:t>
            </w:r>
            <w:r w:rsidRPr="00C37D2B">
              <w:rPr>
                <w:rFonts w:cs="Arial"/>
                <w:lang w:eastAsia="ja-JP"/>
              </w:rPr>
              <w:t xml:space="preserve"> </w:t>
            </w:r>
            <w:r w:rsidRPr="00C37D2B">
              <w:rPr>
                <w:rFonts w:cs="Arial"/>
                <w:i/>
                <w:lang w:eastAsia="ja-JP"/>
              </w:rPr>
              <w:t>Requested MCG E-RAB Level QoS Parameters</w:t>
            </w:r>
            <w:r w:rsidRPr="00C37D2B">
              <w:rPr>
                <w:rFonts w:cs="Arial"/>
                <w:lang w:eastAsia="ja-JP"/>
              </w:rPr>
              <w:t xml:space="preserve"> IE.</w:t>
            </w:r>
          </w:p>
        </w:tc>
      </w:tr>
    </w:tbl>
    <w:p w14:paraId="6FB39245" w14:textId="77777777" w:rsidR="001D584E" w:rsidRPr="00C37D2B" w:rsidRDefault="001D584E" w:rsidP="001D584E"/>
    <w:p w14:paraId="56FF4804" w14:textId="77777777" w:rsidR="001D584E" w:rsidRDefault="001D584E" w:rsidP="001D584E">
      <w:pPr>
        <w:rPr>
          <w:noProof/>
        </w:rPr>
      </w:pPr>
    </w:p>
    <w:tbl>
      <w:tblPr>
        <w:tblStyle w:val="TableGrid"/>
        <w:tblW w:w="0" w:type="auto"/>
        <w:tblLook w:val="04A0" w:firstRow="1" w:lastRow="0" w:firstColumn="1" w:lastColumn="0" w:noHBand="0" w:noVBand="1"/>
      </w:tblPr>
      <w:tblGrid>
        <w:gridCol w:w="9629"/>
      </w:tblGrid>
      <w:tr w:rsidR="001D584E" w:rsidRPr="00D41450" w14:paraId="6FF737A3" w14:textId="77777777" w:rsidTr="003701B3">
        <w:tc>
          <w:tcPr>
            <w:tcW w:w="9629" w:type="dxa"/>
            <w:shd w:val="clear" w:color="auto" w:fill="D9D9D9" w:themeFill="background1" w:themeFillShade="D9"/>
          </w:tcPr>
          <w:p w14:paraId="1A7AB179" w14:textId="77777777" w:rsidR="001D584E" w:rsidRPr="00D41450" w:rsidRDefault="001D584E" w:rsidP="003701B3">
            <w:pPr>
              <w:spacing w:before="120"/>
              <w:jc w:val="center"/>
              <w:rPr>
                <w:b/>
                <w:bCs/>
                <w:noProof/>
              </w:rPr>
            </w:pPr>
            <w:r>
              <w:rPr>
                <w:b/>
                <w:bCs/>
                <w:noProof/>
              </w:rPr>
              <w:t>Next</w:t>
            </w:r>
            <w:r w:rsidRPr="00D41450">
              <w:rPr>
                <w:b/>
                <w:bCs/>
                <w:noProof/>
              </w:rPr>
              <w:t xml:space="preserve"> change, ommited text not changed</w:t>
            </w:r>
          </w:p>
        </w:tc>
      </w:tr>
    </w:tbl>
    <w:p w14:paraId="7A1E4965" w14:textId="77777777" w:rsidR="001D584E" w:rsidRDefault="001D584E" w:rsidP="001D584E">
      <w:pPr>
        <w:rPr>
          <w:noProof/>
        </w:rPr>
      </w:pPr>
    </w:p>
    <w:p w14:paraId="76F29828" w14:textId="77777777" w:rsidR="001D584E" w:rsidRPr="00C37D2B" w:rsidRDefault="001D584E" w:rsidP="001D584E">
      <w:pPr>
        <w:pStyle w:val="Heading4"/>
      </w:pPr>
      <w:bookmarkStart w:id="232" w:name="_Toc20954437"/>
      <w:bookmarkStart w:id="233" w:name="_Toc29902441"/>
      <w:bookmarkStart w:id="234" w:name="_Toc29906445"/>
      <w:bookmarkStart w:id="235" w:name="_Toc36550435"/>
      <w:bookmarkStart w:id="236" w:name="_Toc45104190"/>
      <w:bookmarkStart w:id="237" w:name="_Toc45227686"/>
      <w:bookmarkStart w:id="238" w:name="_Toc45891500"/>
      <w:bookmarkStart w:id="239" w:name="_Toc51764142"/>
      <w:bookmarkStart w:id="240" w:name="_Toc56528143"/>
      <w:bookmarkStart w:id="241" w:name="_Toc64382110"/>
      <w:bookmarkStart w:id="242" w:name="_Toc66283685"/>
      <w:bookmarkStart w:id="243" w:name="_Toc67911061"/>
      <w:bookmarkStart w:id="244" w:name="_Toc73979839"/>
      <w:bookmarkStart w:id="245" w:name="_Toc88650563"/>
      <w:bookmarkStart w:id="246" w:name="_Toc97885690"/>
      <w:bookmarkStart w:id="247" w:name="_Toc98882816"/>
      <w:bookmarkStart w:id="248" w:name="_Hlk44084179"/>
      <w:r w:rsidRPr="00C37D2B">
        <w:t>9.1.4.</w:t>
      </w:r>
      <w:r w:rsidRPr="00C37D2B">
        <w:rPr>
          <w:lang w:eastAsia="ja-JP"/>
        </w:rPr>
        <w:t>5</w:t>
      </w:r>
      <w:r w:rsidRPr="00C37D2B">
        <w:tab/>
        <w:t>SGNB MODIFICATION REQUEST</w:t>
      </w:r>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p>
    <w:bookmarkEnd w:id="248"/>
    <w:p w14:paraId="53C42919" w14:textId="77777777" w:rsidR="001D584E" w:rsidRPr="00C37D2B" w:rsidRDefault="001D584E" w:rsidP="001D584E">
      <w:r w:rsidRPr="00C37D2B">
        <w:t xml:space="preserve">This message is sent by the </w:t>
      </w:r>
      <w:proofErr w:type="spellStart"/>
      <w:r w:rsidRPr="00C37D2B">
        <w:t>MeNB</w:t>
      </w:r>
      <w:proofErr w:type="spellEnd"/>
      <w:r w:rsidRPr="00C37D2B">
        <w:t xml:space="preserve"> to the </w:t>
      </w:r>
      <w:proofErr w:type="spellStart"/>
      <w:r w:rsidRPr="00C37D2B">
        <w:t>en</w:t>
      </w:r>
      <w:proofErr w:type="spellEnd"/>
      <w:r w:rsidRPr="00C37D2B">
        <w:t xml:space="preserve">-gNB to request the preparation to modify </w:t>
      </w:r>
      <w:proofErr w:type="spellStart"/>
      <w:r w:rsidRPr="00C37D2B">
        <w:t>en</w:t>
      </w:r>
      <w:proofErr w:type="spellEnd"/>
      <w:r w:rsidRPr="00C37D2B">
        <w:t xml:space="preserve">-gNB resources for a specific UE, to query for the current SCG configuration, or to provide the S-RLF-related information to the </w:t>
      </w:r>
      <w:proofErr w:type="spellStart"/>
      <w:r w:rsidRPr="00C37D2B">
        <w:t>en</w:t>
      </w:r>
      <w:proofErr w:type="spellEnd"/>
      <w:r w:rsidRPr="00C37D2B">
        <w:t>-gNB.</w:t>
      </w:r>
    </w:p>
    <w:p w14:paraId="27697395" w14:textId="77777777" w:rsidR="001D584E" w:rsidRPr="00C37D2B" w:rsidRDefault="001D584E" w:rsidP="001D584E">
      <w:r w:rsidRPr="00C37D2B">
        <w:t xml:space="preserve">Direction: </w:t>
      </w:r>
      <w:proofErr w:type="spellStart"/>
      <w:r w:rsidRPr="00C37D2B">
        <w:t>MeNB</w:t>
      </w:r>
      <w:proofErr w:type="spellEnd"/>
      <w:r w:rsidRPr="00C37D2B">
        <w:t xml:space="preserve"> </w:t>
      </w:r>
      <w:r w:rsidRPr="00C37D2B">
        <w:sym w:font="Symbol" w:char="F0AE"/>
      </w:r>
      <w:r w:rsidRPr="00C37D2B">
        <w:t xml:space="preserve"> </w:t>
      </w:r>
      <w:proofErr w:type="spellStart"/>
      <w:r w:rsidRPr="00C37D2B">
        <w:t>en</w:t>
      </w:r>
      <w:proofErr w:type="spellEnd"/>
      <w:r w:rsidRPr="00C37D2B">
        <w:t>-gNB.</w:t>
      </w:r>
    </w:p>
    <w:p w14:paraId="1383EA42" w14:textId="77777777" w:rsidR="001D584E" w:rsidRPr="00C37D2B" w:rsidRDefault="001D584E" w:rsidP="001D584E">
      <w:pPr>
        <w:tabs>
          <w:tab w:val="left" w:pos="2938"/>
        </w:tabs>
      </w:pP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1D584E" w:rsidRPr="00C37D2B" w14:paraId="210CB761" w14:textId="77777777" w:rsidTr="003701B3">
        <w:tc>
          <w:tcPr>
            <w:tcW w:w="2578" w:type="dxa"/>
          </w:tcPr>
          <w:p w14:paraId="46BE9242" w14:textId="77777777" w:rsidR="001D584E" w:rsidRPr="00C37D2B" w:rsidRDefault="001D584E" w:rsidP="003701B3">
            <w:pPr>
              <w:pStyle w:val="TAH"/>
              <w:rPr>
                <w:rFonts w:cs="Arial"/>
                <w:lang w:eastAsia="ja-JP"/>
              </w:rPr>
            </w:pPr>
            <w:r w:rsidRPr="00C37D2B">
              <w:rPr>
                <w:rFonts w:cs="Arial"/>
                <w:lang w:eastAsia="ja-JP"/>
              </w:rPr>
              <w:lastRenderedPageBreak/>
              <w:t>IE/Group Name</w:t>
            </w:r>
          </w:p>
        </w:tc>
        <w:tc>
          <w:tcPr>
            <w:tcW w:w="1104" w:type="dxa"/>
          </w:tcPr>
          <w:p w14:paraId="17FDD53B" w14:textId="77777777" w:rsidR="001D584E" w:rsidRPr="00C37D2B" w:rsidRDefault="001D584E" w:rsidP="003701B3">
            <w:pPr>
              <w:pStyle w:val="TAH"/>
              <w:rPr>
                <w:rFonts w:cs="Arial"/>
                <w:lang w:eastAsia="ja-JP"/>
              </w:rPr>
            </w:pPr>
            <w:r w:rsidRPr="00C37D2B">
              <w:rPr>
                <w:rFonts w:cs="Arial"/>
                <w:lang w:eastAsia="ja-JP"/>
              </w:rPr>
              <w:t>Presence</w:t>
            </w:r>
          </w:p>
        </w:tc>
        <w:tc>
          <w:tcPr>
            <w:tcW w:w="1526" w:type="dxa"/>
          </w:tcPr>
          <w:p w14:paraId="7FE9F772" w14:textId="77777777" w:rsidR="001D584E" w:rsidRPr="00C37D2B" w:rsidRDefault="001D584E" w:rsidP="003701B3">
            <w:pPr>
              <w:pStyle w:val="TAH"/>
              <w:rPr>
                <w:rFonts w:cs="Arial"/>
                <w:lang w:eastAsia="ja-JP"/>
              </w:rPr>
            </w:pPr>
            <w:r w:rsidRPr="00C37D2B">
              <w:rPr>
                <w:rFonts w:cs="Arial"/>
                <w:lang w:eastAsia="ja-JP"/>
              </w:rPr>
              <w:t>Range</w:t>
            </w:r>
          </w:p>
        </w:tc>
        <w:tc>
          <w:tcPr>
            <w:tcW w:w="1260" w:type="dxa"/>
          </w:tcPr>
          <w:p w14:paraId="4DC6C766" w14:textId="77777777" w:rsidR="001D584E" w:rsidRPr="00C37D2B" w:rsidRDefault="001D584E" w:rsidP="003701B3">
            <w:pPr>
              <w:pStyle w:val="TAH"/>
              <w:rPr>
                <w:rFonts w:cs="Arial"/>
                <w:lang w:eastAsia="ja-JP"/>
              </w:rPr>
            </w:pPr>
            <w:r w:rsidRPr="00C37D2B">
              <w:rPr>
                <w:rFonts w:cs="Arial"/>
                <w:lang w:eastAsia="ja-JP"/>
              </w:rPr>
              <w:t>IE type and reference</w:t>
            </w:r>
          </w:p>
        </w:tc>
        <w:tc>
          <w:tcPr>
            <w:tcW w:w="1800" w:type="dxa"/>
          </w:tcPr>
          <w:p w14:paraId="5DDC7EFA" w14:textId="77777777" w:rsidR="001D584E" w:rsidRPr="00C37D2B" w:rsidRDefault="001D584E" w:rsidP="003701B3">
            <w:pPr>
              <w:pStyle w:val="TAH"/>
              <w:rPr>
                <w:rFonts w:cs="Arial"/>
                <w:lang w:eastAsia="ja-JP"/>
              </w:rPr>
            </w:pPr>
            <w:r w:rsidRPr="00C37D2B">
              <w:rPr>
                <w:rFonts w:cs="Arial"/>
                <w:lang w:eastAsia="ja-JP"/>
              </w:rPr>
              <w:t>Semantics description</w:t>
            </w:r>
          </w:p>
        </w:tc>
        <w:tc>
          <w:tcPr>
            <w:tcW w:w="1080" w:type="dxa"/>
          </w:tcPr>
          <w:p w14:paraId="6F001E60" w14:textId="77777777" w:rsidR="001D584E" w:rsidRPr="00C37D2B" w:rsidRDefault="001D584E" w:rsidP="003701B3">
            <w:pPr>
              <w:pStyle w:val="TAH"/>
              <w:rPr>
                <w:rFonts w:cs="Arial"/>
                <w:b w:val="0"/>
                <w:lang w:eastAsia="ja-JP"/>
              </w:rPr>
            </w:pPr>
            <w:r w:rsidRPr="00C37D2B">
              <w:rPr>
                <w:rFonts w:cs="Arial"/>
                <w:lang w:eastAsia="ja-JP"/>
              </w:rPr>
              <w:t>Criticality</w:t>
            </w:r>
          </w:p>
        </w:tc>
        <w:tc>
          <w:tcPr>
            <w:tcW w:w="1137" w:type="dxa"/>
          </w:tcPr>
          <w:p w14:paraId="729A35BE" w14:textId="77777777" w:rsidR="001D584E" w:rsidRPr="00C37D2B" w:rsidRDefault="001D584E" w:rsidP="003701B3">
            <w:pPr>
              <w:pStyle w:val="TAH"/>
              <w:rPr>
                <w:rFonts w:cs="Arial"/>
                <w:b w:val="0"/>
                <w:lang w:eastAsia="ja-JP"/>
              </w:rPr>
            </w:pPr>
            <w:r w:rsidRPr="00C37D2B">
              <w:rPr>
                <w:rFonts w:cs="Arial"/>
                <w:lang w:eastAsia="ja-JP"/>
              </w:rPr>
              <w:t>Assigned Criticality</w:t>
            </w:r>
          </w:p>
        </w:tc>
      </w:tr>
      <w:tr w:rsidR="001D584E" w:rsidRPr="00C37D2B" w14:paraId="659C6381" w14:textId="77777777" w:rsidTr="003701B3">
        <w:tc>
          <w:tcPr>
            <w:tcW w:w="2578" w:type="dxa"/>
          </w:tcPr>
          <w:p w14:paraId="7FE3D9BA" w14:textId="77777777" w:rsidR="001D584E" w:rsidRPr="00C37D2B" w:rsidRDefault="001D584E" w:rsidP="003701B3">
            <w:pPr>
              <w:pStyle w:val="TAL"/>
              <w:rPr>
                <w:rFonts w:cs="Arial"/>
                <w:lang w:eastAsia="ja-JP"/>
              </w:rPr>
            </w:pPr>
            <w:r w:rsidRPr="00C37D2B">
              <w:rPr>
                <w:rFonts w:cs="Arial"/>
                <w:lang w:eastAsia="ja-JP"/>
              </w:rPr>
              <w:t>Message Type</w:t>
            </w:r>
          </w:p>
        </w:tc>
        <w:tc>
          <w:tcPr>
            <w:tcW w:w="1104" w:type="dxa"/>
          </w:tcPr>
          <w:p w14:paraId="6324BE70" w14:textId="77777777" w:rsidR="001D584E" w:rsidRPr="00C37D2B" w:rsidRDefault="001D584E" w:rsidP="003701B3">
            <w:pPr>
              <w:pStyle w:val="TAL"/>
              <w:rPr>
                <w:rFonts w:cs="Arial"/>
                <w:lang w:eastAsia="ja-JP"/>
              </w:rPr>
            </w:pPr>
            <w:r w:rsidRPr="00C37D2B">
              <w:rPr>
                <w:rFonts w:cs="Arial"/>
                <w:lang w:eastAsia="ja-JP"/>
              </w:rPr>
              <w:t>M</w:t>
            </w:r>
          </w:p>
        </w:tc>
        <w:tc>
          <w:tcPr>
            <w:tcW w:w="1526" w:type="dxa"/>
          </w:tcPr>
          <w:p w14:paraId="13AAB0EC" w14:textId="77777777" w:rsidR="001D584E" w:rsidRPr="00C37D2B" w:rsidRDefault="001D584E" w:rsidP="003701B3">
            <w:pPr>
              <w:pStyle w:val="TAL"/>
              <w:rPr>
                <w:rFonts w:cs="Arial"/>
                <w:lang w:eastAsia="ja-JP"/>
              </w:rPr>
            </w:pPr>
          </w:p>
        </w:tc>
        <w:tc>
          <w:tcPr>
            <w:tcW w:w="1260" w:type="dxa"/>
          </w:tcPr>
          <w:p w14:paraId="1652063C" w14:textId="77777777" w:rsidR="001D584E" w:rsidRPr="00C37D2B" w:rsidRDefault="001D584E" w:rsidP="003701B3">
            <w:pPr>
              <w:pStyle w:val="TAL"/>
              <w:rPr>
                <w:rFonts w:cs="Arial"/>
                <w:lang w:eastAsia="ja-JP"/>
              </w:rPr>
            </w:pPr>
            <w:r w:rsidRPr="00C37D2B">
              <w:rPr>
                <w:rFonts w:cs="Arial"/>
                <w:lang w:eastAsia="ja-JP"/>
              </w:rPr>
              <w:t>9.2.13</w:t>
            </w:r>
          </w:p>
        </w:tc>
        <w:tc>
          <w:tcPr>
            <w:tcW w:w="1800" w:type="dxa"/>
          </w:tcPr>
          <w:p w14:paraId="63C5DD9F" w14:textId="77777777" w:rsidR="001D584E" w:rsidRPr="00C37D2B" w:rsidRDefault="001D584E" w:rsidP="003701B3">
            <w:pPr>
              <w:pStyle w:val="TAL"/>
              <w:rPr>
                <w:rFonts w:cs="Arial"/>
                <w:lang w:eastAsia="ja-JP"/>
              </w:rPr>
            </w:pPr>
          </w:p>
        </w:tc>
        <w:tc>
          <w:tcPr>
            <w:tcW w:w="1080" w:type="dxa"/>
          </w:tcPr>
          <w:p w14:paraId="38D414F3" w14:textId="77777777" w:rsidR="001D584E" w:rsidRPr="00C37D2B" w:rsidRDefault="001D584E" w:rsidP="003701B3">
            <w:pPr>
              <w:pStyle w:val="TAC"/>
              <w:rPr>
                <w:lang w:eastAsia="ja-JP"/>
              </w:rPr>
            </w:pPr>
            <w:r w:rsidRPr="00C37D2B">
              <w:rPr>
                <w:lang w:eastAsia="ja-JP"/>
              </w:rPr>
              <w:t>YES</w:t>
            </w:r>
          </w:p>
        </w:tc>
        <w:tc>
          <w:tcPr>
            <w:tcW w:w="1137" w:type="dxa"/>
          </w:tcPr>
          <w:p w14:paraId="3B346F3E" w14:textId="77777777" w:rsidR="001D584E" w:rsidRPr="00C37D2B" w:rsidRDefault="001D584E" w:rsidP="003701B3">
            <w:pPr>
              <w:pStyle w:val="TAC"/>
              <w:rPr>
                <w:lang w:eastAsia="ja-JP"/>
              </w:rPr>
            </w:pPr>
            <w:r w:rsidRPr="00C37D2B">
              <w:rPr>
                <w:lang w:eastAsia="ja-JP"/>
              </w:rPr>
              <w:t>reject</w:t>
            </w:r>
          </w:p>
        </w:tc>
      </w:tr>
      <w:tr w:rsidR="001D584E" w:rsidRPr="00C37D2B" w14:paraId="72E87B4D" w14:textId="77777777" w:rsidTr="003701B3">
        <w:tc>
          <w:tcPr>
            <w:tcW w:w="2578" w:type="dxa"/>
          </w:tcPr>
          <w:p w14:paraId="3BA23EBB" w14:textId="77777777" w:rsidR="001D584E" w:rsidRPr="00C37D2B" w:rsidRDefault="001D584E" w:rsidP="003701B3">
            <w:pPr>
              <w:pStyle w:val="TAL"/>
              <w:rPr>
                <w:rFonts w:cs="Arial"/>
                <w:lang w:eastAsia="ja-JP"/>
              </w:rPr>
            </w:pPr>
            <w:proofErr w:type="spellStart"/>
            <w:r w:rsidRPr="00C37D2B">
              <w:rPr>
                <w:rFonts w:cs="Arial"/>
                <w:lang w:eastAsia="ja-JP"/>
              </w:rPr>
              <w:t>MeNB</w:t>
            </w:r>
            <w:proofErr w:type="spellEnd"/>
            <w:r w:rsidRPr="00C37D2B">
              <w:rPr>
                <w:rFonts w:cs="Arial"/>
                <w:lang w:eastAsia="ja-JP"/>
              </w:rPr>
              <w:t xml:space="preserve"> UE X2AP ID</w:t>
            </w:r>
          </w:p>
        </w:tc>
        <w:tc>
          <w:tcPr>
            <w:tcW w:w="1104" w:type="dxa"/>
          </w:tcPr>
          <w:p w14:paraId="5A4D50DE" w14:textId="77777777" w:rsidR="001D584E" w:rsidRPr="00C37D2B" w:rsidRDefault="001D584E" w:rsidP="003701B3">
            <w:pPr>
              <w:pStyle w:val="TAL"/>
              <w:rPr>
                <w:rFonts w:cs="Arial"/>
                <w:lang w:eastAsia="ja-JP"/>
              </w:rPr>
            </w:pPr>
            <w:r w:rsidRPr="00C37D2B">
              <w:rPr>
                <w:rFonts w:cs="Arial"/>
                <w:lang w:eastAsia="ja-JP"/>
              </w:rPr>
              <w:t>M</w:t>
            </w:r>
          </w:p>
        </w:tc>
        <w:tc>
          <w:tcPr>
            <w:tcW w:w="1526" w:type="dxa"/>
          </w:tcPr>
          <w:p w14:paraId="632432AE" w14:textId="77777777" w:rsidR="001D584E" w:rsidRPr="00C37D2B" w:rsidRDefault="001D584E" w:rsidP="003701B3">
            <w:pPr>
              <w:pStyle w:val="TAL"/>
              <w:rPr>
                <w:rFonts w:cs="Arial"/>
                <w:lang w:eastAsia="ja-JP"/>
              </w:rPr>
            </w:pPr>
          </w:p>
        </w:tc>
        <w:tc>
          <w:tcPr>
            <w:tcW w:w="1260" w:type="dxa"/>
          </w:tcPr>
          <w:p w14:paraId="7EB93BD6" w14:textId="77777777" w:rsidR="001D584E" w:rsidRPr="00C37D2B" w:rsidRDefault="001D584E" w:rsidP="003701B3">
            <w:pPr>
              <w:pStyle w:val="TAL"/>
              <w:rPr>
                <w:rFonts w:cs="Arial"/>
                <w:snapToGrid w:val="0"/>
                <w:lang w:eastAsia="ja-JP"/>
              </w:rPr>
            </w:pPr>
            <w:r w:rsidRPr="00C37D2B">
              <w:rPr>
                <w:rFonts w:cs="Arial"/>
                <w:snapToGrid w:val="0"/>
                <w:lang w:eastAsia="ja-JP"/>
              </w:rPr>
              <w:t>eNB UE X2AP ID</w:t>
            </w:r>
          </w:p>
          <w:p w14:paraId="23397FE6" w14:textId="77777777" w:rsidR="001D584E" w:rsidRPr="00C37D2B" w:rsidRDefault="001D584E" w:rsidP="003701B3">
            <w:pPr>
              <w:pStyle w:val="TAL"/>
              <w:rPr>
                <w:rFonts w:cs="Arial"/>
                <w:lang w:eastAsia="ja-JP"/>
              </w:rPr>
            </w:pPr>
            <w:r w:rsidRPr="00C37D2B">
              <w:rPr>
                <w:rFonts w:cs="Arial"/>
                <w:snapToGrid w:val="0"/>
                <w:lang w:eastAsia="ja-JP"/>
              </w:rPr>
              <w:t>9.2.24</w:t>
            </w:r>
          </w:p>
        </w:tc>
        <w:tc>
          <w:tcPr>
            <w:tcW w:w="1800" w:type="dxa"/>
          </w:tcPr>
          <w:p w14:paraId="6FEC5778" w14:textId="77777777" w:rsidR="001D584E" w:rsidRPr="00C37D2B" w:rsidRDefault="001D584E" w:rsidP="003701B3">
            <w:pPr>
              <w:pStyle w:val="TAL"/>
              <w:rPr>
                <w:rFonts w:cs="Arial"/>
                <w:lang w:eastAsia="ja-JP"/>
              </w:rPr>
            </w:pPr>
            <w:r w:rsidRPr="00C37D2B">
              <w:rPr>
                <w:rFonts w:cs="Arial"/>
                <w:lang w:eastAsia="ja-JP"/>
              </w:rPr>
              <w:t xml:space="preserve">Allocated at the </w:t>
            </w:r>
            <w:proofErr w:type="spellStart"/>
            <w:r w:rsidRPr="00C37D2B">
              <w:rPr>
                <w:rFonts w:cs="Arial"/>
                <w:lang w:eastAsia="ja-JP"/>
              </w:rPr>
              <w:t>MeNB</w:t>
            </w:r>
            <w:proofErr w:type="spellEnd"/>
            <w:r w:rsidRPr="00C37D2B">
              <w:rPr>
                <w:rFonts w:cs="Arial"/>
                <w:lang w:eastAsia="ja-JP"/>
              </w:rPr>
              <w:t>.</w:t>
            </w:r>
          </w:p>
        </w:tc>
        <w:tc>
          <w:tcPr>
            <w:tcW w:w="1080" w:type="dxa"/>
          </w:tcPr>
          <w:p w14:paraId="58E48A48" w14:textId="77777777" w:rsidR="001D584E" w:rsidRPr="00C37D2B" w:rsidRDefault="001D584E" w:rsidP="003701B3">
            <w:pPr>
              <w:pStyle w:val="TAC"/>
              <w:rPr>
                <w:lang w:eastAsia="ja-JP"/>
              </w:rPr>
            </w:pPr>
            <w:r w:rsidRPr="00C37D2B">
              <w:rPr>
                <w:lang w:eastAsia="ja-JP"/>
              </w:rPr>
              <w:t>YES</w:t>
            </w:r>
          </w:p>
        </w:tc>
        <w:tc>
          <w:tcPr>
            <w:tcW w:w="1137" w:type="dxa"/>
          </w:tcPr>
          <w:p w14:paraId="5299D761" w14:textId="77777777" w:rsidR="001D584E" w:rsidRPr="00C37D2B" w:rsidRDefault="001D584E" w:rsidP="003701B3">
            <w:pPr>
              <w:pStyle w:val="TAC"/>
              <w:rPr>
                <w:lang w:eastAsia="ja-JP"/>
              </w:rPr>
            </w:pPr>
            <w:r w:rsidRPr="00C37D2B">
              <w:rPr>
                <w:lang w:eastAsia="ja-JP"/>
              </w:rPr>
              <w:t>reject</w:t>
            </w:r>
          </w:p>
        </w:tc>
      </w:tr>
      <w:tr w:rsidR="001D584E" w:rsidRPr="00C37D2B" w14:paraId="5EA6E3C6" w14:textId="77777777" w:rsidTr="003701B3">
        <w:tc>
          <w:tcPr>
            <w:tcW w:w="2578" w:type="dxa"/>
          </w:tcPr>
          <w:p w14:paraId="5BCF3BB9" w14:textId="77777777" w:rsidR="001D584E" w:rsidRPr="00C37D2B" w:rsidRDefault="001D584E" w:rsidP="003701B3">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UE X2AP ID</w:t>
            </w:r>
          </w:p>
        </w:tc>
        <w:tc>
          <w:tcPr>
            <w:tcW w:w="1104" w:type="dxa"/>
          </w:tcPr>
          <w:p w14:paraId="383300B3" w14:textId="77777777" w:rsidR="001D584E" w:rsidRPr="00C37D2B" w:rsidRDefault="001D584E" w:rsidP="003701B3">
            <w:pPr>
              <w:pStyle w:val="TAL"/>
              <w:rPr>
                <w:rFonts w:cs="Arial"/>
                <w:lang w:eastAsia="ja-JP"/>
              </w:rPr>
            </w:pPr>
            <w:r w:rsidRPr="00C37D2B">
              <w:rPr>
                <w:rFonts w:cs="Arial"/>
                <w:lang w:eastAsia="ja-JP"/>
              </w:rPr>
              <w:t>M</w:t>
            </w:r>
          </w:p>
        </w:tc>
        <w:tc>
          <w:tcPr>
            <w:tcW w:w="1526" w:type="dxa"/>
          </w:tcPr>
          <w:p w14:paraId="17AE9A5D" w14:textId="77777777" w:rsidR="001D584E" w:rsidRPr="00C37D2B" w:rsidRDefault="001D584E" w:rsidP="003701B3">
            <w:pPr>
              <w:pStyle w:val="TAL"/>
              <w:rPr>
                <w:rFonts w:cs="Arial"/>
                <w:lang w:eastAsia="ja-JP"/>
              </w:rPr>
            </w:pPr>
          </w:p>
        </w:tc>
        <w:tc>
          <w:tcPr>
            <w:tcW w:w="1260" w:type="dxa"/>
          </w:tcPr>
          <w:p w14:paraId="20649244" w14:textId="77777777" w:rsidR="001D584E" w:rsidRPr="00EE5530" w:rsidRDefault="001D584E" w:rsidP="003701B3">
            <w:pPr>
              <w:pStyle w:val="TAL"/>
              <w:rPr>
                <w:rFonts w:cs="Arial"/>
                <w:snapToGrid w:val="0"/>
                <w:lang w:val="sv-SE" w:eastAsia="ja-JP"/>
              </w:rPr>
            </w:pPr>
            <w:r w:rsidRPr="00EE5530">
              <w:rPr>
                <w:rFonts w:eastAsia="Geneva"/>
                <w:lang w:val="sv-SE" w:eastAsia="zh-CN"/>
              </w:rPr>
              <w:t>en-</w:t>
            </w:r>
            <w:r w:rsidRPr="00EE5530">
              <w:rPr>
                <w:rFonts w:cs="Arial"/>
                <w:snapToGrid w:val="0"/>
                <w:lang w:val="sv-SE" w:eastAsia="ja-JP"/>
              </w:rPr>
              <w:t>gNB UE X2AP ID</w:t>
            </w:r>
          </w:p>
          <w:p w14:paraId="4D4C022F" w14:textId="77777777" w:rsidR="001D584E" w:rsidRPr="00EE5530" w:rsidRDefault="001D584E" w:rsidP="003701B3">
            <w:pPr>
              <w:pStyle w:val="TAL"/>
              <w:rPr>
                <w:rFonts w:cs="Arial"/>
                <w:lang w:val="sv-SE" w:eastAsia="ja-JP"/>
              </w:rPr>
            </w:pPr>
            <w:r w:rsidRPr="00EE5530">
              <w:rPr>
                <w:rFonts w:cs="Arial"/>
                <w:snapToGrid w:val="0"/>
                <w:lang w:val="sv-SE" w:eastAsia="ja-JP"/>
              </w:rPr>
              <w:t>9.2.100</w:t>
            </w:r>
          </w:p>
        </w:tc>
        <w:tc>
          <w:tcPr>
            <w:tcW w:w="1800" w:type="dxa"/>
          </w:tcPr>
          <w:p w14:paraId="77FCA9DA" w14:textId="77777777" w:rsidR="001D584E" w:rsidRPr="00C37D2B" w:rsidRDefault="001D584E" w:rsidP="003701B3">
            <w:pPr>
              <w:pStyle w:val="TAL"/>
              <w:rPr>
                <w:rFonts w:cs="Arial"/>
                <w:lang w:eastAsia="ja-JP"/>
              </w:rPr>
            </w:pPr>
            <w:r w:rsidRPr="00C37D2B">
              <w:rPr>
                <w:rFonts w:cs="Arial"/>
                <w:lang w:eastAsia="ja-JP"/>
              </w:rPr>
              <w:t xml:space="preserve">Allocated at the </w:t>
            </w:r>
            <w:proofErr w:type="spellStart"/>
            <w:r w:rsidRPr="00C37D2B">
              <w:rPr>
                <w:rFonts w:cs="Arial"/>
                <w:lang w:eastAsia="ja-JP"/>
              </w:rPr>
              <w:t>en</w:t>
            </w:r>
            <w:proofErr w:type="spellEnd"/>
            <w:r w:rsidRPr="00C37D2B">
              <w:rPr>
                <w:rFonts w:cs="Arial"/>
                <w:lang w:eastAsia="ja-JP"/>
              </w:rPr>
              <w:t>-gNB.</w:t>
            </w:r>
          </w:p>
        </w:tc>
        <w:tc>
          <w:tcPr>
            <w:tcW w:w="1080" w:type="dxa"/>
          </w:tcPr>
          <w:p w14:paraId="330CF5CD" w14:textId="77777777" w:rsidR="001D584E" w:rsidRPr="00C37D2B" w:rsidRDefault="001D584E" w:rsidP="003701B3">
            <w:pPr>
              <w:pStyle w:val="TAC"/>
              <w:rPr>
                <w:lang w:eastAsia="ja-JP"/>
              </w:rPr>
            </w:pPr>
            <w:r w:rsidRPr="00C37D2B">
              <w:rPr>
                <w:lang w:eastAsia="ja-JP"/>
              </w:rPr>
              <w:t>YES</w:t>
            </w:r>
          </w:p>
        </w:tc>
        <w:tc>
          <w:tcPr>
            <w:tcW w:w="1137" w:type="dxa"/>
          </w:tcPr>
          <w:p w14:paraId="133E78A4" w14:textId="77777777" w:rsidR="001D584E" w:rsidRPr="00C37D2B" w:rsidRDefault="001D584E" w:rsidP="003701B3">
            <w:pPr>
              <w:pStyle w:val="TAC"/>
              <w:rPr>
                <w:lang w:eastAsia="ja-JP"/>
              </w:rPr>
            </w:pPr>
            <w:r w:rsidRPr="00C37D2B">
              <w:rPr>
                <w:lang w:eastAsia="ja-JP"/>
              </w:rPr>
              <w:t>reject</w:t>
            </w:r>
          </w:p>
        </w:tc>
      </w:tr>
      <w:tr w:rsidR="001D584E" w:rsidRPr="00C37D2B" w14:paraId="7DEB697D" w14:textId="77777777" w:rsidTr="003701B3">
        <w:tc>
          <w:tcPr>
            <w:tcW w:w="2578" w:type="dxa"/>
          </w:tcPr>
          <w:p w14:paraId="437D059C" w14:textId="77777777" w:rsidR="001D584E" w:rsidRPr="00C37D2B" w:rsidRDefault="001D584E" w:rsidP="003701B3">
            <w:pPr>
              <w:pStyle w:val="TAL"/>
              <w:rPr>
                <w:rFonts w:cs="Arial"/>
                <w:lang w:eastAsia="ja-JP"/>
              </w:rPr>
            </w:pPr>
            <w:r w:rsidRPr="00C37D2B">
              <w:rPr>
                <w:rFonts w:cs="Arial"/>
                <w:lang w:eastAsia="ja-JP"/>
              </w:rPr>
              <w:t>Cause</w:t>
            </w:r>
          </w:p>
        </w:tc>
        <w:tc>
          <w:tcPr>
            <w:tcW w:w="1104" w:type="dxa"/>
          </w:tcPr>
          <w:p w14:paraId="2E4D13FB" w14:textId="77777777" w:rsidR="001D584E" w:rsidRPr="00C37D2B" w:rsidRDefault="001D584E" w:rsidP="003701B3">
            <w:pPr>
              <w:pStyle w:val="TAL"/>
              <w:rPr>
                <w:rFonts w:cs="Arial"/>
                <w:lang w:eastAsia="ja-JP"/>
              </w:rPr>
            </w:pPr>
            <w:r w:rsidRPr="00C37D2B">
              <w:rPr>
                <w:rFonts w:cs="Arial"/>
                <w:lang w:eastAsia="ja-JP"/>
              </w:rPr>
              <w:t>M</w:t>
            </w:r>
          </w:p>
        </w:tc>
        <w:tc>
          <w:tcPr>
            <w:tcW w:w="1526" w:type="dxa"/>
          </w:tcPr>
          <w:p w14:paraId="5E0443A5" w14:textId="77777777" w:rsidR="001D584E" w:rsidRPr="00C37D2B" w:rsidRDefault="001D584E" w:rsidP="003701B3">
            <w:pPr>
              <w:pStyle w:val="TAL"/>
              <w:rPr>
                <w:rFonts w:cs="Arial"/>
                <w:lang w:eastAsia="ja-JP"/>
              </w:rPr>
            </w:pPr>
          </w:p>
        </w:tc>
        <w:tc>
          <w:tcPr>
            <w:tcW w:w="1260" w:type="dxa"/>
          </w:tcPr>
          <w:p w14:paraId="64A40B5F" w14:textId="77777777" w:rsidR="001D584E" w:rsidRPr="00C37D2B" w:rsidRDefault="001D584E" w:rsidP="003701B3">
            <w:pPr>
              <w:pStyle w:val="TAL"/>
              <w:rPr>
                <w:rFonts w:cs="Arial"/>
                <w:snapToGrid w:val="0"/>
                <w:lang w:eastAsia="ja-JP"/>
              </w:rPr>
            </w:pPr>
            <w:r w:rsidRPr="00C37D2B">
              <w:rPr>
                <w:rFonts w:cs="Arial"/>
                <w:lang w:eastAsia="ja-JP"/>
              </w:rPr>
              <w:t>9.2.6</w:t>
            </w:r>
          </w:p>
        </w:tc>
        <w:tc>
          <w:tcPr>
            <w:tcW w:w="1800" w:type="dxa"/>
          </w:tcPr>
          <w:p w14:paraId="04553413" w14:textId="77777777" w:rsidR="001D584E" w:rsidRPr="00C37D2B" w:rsidRDefault="001D584E" w:rsidP="003701B3">
            <w:pPr>
              <w:pStyle w:val="TAL"/>
              <w:rPr>
                <w:rFonts w:cs="Arial"/>
                <w:lang w:eastAsia="ja-JP"/>
              </w:rPr>
            </w:pPr>
          </w:p>
        </w:tc>
        <w:tc>
          <w:tcPr>
            <w:tcW w:w="1080" w:type="dxa"/>
          </w:tcPr>
          <w:p w14:paraId="53BB7A58" w14:textId="77777777" w:rsidR="001D584E" w:rsidRPr="00C37D2B" w:rsidRDefault="001D584E" w:rsidP="003701B3">
            <w:pPr>
              <w:pStyle w:val="TAC"/>
              <w:rPr>
                <w:lang w:eastAsia="ja-JP"/>
              </w:rPr>
            </w:pPr>
            <w:r w:rsidRPr="00C37D2B">
              <w:rPr>
                <w:lang w:eastAsia="ja-JP"/>
              </w:rPr>
              <w:t>YES</w:t>
            </w:r>
          </w:p>
        </w:tc>
        <w:tc>
          <w:tcPr>
            <w:tcW w:w="1137" w:type="dxa"/>
          </w:tcPr>
          <w:p w14:paraId="5A5159B5" w14:textId="77777777" w:rsidR="001D584E" w:rsidRPr="00C37D2B" w:rsidRDefault="001D584E" w:rsidP="003701B3">
            <w:pPr>
              <w:pStyle w:val="TAC"/>
              <w:rPr>
                <w:lang w:eastAsia="ja-JP"/>
              </w:rPr>
            </w:pPr>
            <w:r w:rsidRPr="00C37D2B">
              <w:rPr>
                <w:lang w:eastAsia="ja-JP"/>
              </w:rPr>
              <w:t>ignore</w:t>
            </w:r>
          </w:p>
        </w:tc>
      </w:tr>
      <w:tr w:rsidR="001D584E" w:rsidRPr="00C37D2B" w14:paraId="1F816091" w14:textId="77777777" w:rsidTr="003701B3">
        <w:tc>
          <w:tcPr>
            <w:tcW w:w="2578" w:type="dxa"/>
          </w:tcPr>
          <w:p w14:paraId="4B3AE076" w14:textId="77777777" w:rsidR="001D584E" w:rsidRPr="00C37D2B" w:rsidRDefault="001D584E" w:rsidP="003701B3">
            <w:pPr>
              <w:pStyle w:val="TAL"/>
              <w:rPr>
                <w:rFonts w:cs="Arial"/>
                <w:b/>
                <w:lang w:eastAsia="zh-CN"/>
              </w:rPr>
            </w:pPr>
            <w:r w:rsidRPr="00C37D2B">
              <w:rPr>
                <w:rFonts w:cs="Arial"/>
                <w:bCs/>
                <w:lang w:eastAsia="ja-JP"/>
              </w:rPr>
              <w:t>Selected PLMN</w:t>
            </w:r>
          </w:p>
        </w:tc>
        <w:tc>
          <w:tcPr>
            <w:tcW w:w="1104" w:type="dxa"/>
          </w:tcPr>
          <w:p w14:paraId="2CC1F90B" w14:textId="77777777" w:rsidR="001D584E" w:rsidRPr="00C37D2B" w:rsidRDefault="001D584E" w:rsidP="003701B3">
            <w:pPr>
              <w:pStyle w:val="TAL"/>
              <w:rPr>
                <w:rFonts w:cs="Arial"/>
                <w:lang w:eastAsia="zh-CN"/>
              </w:rPr>
            </w:pPr>
            <w:r w:rsidRPr="00C37D2B">
              <w:rPr>
                <w:rFonts w:cs="Arial"/>
                <w:lang w:eastAsia="zh-CN"/>
              </w:rPr>
              <w:t>O</w:t>
            </w:r>
          </w:p>
        </w:tc>
        <w:tc>
          <w:tcPr>
            <w:tcW w:w="1526" w:type="dxa"/>
          </w:tcPr>
          <w:p w14:paraId="287BDD3C" w14:textId="77777777" w:rsidR="001D584E" w:rsidRPr="00C37D2B" w:rsidRDefault="001D584E" w:rsidP="003701B3">
            <w:pPr>
              <w:pStyle w:val="TAL"/>
              <w:rPr>
                <w:rFonts w:cs="Arial"/>
                <w:i/>
                <w:lang w:eastAsia="ja-JP"/>
              </w:rPr>
            </w:pPr>
          </w:p>
        </w:tc>
        <w:tc>
          <w:tcPr>
            <w:tcW w:w="1260" w:type="dxa"/>
          </w:tcPr>
          <w:p w14:paraId="32E31027" w14:textId="77777777" w:rsidR="001D584E" w:rsidRPr="00C37D2B" w:rsidRDefault="001D584E" w:rsidP="003701B3">
            <w:pPr>
              <w:pStyle w:val="TAL"/>
              <w:rPr>
                <w:rFonts w:eastAsia="Calibri Light" w:cs="Arial"/>
                <w:lang w:eastAsia="ja-JP"/>
              </w:rPr>
            </w:pPr>
            <w:r w:rsidRPr="00C37D2B">
              <w:rPr>
                <w:rFonts w:eastAsia="Calibri Light" w:cs="Arial"/>
                <w:lang w:eastAsia="ja-JP"/>
              </w:rPr>
              <w:t>PLMN Identity</w:t>
            </w:r>
          </w:p>
          <w:p w14:paraId="4BEF7B57" w14:textId="77777777" w:rsidR="001D584E" w:rsidRPr="00C37D2B" w:rsidRDefault="001D584E" w:rsidP="003701B3">
            <w:pPr>
              <w:pStyle w:val="TAL"/>
              <w:rPr>
                <w:rFonts w:cs="Arial"/>
                <w:lang w:eastAsia="ja-JP"/>
              </w:rPr>
            </w:pPr>
            <w:r w:rsidRPr="00C37D2B">
              <w:rPr>
                <w:rFonts w:eastAsia="Calibri Light" w:cs="Arial"/>
                <w:lang w:eastAsia="ja-JP"/>
              </w:rPr>
              <w:t>9.2.4</w:t>
            </w:r>
          </w:p>
        </w:tc>
        <w:tc>
          <w:tcPr>
            <w:tcW w:w="1800" w:type="dxa"/>
          </w:tcPr>
          <w:p w14:paraId="3D5B83E9" w14:textId="77777777" w:rsidR="001D584E" w:rsidRPr="00C37D2B" w:rsidRDefault="001D584E" w:rsidP="003701B3">
            <w:pPr>
              <w:pStyle w:val="TAL"/>
              <w:rPr>
                <w:rFonts w:cs="Arial"/>
                <w:lang w:eastAsia="zh-CN"/>
              </w:rPr>
            </w:pPr>
            <w:r w:rsidRPr="00C37D2B">
              <w:rPr>
                <w:rFonts w:cs="Arial"/>
                <w:lang w:eastAsia="zh-CN"/>
              </w:rPr>
              <w:t xml:space="preserve">The selected PLMN of the SCG in the </w:t>
            </w:r>
            <w:proofErr w:type="spellStart"/>
            <w:r w:rsidRPr="00C37D2B">
              <w:rPr>
                <w:rFonts w:cs="Arial"/>
                <w:lang w:eastAsia="zh-CN"/>
              </w:rPr>
              <w:t>en</w:t>
            </w:r>
            <w:proofErr w:type="spellEnd"/>
            <w:r w:rsidRPr="00C37D2B">
              <w:rPr>
                <w:rFonts w:cs="Arial"/>
                <w:lang w:eastAsia="zh-CN"/>
              </w:rPr>
              <w:t>-gNB.</w:t>
            </w:r>
          </w:p>
        </w:tc>
        <w:tc>
          <w:tcPr>
            <w:tcW w:w="1080" w:type="dxa"/>
          </w:tcPr>
          <w:p w14:paraId="7AE04A2C" w14:textId="77777777" w:rsidR="001D584E" w:rsidRPr="00C37D2B" w:rsidRDefault="001D584E" w:rsidP="003701B3">
            <w:pPr>
              <w:pStyle w:val="TAC"/>
              <w:rPr>
                <w:bCs/>
                <w:lang w:eastAsia="zh-CN"/>
              </w:rPr>
            </w:pPr>
            <w:r w:rsidRPr="00C37D2B">
              <w:rPr>
                <w:bCs/>
                <w:lang w:eastAsia="zh-CN"/>
              </w:rPr>
              <w:t>YES</w:t>
            </w:r>
          </w:p>
        </w:tc>
        <w:tc>
          <w:tcPr>
            <w:tcW w:w="1137" w:type="dxa"/>
          </w:tcPr>
          <w:p w14:paraId="098A7399" w14:textId="77777777" w:rsidR="001D584E" w:rsidRPr="00C37D2B" w:rsidRDefault="001D584E" w:rsidP="003701B3">
            <w:pPr>
              <w:pStyle w:val="TAC"/>
              <w:rPr>
                <w:lang w:eastAsia="zh-CN"/>
              </w:rPr>
            </w:pPr>
            <w:r w:rsidRPr="00C37D2B">
              <w:rPr>
                <w:lang w:eastAsia="zh-CN"/>
              </w:rPr>
              <w:t>ignore</w:t>
            </w:r>
          </w:p>
        </w:tc>
      </w:tr>
      <w:tr w:rsidR="001D584E" w:rsidRPr="00C37D2B" w14:paraId="68271A13" w14:textId="77777777" w:rsidTr="003701B3">
        <w:tc>
          <w:tcPr>
            <w:tcW w:w="2578" w:type="dxa"/>
          </w:tcPr>
          <w:p w14:paraId="4162660E" w14:textId="77777777" w:rsidR="001D584E" w:rsidRPr="00C37D2B" w:rsidRDefault="001D584E" w:rsidP="003701B3">
            <w:pPr>
              <w:pStyle w:val="TAL"/>
              <w:rPr>
                <w:rFonts w:cs="Arial"/>
                <w:bCs/>
                <w:lang w:eastAsia="ja-JP"/>
              </w:rPr>
            </w:pPr>
            <w:r w:rsidRPr="00C37D2B">
              <w:rPr>
                <w:rFonts w:cs="Arial"/>
                <w:lang w:eastAsia="ja-JP"/>
              </w:rPr>
              <w:t>Handover Restriction List</w:t>
            </w:r>
          </w:p>
        </w:tc>
        <w:tc>
          <w:tcPr>
            <w:tcW w:w="1104" w:type="dxa"/>
          </w:tcPr>
          <w:p w14:paraId="76F1F695" w14:textId="77777777" w:rsidR="001D584E" w:rsidRPr="00C37D2B" w:rsidRDefault="001D584E" w:rsidP="003701B3">
            <w:pPr>
              <w:pStyle w:val="TAL"/>
              <w:rPr>
                <w:rFonts w:cs="Arial"/>
                <w:lang w:eastAsia="zh-CN"/>
              </w:rPr>
            </w:pPr>
            <w:r w:rsidRPr="00C37D2B">
              <w:rPr>
                <w:rFonts w:cs="Arial"/>
                <w:lang w:eastAsia="zh-CN"/>
              </w:rPr>
              <w:t>O</w:t>
            </w:r>
          </w:p>
        </w:tc>
        <w:tc>
          <w:tcPr>
            <w:tcW w:w="1526" w:type="dxa"/>
          </w:tcPr>
          <w:p w14:paraId="3B8DA79E" w14:textId="77777777" w:rsidR="001D584E" w:rsidRPr="00C37D2B" w:rsidRDefault="001D584E" w:rsidP="003701B3">
            <w:pPr>
              <w:pStyle w:val="TAL"/>
              <w:rPr>
                <w:rFonts w:cs="Arial"/>
                <w:i/>
                <w:lang w:eastAsia="ja-JP"/>
              </w:rPr>
            </w:pPr>
          </w:p>
        </w:tc>
        <w:tc>
          <w:tcPr>
            <w:tcW w:w="1260" w:type="dxa"/>
          </w:tcPr>
          <w:p w14:paraId="44642B0B" w14:textId="77777777" w:rsidR="001D584E" w:rsidRPr="00C37D2B" w:rsidRDefault="001D584E" w:rsidP="003701B3">
            <w:pPr>
              <w:pStyle w:val="TAL"/>
              <w:rPr>
                <w:rFonts w:eastAsia="Calibri Light" w:cs="Arial"/>
                <w:lang w:eastAsia="ja-JP"/>
              </w:rPr>
            </w:pPr>
            <w:r w:rsidRPr="00C37D2B">
              <w:rPr>
                <w:rFonts w:cs="Arial"/>
                <w:lang w:eastAsia="ja-JP"/>
              </w:rPr>
              <w:t>9.2.3</w:t>
            </w:r>
          </w:p>
        </w:tc>
        <w:tc>
          <w:tcPr>
            <w:tcW w:w="1800" w:type="dxa"/>
          </w:tcPr>
          <w:p w14:paraId="51D42C3F" w14:textId="77777777" w:rsidR="001D584E" w:rsidRPr="00C37D2B" w:rsidRDefault="001D584E" w:rsidP="003701B3">
            <w:pPr>
              <w:pStyle w:val="TAL"/>
              <w:rPr>
                <w:rFonts w:cs="Arial"/>
                <w:lang w:eastAsia="zh-CN"/>
              </w:rPr>
            </w:pPr>
          </w:p>
        </w:tc>
        <w:tc>
          <w:tcPr>
            <w:tcW w:w="1080" w:type="dxa"/>
          </w:tcPr>
          <w:p w14:paraId="53B25244" w14:textId="77777777" w:rsidR="001D584E" w:rsidRPr="00C37D2B" w:rsidRDefault="001D584E" w:rsidP="003701B3">
            <w:pPr>
              <w:pStyle w:val="TAC"/>
              <w:rPr>
                <w:bCs/>
                <w:lang w:eastAsia="zh-CN"/>
              </w:rPr>
            </w:pPr>
            <w:r w:rsidRPr="00C37D2B">
              <w:rPr>
                <w:bCs/>
                <w:lang w:eastAsia="zh-CN"/>
              </w:rPr>
              <w:t>YES</w:t>
            </w:r>
          </w:p>
        </w:tc>
        <w:tc>
          <w:tcPr>
            <w:tcW w:w="1137" w:type="dxa"/>
          </w:tcPr>
          <w:p w14:paraId="7B0ACB53" w14:textId="77777777" w:rsidR="001D584E" w:rsidRPr="00C37D2B" w:rsidRDefault="001D584E" w:rsidP="003701B3">
            <w:pPr>
              <w:pStyle w:val="TAC"/>
              <w:rPr>
                <w:lang w:eastAsia="zh-CN"/>
              </w:rPr>
            </w:pPr>
            <w:r w:rsidRPr="00C37D2B">
              <w:rPr>
                <w:lang w:eastAsia="zh-CN"/>
              </w:rPr>
              <w:t>ignore</w:t>
            </w:r>
          </w:p>
        </w:tc>
      </w:tr>
      <w:tr w:rsidR="001D584E" w:rsidRPr="00C37D2B" w14:paraId="3E4812FF" w14:textId="77777777" w:rsidTr="003701B3">
        <w:tc>
          <w:tcPr>
            <w:tcW w:w="2578" w:type="dxa"/>
          </w:tcPr>
          <w:p w14:paraId="3F202C89" w14:textId="77777777" w:rsidR="001D584E" w:rsidRPr="00C37D2B" w:rsidRDefault="001D584E" w:rsidP="003701B3">
            <w:pPr>
              <w:pStyle w:val="TAL"/>
              <w:rPr>
                <w:rFonts w:cs="Arial"/>
                <w:lang w:eastAsia="ja-JP"/>
              </w:rPr>
            </w:pPr>
            <w:r w:rsidRPr="00C37D2B">
              <w:rPr>
                <w:rFonts w:cs="Arial"/>
                <w:szCs w:val="18"/>
                <w:lang w:eastAsia="zh-CN"/>
              </w:rPr>
              <w:t>SCG Configuration Query</w:t>
            </w:r>
            <w:r w:rsidRPr="00C37D2B">
              <w:rPr>
                <w:rFonts w:cs="Arial"/>
                <w:lang w:eastAsia="zh-TW"/>
              </w:rPr>
              <w:t xml:space="preserve"> </w:t>
            </w:r>
          </w:p>
        </w:tc>
        <w:tc>
          <w:tcPr>
            <w:tcW w:w="1104" w:type="dxa"/>
          </w:tcPr>
          <w:p w14:paraId="5059513F" w14:textId="77777777" w:rsidR="001D584E" w:rsidRPr="00C37D2B" w:rsidRDefault="001D584E" w:rsidP="003701B3">
            <w:pPr>
              <w:pStyle w:val="TAL"/>
              <w:rPr>
                <w:rFonts w:cs="Arial"/>
                <w:lang w:eastAsia="zh-CN"/>
              </w:rPr>
            </w:pPr>
            <w:r w:rsidRPr="00C37D2B">
              <w:rPr>
                <w:rFonts w:eastAsia="Geneva" w:cs="Arial"/>
                <w:lang w:eastAsia="zh-CN"/>
              </w:rPr>
              <w:t>O</w:t>
            </w:r>
          </w:p>
        </w:tc>
        <w:tc>
          <w:tcPr>
            <w:tcW w:w="1526" w:type="dxa"/>
          </w:tcPr>
          <w:p w14:paraId="0D8EB0B0" w14:textId="77777777" w:rsidR="001D584E" w:rsidRPr="00C37D2B" w:rsidRDefault="001D584E" w:rsidP="003701B3">
            <w:pPr>
              <w:pStyle w:val="TAL"/>
              <w:rPr>
                <w:rFonts w:cs="Arial"/>
                <w:i/>
                <w:lang w:eastAsia="ja-JP"/>
              </w:rPr>
            </w:pPr>
          </w:p>
        </w:tc>
        <w:tc>
          <w:tcPr>
            <w:tcW w:w="1260" w:type="dxa"/>
          </w:tcPr>
          <w:p w14:paraId="361CF866" w14:textId="77777777" w:rsidR="001D584E" w:rsidRPr="00C37D2B" w:rsidRDefault="001D584E" w:rsidP="003701B3">
            <w:pPr>
              <w:pStyle w:val="TAL"/>
              <w:rPr>
                <w:rFonts w:cs="Arial"/>
                <w:lang w:eastAsia="ja-JP"/>
              </w:rPr>
            </w:pPr>
            <w:r w:rsidRPr="00C37D2B">
              <w:rPr>
                <w:rFonts w:eastAsia="Geneva" w:cs="Arial"/>
                <w:lang w:eastAsia="zh-CN"/>
              </w:rPr>
              <w:t>9.2.103</w:t>
            </w:r>
          </w:p>
        </w:tc>
        <w:tc>
          <w:tcPr>
            <w:tcW w:w="1800" w:type="dxa"/>
          </w:tcPr>
          <w:p w14:paraId="10723E32" w14:textId="77777777" w:rsidR="001D584E" w:rsidRPr="00C37D2B" w:rsidRDefault="001D584E" w:rsidP="003701B3">
            <w:pPr>
              <w:pStyle w:val="TAL"/>
              <w:rPr>
                <w:rFonts w:cs="Arial"/>
                <w:lang w:eastAsia="zh-CN"/>
              </w:rPr>
            </w:pPr>
          </w:p>
        </w:tc>
        <w:tc>
          <w:tcPr>
            <w:tcW w:w="1080" w:type="dxa"/>
          </w:tcPr>
          <w:p w14:paraId="09C8AF2D" w14:textId="77777777" w:rsidR="001D584E" w:rsidRPr="00C37D2B" w:rsidRDefault="001D584E" w:rsidP="003701B3">
            <w:pPr>
              <w:pStyle w:val="TAC"/>
              <w:rPr>
                <w:bCs/>
                <w:lang w:eastAsia="zh-CN"/>
              </w:rPr>
            </w:pPr>
            <w:r w:rsidRPr="00C37D2B">
              <w:rPr>
                <w:bCs/>
                <w:lang w:eastAsia="zh-CN"/>
              </w:rPr>
              <w:t>YES</w:t>
            </w:r>
          </w:p>
        </w:tc>
        <w:tc>
          <w:tcPr>
            <w:tcW w:w="1137" w:type="dxa"/>
          </w:tcPr>
          <w:p w14:paraId="72F50EDC" w14:textId="77777777" w:rsidR="001D584E" w:rsidRPr="00C37D2B" w:rsidRDefault="001D584E" w:rsidP="003701B3">
            <w:pPr>
              <w:pStyle w:val="TAC"/>
              <w:rPr>
                <w:lang w:eastAsia="zh-CN"/>
              </w:rPr>
            </w:pPr>
            <w:r w:rsidRPr="00C37D2B">
              <w:rPr>
                <w:lang w:eastAsia="zh-CN"/>
              </w:rPr>
              <w:t>ignore</w:t>
            </w:r>
          </w:p>
        </w:tc>
      </w:tr>
      <w:tr w:rsidR="001D584E" w:rsidRPr="00C37D2B" w14:paraId="5D0FEF1C" w14:textId="77777777" w:rsidTr="003701B3">
        <w:tc>
          <w:tcPr>
            <w:tcW w:w="2578" w:type="dxa"/>
          </w:tcPr>
          <w:p w14:paraId="6E0D8AE3" w14:textId="77777777" w:rsidR="001D584E" w:rsidRPr="00C37D2B" w:rsidRDefault="001D584E" w:rsidP="003701B3">
            <w:pPr>
              <w:pStyle w:val="TAL"/>
              <w:rPr>
                <w:rFonts w:cs="Arial"/>
                <w:b/>
                <w:bCs/>
                <w:lang w:eastAsia="ja-JP"/>
              </w:rPr>
            </w:pPr>
            <w:r w:rsidRPr="00C37D2B">
              <w:rPr>
                <w:rFonts w:cs="Arial"/>
                <w:b/>
                <w:bCs/>
                <w:lang w:eastAsia="ja-JP"/>
              </w:rPr>
              <w:t>UE Context Information</w:t>
            </w:r>
          </w:p>
        </w:tc>
        <w:tc>
          <w:tcPr>
            <w:tcW w:w="1104" w:type="dxa"/>
          </w:tcPr>
          <w:p w14:paraId="189626E5" w14:textId="77777777" w:rsidR="001D584E" w:rsidRPr="00C37D2B" w:rsidRDefault="001D584E" w:rsidP="003701B3">
            <w:pPr>
              <w:pStyle w:val="TAL"/>
              <w:rPr>
                <w:rFonts w:cs="Arial"/>
                <w:lang w:eastAsia="ja-JP"/>
              </w:rPr>
            </w:pPr>
          </w:p>
        </w:tc>
        <w:tc>
          <w:tcPr>
            <w:tcW w:w="1526" w:type="dxa"/>
          </w:tcPr>
          <w:p w14:paraId="535EDF8E" w14:textId="77777777" w:rsidR="001D584E" w:rsidRPr="00C37D2B" w:rsidRDefault="001D584E" w:rsidP="003701B3">
            <w:pPr>
              <w:pStyle w:val="TAL"/>
              <w:rPr>
                <w:rFonts w:cs="Arial"/>
                <w:i/>
                <w:lang w:eastAsia="ja-JP"/>
              </w:rPr>
            </w:pPr>
            <w:r w:rsidRPr="00C37D2B">
              <w:rPr>
                <w:rFonts w:cs="Arial"/>
                <w:i/>
                <w:lang w:eastAsia="ja-JP"/>
              </w:rPr>
              <w:t>0..1</w:t>
            </w:r>
          </w:p>
        </w:tc>
        <w:tc>
          <w:tcPr>
            <w:tcW w:w="1260" w:type="dxa"/>
          </w:tcPr>
          <w:p w14:paraId="79B3258C" w14:textId="77777777" w:rsidR="001D584E" w:rsidRPr="00C37D2B" w:rsidRDefault="001D584E" w:rsidP="003701B3">
            <w:pPr>
              <w:pStyle w:val="TAL"/>
              <w:rPr>
                <w:rFonts w:cs="Arial"/>
                <w:lang w:eastAsia="ja-JP"/>
              </w:rPr>
            </w:pPr>
          </w:p>
        </w:tc>
        <w:tc>
          <w:tcPr>
            <w:tcW w:w="1800" w:type="dxa"/>
          </w:tcPr>
          <w:p w14:paraId="68B45954" w14:textId="77777777" w:rsidR="001D584E" w:rsidRPr="00C37D2B" w:rsidRDefault="001D584E" w:rsidP="003701B3">
            <w:pPr>
              <w:pStyle w:val="TAL"/>
              <w:rPr>
                <w:rFonts w:cs="Arial"/>
                <w:lang w:eastAsia="ja-JP"/>
              </w:rPr>
            </w:pPr>
          </w:p>
        </w:tc>
        <w:tc>
          <w:tcPr>
            <w:tcW w:w="1080" w:type="dxa"/>
          </w:tcPr>
          <w:p w14:paraId="69D3D3E3" w14:textId="77777777" w:rsidR="001D584E" w:rsidRPr="00C37D2B" w:rsidRDefault="001D584E" w:rsidP="003701B3">
            <w:pPr>
              <w:pStyle w:val="TAC"/>
              <w:rPr>
                <w:lang w:eastAsia="ja-JP"/>
              </w:rPr>
            </w:pPr>
            <w:r w:rsidRPr="00C37D2B">
              <w:rPr>
                <w:lang w:eastAsia="ja-JP"/>
              </w:rPr>
              <w:t>YES</w:t>
            </w:r>
          </w:p>
        </w:tc>
        <w:tc>
          <w:tcPr>
            <w:tcW w:w="1137" w:type="dxa"/>
          </w:tcPr>
          <w:p w14:paraId="7E74ACA3" w14:textId="77777777" w:rsidR="001D584E" w:rsidRPr="00C37D2B" w:rsidRDefault="001D584E" w:rsidP="003701B3">
            <w:pPr>
              <w:pStyle w:val="TAC"/>
              <w:rPr>
                <w:lang w:eastAsia="ja-JP"/>
              </w:rPr>
            </w:pPr>
            <w:r w:rsidRPr="00C37D2B">
              <w:rPr>
                <w:lang w:eastAsia="ja-JP"/>
              </w:rPr>
              <w:t>reject</w:t>
            </w:r>
          </w:p>
        </w:tc>
      </w:tr>
      <w:tr w:rsidR="001D584E" w:rsidRPr="00C37D2B" w14:paraId="03D5BE48" w14:textId="77777777" w:rsidTr="003701B3">
        <w:tc>
          <w:tcPr>
            <w:tcW w:w="2578" w:type="dxa"/>
          </w:tcPr>
          <w:p w14:paraId="4754F5CA" w14:textId="77777777" w:rsidR="001D584E" w:rsidRPr="00C37D2B" w:rsidRDefault="001D584E" w:rsidP="003701B3">
            <w:pPr>
              <w:pStyle w:val="TAL"/>
              <w:ind w:left="142"/>
              <w:rPr>
                <w:rFonts w:cs="Arial"/>
                <w:lang w:eastAsia="ja-JP"/>
              </w:rPr>
            </w:pPr>
            <w:r w:rsidRPr="00C37D2B">
              <w:rPr>
                <w:rFonts w:cs="Arial"/>
                <w:lang w:eastAsia="ja-JP"/>
              </w:rPr>
              <w:t>&gt;NR UE Security Capabilities</w:t>
            </w:r>
          </w:p>
        </w:tc>
        <w:tc>
          <w:tcPr>
            <w:tcW w:w="1104" w:type="dxa"/>
          </w:tcPr>
          <w:p w14:paraId="21662073" w14:textId="77777777" w:rsidR="001D584E" w:rsidRPr="00C37D2B" w:rsidRDefault="001D584E" w:rsidP="003701B3">
            <w:pPr>
              <w:pStyle w:val="TAL"/>
              <w:rPr>
                <w:rFonts w:cs="Arial"/>
                <w:lang w:eastAsia="ja-JP"/>
              </w:rPr>
            </w:pPr>
            <w:r w:rsidRPr="00C37D2B">
              <w:rPr>
                <w:rFonts w:cs="Arial"/>
                <w:lang w:eastAsia="ja-JP"/>
              </w:rPr>
              <w:t>O</w:t>
            </w:r>
          </w:p>
        </w:tc>
        <w:tc>
          <w:tcPr>
            <w:tcW w:w="1526" w:type="dxa"/>
          </w:tcPr>
          <w:p w14:paraId="65F79BFD" w14:textId="77777777" w:rsidR="001D584E" w:rsidRPr="00C37D2B" w:rsidRDefault="001D584E" w:rsidP="003701B3">
            <w:pPr>
              <w:pStyle w:val="TAL"/>
              <w:rPr>
                <w:rFonts w:cs="Arial"/>
                <w:i/>
                <w:lang w:eastAsia="ja-JP"/>
              </w:rPr>
            </w:pPr>
          </w:p>
        </w:tc>
        <w:tc>
          <w:tcPr>
            <w:tcW w:w="1260" w:type="dxa"/>
          </w:tcPr>
          <w:p w14:paraId="67282C4C" w14:textId="77777777" w:rsidR="001D584E" w:rsidRPr="00C37D2B" w:rsidRDefault="001D584E" w:rsidP="003701B3">
            <w:pPr>
              <w:pStyle w:val="TAL"/>
              <w:rPr>
                <w:rFonts w:cs="Arial"/>
                <w:lang w:eastAsia="ja-JP"/>
              </w:rPr>
            </w:pPr>
            <w:r w:rsidRPr="00C37D2B">
              <w:rPr>
                <w:rFonts w:cs="Arial"/>
                <w:lang w:eastAsia="ja-JP"/>
              </w:rPr>
              <w:t>9.2.107</w:t>
            </w:r>
          </w:p>
        </w:tc>
        <w:tc>
          <w:tcPr>
            <w:tcW w:w="1800" w:type="dxa"/>
          </w:tcPr>
          <w:p w14:paraId="0B385553" w14:textId="77777777" w:rsidR="001D584E" w:rsidRPr="00C37D2B" w:rsidRDefault="001D584E" w:rsidP="003701B3">
            <w:pPr>
              <w:pStyle w:val="TAL"/>
              <w:rPr>
                <w:rFonts w:cs="Arial"/>
                <w:lang w:eastAsia="ja-JP"/>
              </w:rPr>
            </w:pPr>
          </w:p>
        </w:tc>
        <w:tc>
          <w:tcPr>
            <w:tcW w:w="1080" w:type="dxa"/>
          </w:tcPr>
          <w:p w14:paraId="0B2E1258" w14:textId="77777777" w:rsidR="001D584E" w:rsidRPr="00C37D2B" w:rsidRDefault="001D584E" w:rsidP="003701B3">
            <w:pPr>
              <w:pStyle w:val="TAC"/>
              <w:rPr>
                <w:lang w:eastAsia="ja-JP"/>
              </w:rPr>
            </w:pPr>
            <w:r w:rsidRPr="00C37D2B">
              <w:rPr>
                <w:lang w:eastAsia="ja-JP"/>
              </w:rPr>
              <w:t>–</w:t>
            </w:r>
          </w:p>
        </w:tc>
        <w:tc>
          <w:tcPr>
            <w:tcW w:w="1137" w:type="dxa"/>
          </w:tcPr>
          <w:p w14:paraId="01826E7F" w14:textId="77777777" w:rsidR="001D584E" w:rsidRPr="00C37D2B" w:rsidRDefault="001D584E" w:rsidP="003701B3">
            <w:pPr>
              <w:pStyle w:val="TAC"/>
              <w:rPr>
                <w:lang w:eastAsia="ja-JP"/>
              </w:rPr>
            </w:pPr>
          </w:p>
        </w:tc>
      </w:tr>
      <w:tr w:rsidR="001D584E" w:rsidRPr="00C37D2B" w14:paraId="2C422FC1" w14:textId="77777777" w:rsidTr="003701B3">
        <w:tc>
          <w:tcPr>
            <w:tcW w:w="2578" w:type="dxa"/>
          </w:tcPr>
          <w:p w14:paraId="39F16FDA" w14:textId="77777777" w:rsidR="001D584E" w:rsidRPr="00C37D2B" w:rsidRDefault="001D584E" w:rsidP="003701B3">
            <w:pPr>
              <w:pStyle w:val="TAL"/>
              <w:ind w:left="142"/>
              <w:rPr>
                <w:rFonts w:cs="Arial"/>
                <w:lang w:eastAsia="ja-JP"/>
              </w:rPr>
            </w:pPr>
            <w:r w:rsidRPr="00C37D2B">
              <w:rPr>
                <w:rFonts w:cs="Arial"/>
                <w:lang w:eastAsia="ja-JP"/>
              </w:rPr>
              <w:t>&gt;</w:t>
            </w:r>
            <w:proofErr w:type="spellStart"/>
            <w:r w:rsidRPr="00C37D2B">
              <w:rPr>
                <w:rFonts w:cs="Arial"/>
                <w:lang w:eastAsia="ja-JP"/>
              </w:rPr>
              <w:t>SgNB</w:t>
            </w:r>
            <w:proofErr w:type="spellEnd"/>
            <w:r w:rsidRPr="00C37D2B">
              <w:rPr>
                <w:rFonts w:cs="Arial"/>
                <w:lang w:eastAsia="ja-JP"/>
              </w:rPr>
              <w:t xml:space="preserve"> Security Key</w:t>
            </w:r>
          </w:p>
        </w:tc>
        <w:tc>
          <w:tcPr>
            <w:tcW w:w="1104" w:type="dxa"/>
          </w:tcPr>
          <w:p w14:paraId="7E5CDD29" w14:textId="77777777" w:rsidR="001D584E" w:rsidRPr="00C37D2B" w:rsidRDefault="001D584E" w:rsidP="003701B3">
            <w:pPr>
              <w:pStyle w:val="TAL"/>
              <w:rPr>
                <w:rFonts w:cs="Arial"/>
                <w:lang w:eastAsia="ja-JP"/>
              </w:rPr>
            </w:pPr>
            <w:r w:rsidRPr="00C37D2B">
              <w:rPr>
                <w:rFonts w:cs="Arial"/>
                <w:lang w:eastAsia="ja-JP"/>
              </w:rPr>
              <w:t>O</w:t>
            </w:r>
          </w:p>
        </w:tc>
        <w:tc>
          <w:tcPr>
            <w:tcW w:w="1526" w:type="dxa"/>
          </w:tcPr>
          <w:p w14:paraId="4B9D5C1D" w14:textId="77777777" w:rsidR="001D584E" w:rsidRPr="00C37D2B" w:rsidRDefault="001D584E" w:rsidP="003701B3">
            <w:pPr>
              <w:pStyle w:val="TAL"/>
              <w:rPr>
                <w:rFonts w:cs="Arial"/>
                <w:i/>
                <w:lang w:eastAsia="ja-JP"/>
              </w:rPr>
            </w:pPr>
          </w:p>
        </w:tc>
        <w:tc>
          <w:tcPr>
            <w:tcW w:w="1260" w:type="dxa"/>
          </w:tcPr>
          <w:p w14:paraId="6EE3A5DD" w14:textId="77777777" w:rsidR="001D584E" w:rsidRPr="00C37D2B" w:rsidRDefault="001D584E" w:rsidP="003701B3">
            <w:pPr>
              <w:pStyle w:val="TAL"/>
              <w:rPr>
                <w:rFonts w:cs="Arial"/>
                <w:lang w:eastAsia="ja-JP"/>
              </w:rPr>
            </w:pPr>
            <w:r w:rsidRPr="00C37D2B">
              <w:rPr>
                <w:rFonts w:cs="Arial"/>
                <w:lang w:eastAsia="ja-JP"/>
              </w:rPr>
              <w:t>9.2.101</w:t>
            </w:r>
          </w:p>
        </w:tc>
        <w:tc>
          <w:tcPr>
            <w:tcW w:w="1800" w:type="dxa"/>
          </w:tcPr>
          <w:p w14:paraId="2E5F0D9E" w14:textId="77777777" w:rsidR="001D584E" w:rsidRPr="00C37D2B" w:rsidRDefault="001D584E" w:rsidP="003701B3">
            <w:pPr>
              <w:pStyle w:val="TAL"/>
              <w:rPr>
                <w:rFonts w:cs="Arial"/>
                <w:lang w:eastAsia="ja-JP"/>
              </w:rPr>
            </w:pPr>
          </w:p>
        </w:tc>
        <w:tc>
          <w:tcPr>
            <w:tcW w:w="1080" w:type="dxa"/>
          </w:tcPr>
          <w:p w14:paraId="0F9A2378" w14:textId="77777777" w:rsidR="001D584E" w:rsidRPr="00C37D2B" w:rsidRDefault="001D584E" w:rsidP="003701B3">
            <w:pPr>
              <w:pStyle w:val="TAC"/>
              <w:rPr>
                <w:lang w:eastAsia="ja-JP"/>
              </w:rPr>
            </w:pPr>
            <w:r w:rsidRPr="00C37D2B">
              <w:rPr>
                <w:lang w:eastAsia="ja-JP"/>
              </w:rPr>
              <w:t>–</w:t>
            </w:r>
          </w:p>
        </w:tc>
        <w:tc>
          <w:tcPr>
            <w:tcW w:w="1137" w:type="dxa"/>
          </w:tcPr>
          <w:p w14:paraId="274F677F" w14:textId="77777777" w:rsidR="001D584E" w:rsidRPr="00C37D2B" w:rsidRDefault="001D584E" w:rsidP="003701B3">
            <w:pPr>
              <w:pStyle w:val="TAC"/>
              <w:rPr>
                <w:lang w:eastAsia="ja-JP"/>
              </w:rPr>
            </w:pPr>
          </w:p>
        </w:tc>
      </w:tr>
      <w:tr w:rsidR="001D584E" w:rsidRPr="00C37D2B" w14:paraId="0E39159E" w14:textId="77777777" w:rsidTr="003701B3">
        <w:tc>
          <w:tcPr>
            <w:tcW w:w="2578" w:type="dxa"/>
          </w:tcPr>
          <w:p w14:paraId="022ED6EF" w14:textId="77777777" w:rsidR="001D584E" w:rsidRPr="00C37D2B" w:rsidRDefault="001D584E" w:rsidP="003701B3">
            <w:pPr>
              <w:pStyle w:val="TAL"/>
              <w:ind w:left="142"/>
              <w:rPr>
                <w:rFonts w:cs="Arial"/>
                <w:lang w:eastAsia="ja-JP"/>
              </w:rPr>
            </w:pPr>
            <w:r w:rsidRPr="00C37D2B">
              <w:rPr>
                <w:rFonts w:cs="Arial"/>
                <w:lang w:eastAsia="ja-JP"/>
              </w:rPr>
              <w:t>&gt;</w:t>
            </w:r>
            <w:proofErr w:type="spellStart"/>
            <w:r w:rsidRPr="00C37D2B">
              <w:rPr>
                <w:rFonts w:cs="Arial"/>
                <w:lang w:eastAsia="ja-JP"/>
              </w:rPr>
              <w:t>SgNB</w:t>
            </w:r>
            <w:proofErr w:type="spellEnd"/>
            <w:r w:rsidRPr="00C37D2B">
              <w:rPr>
                <w:rFonts w:cs="Arial"/>
                <w:lang w:eastAsia="ja-JP"/>
              </w:rPr>
              <w:t xml:space="preserve"> UE Aggregate Maximum Bit Rate</w:t>
            </w:r>
          </w:p>
        </w:tc>
        <w:tc>
          <w:tcPr>
            <w:tcW w:w="1104" w:type="dxa"/>
          </w:tcPr>
          <w:p w14:paraId="59F83DCE" w14:textId="77777777" w:rsidR="001D584E" w:rsidRPr="00C37D2B" w:rsidRDefault="001D584E" w:rsidP="003701B3">
            <w:pPr>
              <w:pStyle w:val="TAL"/>
              <w:rPr>
                <w:rFonts w:cs="Arial"/>
                <w:lang w:eastAsia="ja-JP"/>
              </w:rPr>
            </w:pPr>
            <w:r w:rsidRPr="00C37D2B">
              <w:rPr>
                <w:rFonts w:cs="Arial"/>
                <w:lang w:eastAsia="ja-JP"/>
              </w:rPr>
              <w:t>O</w:t>
            </w:r>
          </w:p>
        </w:tc>
        <w:tc>
          <w:tcPr>
            <w:tcW w:w="1526" w:type="dxa"/>
          </w:tcPr>
          <w:p w14:paraId="2367DD69" w14:textId="77777777" w:rsidR="001D584E" w:rsidRPr="00C37D2B" w:rsidRDefault="001D584E" w:rsidP="003701B3">
            <w:pPr>
              <w:pStyle w:val="TAL"/>
              <w:rPr>
                <w:rFonts w:cs="Arial"/>
                <w:i/>
                <w:lang w:eastAsia="ja-JP"/>
              </w:rPr>
            </w:pPr>
          </w:p>
        </w:tc>
        <w:tc>
          <w:tcPr>
            <w:tcW w:w="1260" w:type="dxa"/>
          </w:tcPr>
          <w:p w14:paraId="62A5B9E4" w14:textId="77777777" w:rsidR="001D584E" w:rsidRPr="00C37D2B" w:rsidRDefault="001D584E" w:rsidP="003701B3">
            <w:pPr>
              <w:pStyle w:val="TAL"/>
              <w:rPr>
                <w:rFonts w:cs="Arial"/>
                <w:lang w:eastAsia="ja-JP"/>
              </w:rPr>
            </w:pPr>
            <w:r w:rsidRPr="00C37D2B">
              <w:rPr>
                <w:rFonts w:cs="Arial"/>
                <w:lang w:eastAsia="ja-JP"/>
              </w:rPr>
              <w:t>UE Aggregate Maximum Bit Rate</w:t>
            </w:r>
          </w:p>
          <w:p w14:paraId="0AD95B3D" w14:textId="77777777" w:rsidR="001D584E" w:rsidRPr="00C37D2B" w:rsidRDefault="001D584E" w:rsidP="003701B3">
            <w:pPr>
              <w:pStyle w:val="TAL"/>
              <w:rPr>
                <w:rFonts w:cs="Arial"/>
                <w:lang w:eastAsia="ja-JP"/>
              </w:rPr>
            </w:pPr>
            <w:r w:rsidRPr="00C37D2B">
              <w:rPr>
                <w:rFonts w:cs="Arial"/>
                <w:lang w:eastAsia="ja-JP"/>
              </w:rPr>
              <w:t>9.2.12</w:t>
            </w:r>
          </w:p>
        </w:tc>
        <w:tc>
          <w:tcPr>
            <w:tcW w:w="1800" w:type="dxa"/>
          </w:tcPr>
          <w:p w14:paraId="4F8DECDB" w14:textId="77777777" w:rsidR="001D584E" w:rsidRPr="00C37D2B" w:rsidRDefault="001D584E" w:rsidP="003701B3">
            <w:pPr>
              <w:pStyle w:val="TAL"/>
              <w:rPr>
                <w:rFonts w:cs="Arial"/>
                <w:lang w:eastAsia="ja-JP"/>
              </w:rPr>
            </w:pPr>
          </w:p>
        </w:tc>
        <w:tc>
          <w:tcPr>
            <w:tcW w:w="1080" w:type="dxa"/>
          </w:tcPr>
          <w:p w14:paraId="12C46228" w14:textId="77777777" w:rsidR="001D584E" w:rsidRPr="00C37D2B" w:rsidRDefault="001D584E" w:rsidP="003701B3">
            <w:pPr>
              <w:pStyle w:val="TAC"/>
              <w:rPr>
                <w:lang w:eastAsia="ja-JP"/>
              </w:rPr>
            </w:pPr>
            <w:r w:rsidRPr="00C37D2B">
              <w:rPr>
                <w:lang w:eastAsia="ja-JP"/>
              </w:rPr>
              <w:t>–</w:t>
            </w:r>
          </w:p>
        </w:tc>
        <w:tc>
          <w:tcPr>
            <w:tcW w:w="1137" w:type="dxa"/>
          </w:tcPr>
          <w:p w14:paraId="12F64EC8" w14:textId="77777777" w:rsidR="001D584E" w:rsidRPr="00C37D2B" w:rsidRDefault="001D584E" w:rsidP="003701B3">
            <w:pPr>
              <w:pStyle w:val="TAC"/>
              <w:rPr>
                <w:lang w:eastAsia="ja-JP"/>
              </w:rPr>
            </w:pPr>
          </w:p>
        </w:tc>
      </w:tr>
      <w:tr w:rsidR="001D584E" w:rsidRPr="00C37D2B" w14:paraId="706A1A06" w14:textId="77777777" w:rsidTr="003701B3">
        <w:tc>
          <w:tcPr>
            <w:tcW w:w="2578" w:type="dxa"/>
          </w:tcPr>
          <w:p w14:paraId="3EFF0266" w14:textId="77777777" w:rsidR="001D584E" w:rsidRPr="00C37D2B" w:rsidRDefault="001D584E" w:rsidP="003701B3">
            <w:pPr>
              <w:pStyle w:val="TAL"/>
              <w:ind w:left="142"/>
              <w:rPr>
                <w:rFonts w:cs="Arial"/>
                <w:lang w:eastAsia="ja-JP"/>
              </w:rPr>
            </w:pPr>
            <w:r w:rsidRPr="00C37D2B">
              <w:rPr>
                <w:bCs/>
                <w:iCs/>
                <w:lang w:eastAsia="ja-JP"/>
              </w:rPr>
              <w:t>&gt;Lower Layer presence status change</w:t>
            </w:r>
          </w:p>
        </w:tc>
        <w:tc>
          <w:tcPr>
            <w:tcW w:w="1104" w:type="dxa"/>
          </w:tcPr>
          <w:p w14:paraId="580BDF24" w14:textId="77777777" w:rsidR="001D584E" w:rsidRPr="00C37D2B" w:rsidRDefault="001D584E" w:rsidP="003701B3">
            <w:pPr>
              <w:pStyle w:val="TAL"/>
              <w:rPr>
                <w:rFonts w:cs="Arial"/>
                <w:lang w:eastAsia="ja-JP"/>
              </w:rPr>
            </w:pPr>
            <w:r w:rsidRPr="00C37D2B">
              <w:rPr>
                <w:lang w:eastAsia="ja-JP"/>
              </w:rPr>
              <w:t>O</w:t>
            </w:r>
          </w:p>
        </w:tc>
        <w:tc>
          <w:tcPr>
            <w:tcW w:w="1526" w:type="dxa"/>
          </w:tcPr>
          <w:p w14:paraId="5A7C4AFB" w14:textId="77777777" w:rsidR="001D584E" w:rsidRPr="00C37D2B" w:rsidRDefault="001D584E" w:rsidP="003701B3">
            <w:pPr>
              <w:pStyle w:val="TAL"/>
              <w:rPr>
                <w:rFonts w:cs="Arial"/>
                <w:i/>
                <w:lang w:eastAsia="ja-JP"/>
              </w:rPr>
            </w:pPr>
          </w:p>
        </w:tc>
        <w:tc>
          <w:tcPr>
            <w:tcW w:w="1260" w:type="dxa"/>
          </w:tcPr>
          <w:p w14:paraId="6D557664" w14:textId="77777777" w:rsidR="001D584E" w:rsidRPr="00C37D2B" w:rsidRDefault="001D584E" w:rsidP="003701B3">
            <w:pPr>
              <w:pStyle w:val="TAL"/>
              <w:rPr>
                <w:rFonts w:cs="Arial"/>
                <w:lang w:eastAsia="ja-JP"/>
              </w:rPr>
            </w:pPr>
            <w:r w:rsidRPr="00C37D2B">
              <w:rPr>
                <w:lang w:eastAsia="ja-JP"/>
              </w:rPr>
              <w:t>9.2.145</w:t>
            </w:r>
          </w:p>
        </w:tc>
        <w:tc>
          <w:tcPr>
            <w:tcW w:w="1800" w:type="dxa"/>
          </w:tcPr>
          <w:p w14:paraId="02ABDA29" w14:textId="77777777" w:rsidR="001D584E" w:rsidRPr="00C37D2B" w:rsidRDefault="001D584E" w:rsidP="003701B3">
            <w:pPr>
              <w:pStyle w:val="TAL"/>
              <w:rPr>
                <w:rFonts w:cs="Arial"/>
                <w:lang w:eastAsia="ja-JP"/>
              </w:rPr>
            </w:pPr>
          </w:p>
        </w:tc>
        <w:tc>
          <w:tcPr>
            <w:tcW w:w="1080" w:type="dxa"/>
          </w:tcPr>
          <w:p w14:paraId="15DD05E1" w14:textId="77777777" w:rsidR="001D584E" w:rsidRPr="00C37D2B" w:rsidRDefault="001D584E" w:rsidP="003701B3">
            <w:pPr>
              <w:pStyle w:val="TAC"/>
              <w:rPr>
                <w:lang w:eastAsia="ja-JP"/>
              </w:rPr>
            </w:pPr>
            <w:r w:rsidRPr="00C37D2B">
              <w:rPr>
                <w:lang w:eastAsia="ja-JP"/>
              </w:rPr>
              <w:t>–</w:t>
            </w:r>
          </w:p>
        </w:tc>
        <w:tc>
          <w:tcPr>
            <w:tcW w:w="1137" w:type="dxa"/>
          </w:tcPr>
          <w:p w14:paraId="5B3737F2" w14:textId="77777777" w:rsidR="001D584E" w:rsidRPr="00C37D2B" w:rsidRDefault="001D584E" w:rsidP="003701B3">
            <w:pPr>
              <w:pStyle w:val="TAC"/>
              <w:rPr>
                <w:lang w:eastAsia="ja-JP"/>
              </w:rPr>
            </w:pPr>
          </w:p>
        </w:tc>
      </w:tr>
      <w:tr w:rsidR="001D584E" w:rsidRPr="00C37D2B" w14:paraId="4641ECEA" w14:textId="77777777" w:rsidTr="003701B3">
        <w:tc>
          <w:tcPr>
            <w:tcW w:w="2578" w:type="dxa"/>
          </w:tcPr>
          <w:p w14:paraId="31755396" w14:textId="77777777" w:rsidR="001D584E" w:rsidRPr="00C37D2B" w:rsidRDefault="001D584E" w:rsidP="003701B3">
            <w:pPr>
              <w:pStyle w:val="TAL"/>
              <w:ind w:left="142"/>
              <w:rPr>
                <w:rFonts w:cs="Arial"/>
                <w:b/>
                <w:lang w:eastAsia="ja-JP"/>
              </w:rPr>
            </w:pPr>
            <w:r w:rsidRPr="00C37D2B">
              <w:rPr>
                <w:rFonts w:cs="Arial"/>
                <w:b/>
                <w:lang w:eastAsia="ja-JP"/>
              </w:rPr>
              <w:t>&gt;E-RABs To Be Added List</w:t>
            </w:r>
          </w:p>
        </w:tc>
        <w:tc>
          <w:tcPr>
            <w:tcW w:w="1104" w:type="dxa"/>
          </w:tcPr>
          <w:p w14:paraId="7D14819F" w14:textId="77777777" w:rsidR="001D584E" w:rsidRPr="00C37D2B" w:rsidRDefault="001D584E" w:rsidP="003701B3">
            <w:pPr>
              <w:pStyle w:val="TAL"/>
              <w:rPr>
                <w:rFonts w:cs="Arial"/>
                <w:lang w:eastAsia="ja-JP"/>
              </w:rPr>
            </w:pPr>
          </w:p>
        </w:tc>
        <w:tc>
          <w:tcPr>
            <w:tcW w:w="1526" w:type="dxa"/>
          </w:tcPr>
          <w:p w14:paraId="16BDB2B1" w14:textId="77777777" w:rsidR="001D584E" w:rsidRPr="00C37D2B" w:rsidRDefault="001D584E" w:rsidP="003701B3">
            <w:pPr>
              <w:pStyle w:val="TAL"/>
              <w:rPr>
                <w:rFonts w:cs="Arial"/>
                <w:i/>
                <w:lang w:eastAsia="ja-JP"/>
              </w:rPr>
            </w:pPr>
            <w:r w:rsidRPr="00C37D2B">
              <w:rPr>
                <w:rFonts w:cs="Arial"/>
                <w:i/>
                <w:lang w:eastAsia="ja-JP"/>
              </w:rPr>
              <w:t>0..1</w:t>
            </w:r>
          </w:p>
        </w:tc>
        <w:tc>
          <w:tcPr>
            <w:tcW w:w="1260" w:type="dxa"/>
          </w:tcPr>
          <w:p w14:paraId="067CE295" w14:textId="77777777" w:rsidR="001D584E" w:rsidRPr="00C37D2B" w:rsidRDefault="001D584E" w:rsidP="003701B3">
            <w:pPr>
              <w:pStyle w:val="TAL"/>
              <w:rPr>
                <w:rFonts w:cs="Arial"/>
                <w:lang w:eastAsia="ja-JP"/>
              </w:rPr>
            </w:pPr>
          </w:p>
        </w:tc>
        <w:tc>
          <w:tcPr>
            <w:tcW w:w="1800" w:type="dxa"/>
          </w:tcPr>
          <w:p w14:paraId="000D1D0A" w14:textId="77777777" w:rsidR="001D584E" w:rsidRPr="00C37D2B" w:rsidRDefault="001D584E" w:rsidP="003701B3">
            <w:pPr>
              <w:pStyle w:val="TAL"/>
              <w:rPr>
                <w:rFonts w:cs="Arial"/>
                <w:lang w:eastAsia="ja-JP"/>
              </w:rPr>
            </w:pPr>
          </w:p>
        </w:tc>
        <w:tc>
          <w:tcPr>
            <w:tcW w:w="1080" w:type="dxa"/>
          </w:tcPr>
          <w:p w14:paraId="121FB0DF" w14:textId="77777777" w:rsidR="001D584E" w:rsidRPr="00C37D2B" w:rsidRDefault="001D584E" w:rsidP="003701B3">
            <w:pPr>
              <w:pStyle w:val="TAC"/>
              <w:rPr>
                <w:bCs/>
                <w:lang w:eastAsia="ja-JP"/>
              </w:rPr>
            </w:pPr>
            <w:r w:rsidRPr="00C37D2B">
              <w:rPr>
                <w:bCs/>
                <w:lang w:eastAsia="ja-JP"/>
              </w:rPr>
              <w:t>–</w:t>
            </w:r>
          </w:p>
        </w:tc>
        <w:tc>
          <w:tcPr>
            <w:tcW w:w="1137" w:type="dxa"/>
          </w:tcPr>
          <w:p w14:paraId="64D1233E" w14:textId="77777777" w:rsidR="001D584E" w:rsidRPr="00C37D2B" w:rsidRDefault="001D584E" w:rsidP="003701B3">
            <w:pPr>
              <w:pStyle w:val="TAC"/>
              <w:rPr>
                <w:lang w:eastAsia="ja-JP"/>
              </w:rPr>
            </w:pPr>
          </w:p>
        </w:tc>
      </w:tr>
      <w:tr w:rsidR="001D584E" w:rsidRPr="00C37D2B" w14:paraId="1E2F8F02" w14:textId="77777777" w:rsidTr="003701B3">
        <w:tc>
          <w:tcPr>
            <w:tcW w:w="2578" w:type="dxa"/>
          </w:tcPr>
          <w:p w14:paraId="6A2AAA24" w14:textId="77777777" w:rsidR="001D584E" w:rsidRPr="00C37D2B" w:rsidRDefault="001D584E" w:rsidP="003701B3">
            <w:pPr>
              <w:pStyle w:val="TAL"/>
              <w:ind w:left="284"/>
              <w:rPr>
                <w:rFonts w:cs="Arial"/>
                <w:b/>
                <w:bCs/>
                <w:lang w:eastAsia="ja-JP"/>
              </w:rPr>
            </w:pPr>
            <w:r w:rsidRPr="00C37D2B">
              <w:rPr>
                <w:rFonts w:cs="Arial"/>
                <w:b/>
                <w:bCs/>
                <w:lang w:eastAsia="ja-JP"/>
              </w:rPr>
              <w:t>&gt;&gt;E-RABs To Be Added Item</w:t>
            </w:r>
          </w:p>
        </w:tc>
        <w:tc>
          <w:tcPr>
            <w:tcW w:w="1104" w:type="dxa"/>
          </w:tcPr>
          <w:p w14:paraId="01CE1ED1" w14:textId="77777777" w:rsidR="001D584E" w:rsidRPr="00C37D2B" w:rsidRDefault="001D584E" w:rsidP="003701B3">
            <w:pPr>
              <w:pStyle w:val="TAL"/>
              <w:rPr>
                <w:rFonts w:cs="Arial"/>
                <w:lang w:eastAsia="ja-JP"/>
              </w:rPr>
            </w:pPr>
          </w:p>
        </w:tc>
        <w:tc>
          <w:tcPr>
            <w:tcW w:w="1526" w:type="dxa"/>
          </w:tcPr>
          <w:p w14:paraId="5B80F571" w14:textId="77777777" w:rsidR="001D584E" w:rsidRPr="00C37D2B" w:rsidRDefault="001D584E" w:rsidP="003701B3">
            <w:pPr>
              <w:pStyle w:val="TAL"/>
              <w:rPr>
                <w:rFonts w:cs="Arial"/>
                <w:i/>
                <w:lang w:eastAsia="ja-JP"/>
              </w:rPr>
            </w:pPr>
            <w:r w:rsidRPr="00C37D2B">
              <w:rPr>
                <w:rFonts w:cs="Arial"/>
                <w:i/>
                <w:lang w:eastAsia="ja-JP"/>
              </w:rPr>
              <w:t>1</w:t>
            </w:r>
            <w:proofErr w:type="gramStart"/>
            <w:r w:rsidRPr="00C37D2B">
              <w:rPr>
                <w:rFonts w:cs="Arial"/>
                <w:i/>
                <w:lang w:eastAsia="ja-JP"/>
              </w:rPr>
              <w:t xml:space="preserve"> ..</w:t>
            </w:r>
            <w:proofErr w:type="gramEnd"/>
            <w:r w:rsidRPr="00C37D2B">
              <w:rPr>
                <w:rFonts w:cs="Arial"/>
                <w:i/>
                <w:lang w:eastAsia="ja-JP"/>
              </w:rPr>
              <w:t xml:space="preserve"> &lt;</w:t>
            </w:r>
            <w:proofErr w:type="spellStart"/>
            <w:r w:rsidRPr="00C37D2B">
              <w:rPr>
                <w:rFonts w:cs="Arial"/>
                <w:i/>
                <w:lang w:eastAsia="ja-JP"/>
              </w:rPr>
              <w:t>maxnoofBearers</w:t>
            </w:r>
            <w:proofErr w:type="spellEnd"/>
            <w:r w:rsidRPr="00C37D2B">
              <w:rPr>
                <w:rFonts w:cs="Arial"/>
                <w:i/>
                <w:lang w:eastAsia="ja-JP"/>
              </w:rPr>
              <w:t>&gt;</w:t>
            </w:r>
          </w:p>
        </w:tc>
        <w:tc>
          <w:tcPr>
            <w:tcW w:w="1260" w:type="dxa"/>
          </w:tcPr>
          <w:p w14:paraId="7D54CEC2" w14:textId="77777777" w:rsidR="001D584E" w:rsidRPr="00C37D2B" w:rsidRDefault="001D584E" w:rsidP="003701B3">
            <w:pPr>
              <w:pStyle w:val="TAL"/>
              <w:rPr>
                <w:rFonts w:cs="Arial"/>
                <w:lang w:eastAsia="ja-JP"/>
              </w:rPr>
            </w:pPr>
          </w:p>
        </w:tc>
        <w:tc>
          <w:tcPr>
            <w:tcW w:w="1800" w:type="dxa"/>
          </w:tcPr>
          <w:p w14:paraId="398CF019" w14:textId="77777777" w:rsidR="001D584E" w:rsidRPr="00C37D2B" w:rsidRDefault="001D584E" w:rsidP="003701B3">
            <w:pPr>
              <w:pStyle w:val="TAL"/>
              <w:rPr>
                <w:rFonts w:cs="Arial"/>
                <w:lang w:eastAsia="ja-JP"/>
              </w:rPr>
            </w:pPr>
          </w:p>
        </w:tc>
        <w:tc>
          <w:tcPr>
            <w:tcW w:w="1080" w:type="dxa"/>
          </w:tcPr>
          <w:p w14:paraId="6EE3C03A" w14:textId="77777777" w:rsidR="001D584E" w:rsidRPr="00C37D2B" w:rsidRDefault="001D584E" w:rsidP="003701B3">
            <w:pPr>
              <w:pStyle w:val="TAC"/>
              <w:rPr>
                <w:lang w:eastAsia="ja-JP"/>
              </w:rPr>
            </w:pPr>
            <w:r w:rsidRPr="00C37D2B">
              <w:rPr>
                <w:lang w:eastAsia="ja-JP"/>
              </w:rPr>
              <w:t>EACH</w:t>
            </w:r>
          </w:p>
        </w:tc>
        <w:tc>
          <w:tcPr>
            <w:tcW w:w="1137" w:type="dxa"/>
          </w:tcPr>
          <w:p w14:paraId="32526669" w14:textId="77777777" w:rsidR="001D584E" w:rsidRPr="00C37D2B" w:rsidRDefault="001D584E" w:rsidP="003701B3">
            <w:pPr>
              <w:pStyle w:val="TAC"/>
              <w:rPr>
                <w:lang w:eastAsia="ja-JP"/>
              </w:rPr>
            </w:pPr>
            <w:r w:rsidRPr="00C37D2B">
              <w:rPr>
                <w:lang w:eastAsia="ja-JP"/>
              </w:rPr>
              <w:t>ignore</w:t>
            </w:r>
          </w:p>
        </w:tc>
      </w:tr>
      <w:tr w:rsidR="001D584E" w:rsidRPr="00C37D2B" w14:paraId="3BCF2AF3" w14:textId="77777777" w:rsidTr="003701B3">
        <w:tc>
          <w:tcPr>
            <w:tcW w:w="2578" w:type="dxa"/>
          </w:tcPr>
          <w:p w14:paraId="218DF06F" w14:textId="77777777" w:rsidR="001D584E" w:rsidRPr="00C37D2B" w:rsidRDefault="001D584E" w:rsidP="003701B3">
            <w:pPr>
              <w:pStyle w:val="TAL"/>
              <w:ind w:left="425"/>
              <w:rPr>
                <w:rFonts w:cs="Arial"/>
                <w:b/>
                <w:bCs/>
                <w:lang w:eastAsia="ja-JP"/>
              </w:rPr>
            </w:pPr>
            <w:r w:rsidRPr="00C37D2B">
              <w:rPr>
                <w:rFonts w:cs="Arial"/>
                <w:lang w:eastAsia="ja-JP"/>
              </w:rPr>
              <w:t>&gt;&gt;&gt;E-RAB ID</w:t>
            </w:r>
          </w:p>
        </w:tc>
        <w:tc>
          <w:tcPr>
            <w:tcW w:w="1104" w:type="dxa"/>
          </w:tcPr>
          <w:p w14:paraId="5D4D8859" w14:textId="77777777" w:rsidR="001D584E" w:rsidRPr="00C37D2B" w:rsidRDefault="001D584E" w:rsidP="003701B3">
            <w:pPr>
              <w:pStyle w:val="TAL"/>
              <w:rPr>
                <w:rFonts w:cs="Arial"/>
                <w:lang w:eastAsia="ja-JP"/>
              </w:rPr>
            </w:pPr>
            <w:r w:rsidRPr="00C37D2B">
              <w:rPr>
                <w:rFonts w:cs="Arial"/>
                <w:lang w:eastAsia="ja-JP"/>
              </w:rPr>
              <w:t>M</w:t>
            </w:r>
          </w:p>
        </w:tc>
        <w:tc>
          <w:tcPr>
            <w:tcW w:w="1526" w:type="dxa"/>
          </w:tcPr>
          <w:p w14:paraId="027496C0" w14:textId="77777777" w:rsidR="001D584E" w:rsidRPr="00C37D2B" w:rsidRDefault="001D584E" w:rsidP="003701B3">
            <w:pPr>
              <w:pStyle w:val="TAL"/>
              <w:rPr>
                <w:rFonts w:cs="Arial"/>
                <w:i/>
                <w:lang w:eastAsia="ja-JP"/>
              </w:rPr>
            </w:pPr>
          </w:p>
        </w:tc>
        <w:tc>
          <w:tcPr>
            <w:tcW w:w="1260" w:type="dxa"/>
          </w:tcPr>
          <w:p w14:paraId="4DC8041D" w14:textId="77777777" w:rsidR="001D584E" w:rsidRPr="00C37D2B" w:rsidRDefault="001D584E" w:rsidP="003701B3">
            <w:pPr>
              <w:pStyle w:val="TAL"/>
              <w:rPr>
                <w:rFonts w:cs="Arial"/>
                <w:lang w:eastAsia="ja-JP"/>
              </w:rPr>
            </w:pPr>
            <w:r w:rsidRPr="00C37D2B">
              <w:rPr>
                <w:rFonts w:cs="Arial"/>
                <w:snapToGrid w:val="0"/>
                <w:lang w:eastAsia="ja-JP"/>
              </w:rPr>
              <w:t>9.2.23</w:t>
            </w:r>
          </w:p>
        </w:tc>
        <w:tc>
          <w:tcPr>
            <w:tcW w:w="1800" w:type="dxa"/>
          </w:tcPr>
          <w:p w14:paraId="0D52A781" w14:textId="77777777" w:rsidR="001D584E" w:rsidRPr="00C37D2B" w:rsidRDefault="001D584E" w:rsidP="003701B3">
            <w:pPr>
              <w:pStyle w:val="TAL"/>
              <w:rPr>
                <w:rFonts w:cs="Arial"/>
                <w:lang w:eastAsia="ja-JP"/>
              </w:rPr>
            </w:pPr>
          </w:p>
        </w:tc>
        <w:tc>
          <w:tcPr>
            <w:tcW w:w="1080" w:type="dxa"/>
          </w:tcPr>
          <w:p w14:paraId="36F0B79C" w14:textId="77777777" w:rsidR="001D584E" w:rsidRPr="00C37D2B" w:rsidRDefault="001D584E" w:rsidP="003701B3">
            <w:pPr>
              <w:pStyle w:val="TAC"/>
              <w:rPr>
                <w:lang w:eastAsia="ja-JP"/>
              </w:rPr>
            </w:pPr>
            <w:r w:rsidRPr="00C37D2B">
              <w:rPr>
                <w:bCs/>
                <w:lang w:eastAsia="ja-JP"/>
              </w:rPr>
              <w:t>–</w:t>
            </w:r>
          </w:p>
        </w:tc>
        <w:tc>
          <w:tcPr>
            <w:tcW w:w="1137" w:type="dxa"/>
          </w:tcPr>
          <w:p w14:paraId="4BC0BAE8" w14:textId="77777777" w:rsidR="001D584E" w:rsidRPr="00C37D2B" w:rsidRDefault="001D584E" w:rsidP="003701B3">
            <w:pPr>
              <w:pStyle w:val="TAC"/>
              <w:rPr>
                <w:lang w:eastAsia="ja-JP"/>
              </w:rPr>
            </w:pPr>
          </w:p>
        </w:tc>
      </w:tr>
      <w:tr w:rsidR="001D584E" w:rsidRPr="00C37D2B" w14:paraId="4A24980A" w14:textId="77777777" w:rsidTr="003701B3">
        <w:tc>
          <w:tcPr>
            <w:tcW w:w="2578" w:type="dxa"/>
          </w:tcPr>
          <w:p w14:paraId="15AF8FDC" w14:textId="77777777" w:rsidR="001D584E" w:rsidRPr="00C37D2B" w:rsidRDefault="001D584E" w:rsidP="003701B3">
            <w:pPr>
              <w:pStyle w:val="TAL"/>
              <w:ind w:left="425"/>
              <w:rPr>
                <w:rFonts w:cs="Arial"/>
                <w:lang w:eastAsia="ja-JP"/>
              </w:rPr>
            </w:pPr>
            <w:r w:rsidRPr="00C37D2B">
              <w:t>&gt;&gt;&gt;DRB ID</w:t>
            </w:r>
          </w:p>
        </w:tc>
        <w:tc>
          <w:tcPr>
            <w:tcW w:w="1104" w:type="dxa"/>
          </w:tcPr>
          <w:p w14:paraId="0B2EADC3" w14:textId="77777777" w:rsidR="001D584E" w:rsidRPr="00C37D2B" w:rsidRDefault="001D584E" w:rsidP="003701B3">
            <w:pPr>
              <w:pStyle w:val="TAL"/>
              <w:rPr>
                <w:rFonts w:cs="Arial"/>
                <w:lang w:eastAsia="ja-JP"/>
              </w:rPr>
            </w:pPr>
            <w:r w:rsidRPr="00C37D2B">
              <w:t>M</w:t>
            </w:r>
          </w:p>
        </w:tc>
        <w:tc>
          <w:tcPr>
            <w:tcW w:w="1526" w:type="dxa"/>
          </w:tcPr>
          <w:p w14:paraId="18CCC638" w14:textId="77777777" w:rsidR="001D584E" w:rsidRPr="00C37D2B" w:rsidRDefault="001D584E" w:rsidP="003701B3">
            <w:pPr>
              <w:pStyle w:val="TAL"/>
              <w:rPr>
                <w:rFonts w:cs="Arial"/>
                <w:i/>
                <w:lang w:eastAsia="ja-JP"/>
              </w:rPr>
            </w:pPr>
          </w:p>
        </w:tc>
        <w:tc>
          <w:tcPr>
            <w:tcW w:w="1260" w:type="dxa"/>
          </w:tcPr>
          <w:p w14:paraId="02DD048D" w14:textId="77777777" w:rsidR="001D584E" w:rsidRPr="00C37D2B" w:rsidRDefault="001D584E" w:rsidP="003701B3">
            <w:pPr>
              <w:pStyle w:val="TAL"/>
              <w:rPr>
                <w:rFonts w:cs="Arial"/>
                <w:snapToGrid w:val="0"/>
                <w:lang w:eastAsia="ja-JP"/>
              </w:rPr>
            </w:pPr>
            <w:r w:rsidRPr="00C37D2B">
              <w:t>9.2.122</w:t>
            </w:r>
          </w:p>
        </w:tc>
        <w:tc>
          <w:tcPr>
            <w:tcW w:w="1800" w:type="dxa"/>
          </w:tcPr>
          <w:p w14:paraId="74043D28" w14:textId="77777777" w:rsidR="001D584E" w:rsidRPr="00C37D2B" w:rsidRDefault="001D584E" w:rsidP="003701B3">
            <w:pPr>
              <w:pStyle w:val="TAL"/>
              <w:rPr>
                <w:rFonts w:cs="Arial"/>
                <w:lang w:eastAsia="ja-JP"/>
              </w:rPr>
            </w:pPr>
          </w:p>
        </w:tc>
        <w:tc>
          <w:tcPr>
            <w:tcW w:w="1080" w:type="dxa"/>
          </w:tcPr>
          <w:p w14:paraId="61AB209E" w14:textId="77777777" w:rsidR="001D584E" w:rsidRPr="00C37D2B" w:rsidRDefault="001D584E" w:rsidP="003701B3">
            <w:pPr>
              <w:pStyle w:val="TAC"/>
              <w:rPr>
                <w:bCs/>
                <w:lang w:eastAsia="ja-JP"/>
              </w:rPr>
            </w:pPr>
            <w:r w:rsidRPr="00C37D2B">
              <w:t>–</w:t>
            </w:r>
          </w:p>
        </w:tc>
        <w:tc>
          <w:tcPr>
            <w:tcW w:w="1137" w:type="dxa"/>
          </w:tcPr>
          <w:p w14:paraId="7D0F2C54" w14:textId="77777777" w:rsidR="001D584E" w:rsidRPr="00C37D2B" w:rsidRDefault="001D584E" w:rsidP="003701B3">
            <w:pPr>
              <w:pStyle w:val="TAC"/>
              <w:rPr>
                <w:lang w:eastAsia="ja-JP"/>
              </w:rPr>
            </w:pPr>
          </w:p>
        </w:tc>
      </w:tr>
      <w:tr w:rsidR="001D584E" w:rsidRPr="00C37D2B" w14:paraId="1D7DE573" w14:textId="77777777" w:rsidTr="003701B3">
        <w:tc>
          <w:tcPr>
            <w:tcW w:w="2578" w:type="dxa"/>
          </w:tcPr>
          <w:p w14:paraId="78E9857B" w14:textId="77777777" w:rsidR="001D584E" w:rsidRPr="00C37D2B" w:rsidRDefault="001D584E" w:rsidP="003701B3">
            <w:pPr>
              <w:pStyle w:val="TAL"/>
              <w:ind w:left="425"/>
              <w:rPr>
                <w:rFonts w:cs="Arial"/>
                <w:b/>
                <w:bCs/>
                <w:lang w:eastAsia="ja-JP"/>
              </w:rPr>
            </w:pPr>
            <w:r w:rsidRPr="00C37D2B">
              <w:rPr>
                <w:rFonts w:cs="Arial"/>
                <w:lang w:eastAsia="ja-JP"/>
              </w:rPr>
              <w:t>&gt;&gt;&gt;EN-DC Resource Configuration</w:t>
            </w:r>
          </w:p>
        </w:tc>
        <w:tc>
          <w:tcPr>
            <w:tcW w:w="1104" w:type="dxa"/>
          </w:tcPr>
          <w:p w14:paraId="31B2B552" w14:textId="77777777" w:rsidR="001D584E" w:rsidRPr="00C37D2B" w:rsidRDefault="001D584E" w:rsidP="003701B3">
            <w:pPr>
              <w:pStyle w:val="TAL"/>
              <w:rPr>
                <w:rFonts w:cs="Arial"/>
                <w:lang w:eastAsia="ja-JP"/>
              </w:rPr>
            </w:pPr>
            <w:r w:rsidRPr="00C37D2B">
              <w:rPr>
                <w:rFonts w:cs="Arial"/>
                <w:lang w:eastAsia="ja-JP"/>
              </w:rPr>
              <w:t>M</w:t>
            </w:r>
          </w:p>
        </w:tc>
        <w:tc>
          <w:tcPr>
            <w:tcW w:w="1526" w:type="dxa"/>
          </w:tcPr>
          <w:p w14:paraId="2FE2EB86" w14:textId="77777777" w:rsidR="001D584E" w:rsidRPr="00C37D2B" w:rsidRDefault="001D584E" w:rsidP="003701B3">
            <w:pPr>
              <w:pStyle w:val="TAL"/>
              <w:rPr>
                <w:rFonts w:cs="Arial"/>
                <w:i/>
                <w:lang w:eastAsia="ja-JP"/>
              </w:rPr>
            </w:pPr>
          </w:p>
        </w:tc>
        <w:tc>
          <w:tcPr>
            <w:tcW w:w="1260" w:type="dxa"/>
          </w:tcPr>
          <w:p w14:paraId="2F723A43" w14:textId="77777777" w:rsidR="001D584E" w:rsidRPr="00C37D2B" w:rsidRDefault="001D584E" w:rsidP="003701B3">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800" w:type="dxa"/>
          </w:tcPr>
          <w:p w14:paraId="4C31FA39" w14:textId="77777777" w:rsidR="001D584E" w:rsidRPr="00C37D2B" w:rsidRDefault="001D584E" w:rsidP="003701B3">
            <w:pPr>
              <w:pStyle w:val="TAL"/>
              <w:rPr>
                <w:rFonts w:cs="Arial"/>
                <w:lang w:eastAsia="ja-JP"/>
              </w:rPr>
            </w:pPr>
            <w:r w:rsidRPr="00C37D2B">
              <w:rPr>
                <w:rFonts w:cs="Arial"/>
                <w:lang w:eastAsia="ja-JP"/>
              </w:rPr>
              <w:t>Indicates the PDCP and Lower Layer MCG/SCG configuration.</w:t>
            </w:r>
          </w:p>
        </w:tc>
        <w:tc>
          <w:tcPr>
            <w:tcW w:w="1080" w:type="dxa"/>
          </w:tcPr>
          <w:p w14:paraId="34594D66" w14:textId="77777777" w:rsidR="001D584E" w:rsidRPr="00C37D2B" w:rsidRDefault="001D584E" w:rsidP="003701B3">
            <w:pPr>
              <w:pStyle w:val="TAC"/>
              <w:rPr>
                <w:lang w:eastAsia="ja-JP"/>
              </w:rPr>
            </w:pPr>
            <w:r w:rsidRPr="00C37D2B">
              <w:rPr>
                <w:bCs/>
                <w:lang w:eastAsia="ja-JP"/>
              </w:rPr>
              <w:t>–</w:t>
            </w:r>
          </w:p>
        </w:tc>
        <w:tc>
          <w:tcPr>
            <w:tcW w:w="1137" w:type="dxa"/>
          </w:tcPr>
          <w:p w14:paraId="60FB2316" w14:textId="77777777" w:rsidR="001D584E" w:rsidRPr="00C37D2B" w:rsidRDefault="001D584E" w:rsidP="003701B3">
            <w:pPr>
              <w:pStyle w:val="TAC"/>
              <w:rPr>
                <w:lang w:eastAsia="ja-JP"/>
              </w:rPr>
            </w:pPr>
          </w:p>
        </w:tc>
      </w:tr>
      <w:tr w:rsidR="001D584E" w:rsidRPr="00C37D2B" w14:paraId="2230DF6A" w14:textId="77777777" w:rsidTr="003701B3">
        <w:tc>
          <w:tcPr>
            <w:tcW w:w="2578" w:type="dxa"/>
          </w:tcPr>
          <w:p w14:paraId="01D83A2F" w14:textId="77777777" w:rsidR="001D584E" w:rsidRPr="00C37D2B" w:rsidRDefault="001D584E" w:rsidP="003701B3">
            <w:pPr>
              <w:pStyle w:val="TAL"/>
              <w:ind w:left="425"/>
              <w:rPr>
                <w:rFonts w:cs="Arial"/>
                <w:b/>
                <w:bCs/>
                <w:lang w:eastAsia="ja-JP"/>
              </w:rPr>
            </w:pPr>
            <w:r w:rsidRPr="00C37D2B">
              <w:rPr>
                <w:rFonts w:cs="Arial"/>
                <w:lang w:eastAsia="ja-JP"/>
              </w:rPr>
              <w:t xml:space="preserve">&gt;&gt;&gt;CHOICE </w:t>
            </w:r>
            <w:r w:rsidRPr="00C37D2B">
              <w:rPr>
                <w:rFonts w:cs="Arial"/>
                <w:i/>
                <w:lang w:eastAsia="ja-JP"/>
              </w:rPr>
              <w:t>Resource Configuration</w:t>
            </w:r>
          </w:p>
        </w:tc>
        <w:tc>
          <w:tcPr>
            <w:tcW w:w="1104" w:type="dxa"/>
          </w:tcPr>
          <w:p w14:paraId="5F3CC289" w14:textId="77777777" w:rsidR="001D584E" w:rsidRPr="00C37D2B" w:rsidRDefault="001D584E" w:rsidP="003701B3">
            <w:pPr>
              <w:pStyle w:val="TAL"/>
              <w:rPr>
                <w:rFonts w:cs="Arial"/>
                <w:lang w:eastAsia="ja-JP"/>
              </w:rPr>
            </w:pPr>
            <w:r w:rsidRPr="00C37D2B">
              <w:rPr>
                <w:rFonts w:cs="Arial"/>
                <w:lang w:eastAsia="ja-JP"/>
              </w:rPr>
              <w:t>M</w:t>
            </w:r>
          </w:p>
        </w:tc>
        <w:tc>
          <w:tcPr>
            <w:tcW w:w="1526" w:type="dxa"/>
          </w:tcPr>
          <w:p w14:paraId="38FFFB15" w14:textId="77777777" w:rsidR="001D584E" w:rsidRPr="00C37D2B" w:rsidRDefault="001D584E" w:rsidP="003701B3">
            <w:pPr>
              <w:pStyle w:val="TAL"/>
              <w:rPr>
                <w:rFonts w:cs="Arial"/>
                <w:i/>
                <w:lang w:eastAsia="ja-JP"/>
              </w:rPr>
            </w:pPr>
          </w:p>
        </w:tc>
        <w:tc>
          <w:tcPr>
            <w:tcW w:w="1260" w:type="dxa"/>
          </w:tcPr>
          <w:p w14:paraId="4F502207" w14:textId="77777777" w:rsidR="001D584E" w:rsidRPr="00C37D2B" w:rsidRDefault="001D584E" w:rsidP="003701B3">
            <w:pPr>
              <w:pStyle w:val="TAL"/>
              <w:rPr>
                <w:rFonts w:cs="Arial"/>
                <w:lang w:eastAsia="ja-JP"/>
              </w:rPr>
            </w:pPr>
          </w:p>
        </w:tc>
        <w:tc>
          <w:tcPr>
            <w:tcW w:w="1800" w:type="dxa"/>
          </w:tcPr>
          <w:p w14:paraId="503658BC" w14:textId="77777777" w:rsidR="001D584E" w:rsidRPr="00C37D2B" w:rsidRDefault="001D584E" w:rsidP="003701B3">
            <w:pPr>
              <w:pStyle w:val="TAL"/>
              <w:rPr>
                <w:rFonts w:cs="Arial"/>
                <w:lang w:eastAsia="ja-JP"/>
              </w:rPr>
            </w:pPr>
          </w:p>
        </w:tc>
        <w:tc>
          <w:tcPr>
            <w:tcW w:w="1080" w:type="dxa"/>
          </w:tcPr>
          <w:p w14:paraId="4FF6F73E" w14:textId="77777777" w:rsidR="001D584E" w:rsidRPr="00C37D2B" w:rsidRDefault="001D584E" w:rsidP="003701B3">
            <w:pPr>
              <w:pStyle w:val="TAC"/>
              <w:rPr>
                <w:lang w:eastAsia="ja-JP"/>
              </w:rPr>
            </w:pPr>
          </w:p>
        </w:tc>
        <w:tc>
          <w:tcPr>
            <w:tcW w:w="1137" w:type="dxa"/>
          </w:tcPr>
          <w:p w14:paraId="5077E249" w14:textId="77777777" w:rsidR="001D584E" w:rsidRPr="00C37D2B" w:rsidRDefault="001D584E" w:rsidP="003701B3">
            <w:pPr>
              <w:pStyle w:val="TAC"/>
              <w:rPr>
                <w:lang w:eastAsia="ja-JP"/>
              </w:rPr>
            </w:pPr>
          </w:p>
        </w:tc>
      </w:tr>
      <w:tr w:rsidR="001D584E" w:rsidRPr="00C37D2B" w14:paraId="6F80C3C6" w14:textId="77777777" w:rsidTr="003701B3">
        <w:tc>
          <w:tcPr>
            <w:tcW w:w="2578" w:type="dxa"/>
          </w:tcPr>
          <w:p w14:paraId="47F7B7A1" w14:textId="77777777" w:rsidR="001D584E" w:rsidRPr="00C37D2B" w:rsidRDefault="001D584E" w:rsidP="003701B3">
            <w:pPr>
              <w:pStyle w:val="TAL"/>
              <w:ind w:left="567"/>
              <w:rPr>
                <w:rFonts w:cs="Arial"/>
                <w:lang w:eastAsia="ja-JP"/>
              </w:rPr>
            </w:pPr>
            <w:r w:rsidRPr="00C37D2B">
              <w:rPr>
                <w:rFonts w:cs="Arial"/>
                <w:lang w:eastAsia="ja-JP"/>
              </w:rPr>
              <w:t>&gt;&gt;&gt;&gt;</w:t>
            </w:r>
            <w:r w:rsidRPr="00C37D2B">
              <w:rPr>
                <w:rFonts w:cs="Arial"/>
                <w:i/>
                <w:lang w:eastAsia="ja-JP"/>
              </w:rPr>
              <w:t>PDCP present in SN</w:t>
            </w:r>
          </w:p>
        </w:tc>
        <w:tc>
          <w:tcPr>
            <w:tcW w:w="1104" w:type="dxa"/>
          </w:tcPr>
          <w:p w14:paraId="054C7854" w14:textId="77777777" w:rsidR="001D584E" w:rsidRPr="00C37D2B" w:rsidRDefault="001D584E" w:rsidP="003701B3">
            <w:pPr>
              <w:pStyle w:val="TAL"/>
              <w:rPr>
                <w:rFonts w:cs="Arial"/>
                <w:lang w:eastAsia="ja-JP"/>
              </w:rPr>
            </w:pPr>
          </w:p>
        </w:tc>
        <w:tc>
          <w:tcPr>
            <w:tcW w:w="1526" w:type="dxa"/>
          </w:tcPr>
          <w:p w14:paraId="61B0E403" w14:textId="77777777" w:rsidR="001D584E" w:rsidRPr="00C37D2B" w:rsidRDefault="001D584E" w:rsidP="003701B3">
            <w:pPr>
              <w:pStyle w:val="TAL"/>
              <w:rPr>
                <w:rFonts w:cs="Arial"/>
                <w:i/>
                <w:lang w:eastAsia="ja-JP"/>
              </w:rPr>
            </w:pPr>
          </w:p>
        </w:tc>
        <w:tc>
          <w:tcPr>
            <w:tcW w:w="1260" w:type="dxa"/>
          </w:tcPr>
          <w:p w14:paraId="5A283B74" w14:textId="77777777" w:rsidR="001D584E" w:rsidRPr="00C37D2B" w:rsidRDefault="001D584E" w:rsidP="003701B3">
            <w:pPr>
              <w:pStyle w:val="TAL"/>
              <w:rPr>
                <w:rFonts w:cs="Arial"/>
                <w:lang w:eastAsia="ja-JP"/>
              </w:rPr>
            </w:pPr>
          </w:p>
        </w:tc>
        <w:tc>
          <w:tcPr>
            <w:tcW w:w="1800" w:type="dxa"/>
          </w:tcPr>
          <w:p w14:paraId="547DAE5A" w14:textId="77777777" w:rsidR="001D584E" w:rsidRPr="00C37D2B" w:rsidRDefault="001D584E" w:rsidP="003701B3">
            <w:pPr>
              <w:pStyle w:val="TAL"/>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74968B08" w14:textId="77777777" w:rsidR="001D584E" w:rsidRPr="00C37D2B" w:rsidRDefault="001D584E" w:rsidP="003701B3">
            <w:pPr>
              <w:pStyle w:val="TAC"/>
              <w:rPr>
                <w:lang w:eastAsia="ja-JP"/>
              </w:rPr>
            </w:pPr>
            <w:r w:rsidRPr="00C37D2B">
              <w:rPr>
                <w:bCs/>
                <w:lang w:eastAsia="ja-JP"/>
              </w:rPr>
              <w:t>–</w:t>
            </w:r>
          </w:p>
        </w:tc>
        <w:tc>
          <w:tcPr>
            <w:tcW w:w="1137" w:type="dxa"/>
          </w:tcPr>
          <w:p w14:paraId="4E60B807" w14:textId="77777777" w:rsidR="001D584E" w:rsidRPr="00C37D2B" w:rsidRDefault="001D584E" w:rsidP="003701B3">
            <w:pPr>
              <w:pStyle w:val="TAC"/>
              <w:rPr>
                <w:lang w:eastAsia="ja-JP"/>
              </w:rPr>
            </w:pPr>
          </w:p>
        </w:tc>
      </w:tr>
      <w:tr w:rsidR="001D584E" w:rsidRPr="00C37D2B" w14:paraId="0D0151D0" w14:textId="77777777" w:rsidTr="003701B3">
        <w:tc>
          <w:tcPr>
            <w:tcW w:w="2578" w:type="dxa"/>
          </w:tcPr>
          <w:p w14:paraId="39E37DF6" w14:textId="77777777" w:rsidR="001D584E" w:rsidRPr="00C37D2B" w:rsidRDefault="001D584E" w:rsidP="003701B3">
            <w:pPr>
              <w:pStyle w:val="TAL"/>
              <w:ind w:left="709"/>
              <w:rPr>
                <w:rFonts w:cs="Arial"/>
                <w:lang w:eastAsia="ja-JP"/>
              </w:rPr>
            </w:pPr>
            <w:r w:rsidRPr="00C37D2B">
              <w:rPr>
                <w:rFonts w:cs="Arial"/>
                <w:lang w:eastAsia="ja-JP"/>
              </w:rPr>
              <w:t>&gt;&gt;&gt;&gt;&gt;Full E-RAB Level QoS Parameters</w:t>
            </w:r>
          </w:p>
        </w:tc>
        <w:tc>
          <w:tcPr>
            <w:tcW w:w="1104" w:type="dxa"/>
          </w:tcPr>
          <w:p w14:paraId="67642A18" w14:textId="77777777" w:rsidR="001D584E" w:rsidRPr="00C37D2B" w:rsidRDefault="001D584E" w:rsidP="003701B3">
            <w:pPr>
              <w:pStyle w:val="TAL"/>
              <w:rPr>
                <w:rFonts w:cs="Arial"/>
                <w:lang w:eastAsia="ja-JP"/>
              </w:rPr>
            </w:pPr>
            <w:r w:rsidRPr="00C37D2B">
              <w:rPr>
                <w:rFonts w:cs="Arial"/>
                <w:lang w:eastAsia="ja-JP"/>
              </w:rPr>
              <w:t>M</w:t>
            </w:r>
          </w:p>
        </w:tc>
        <w:tc>
          <w:tcPr>
            <w:tcW w:w="1526" w:type="dxa"/>
          </w:tcPr>
          <w:p w14:paraId="08AFD1DC" w14:textId="77777777" w:rsidR="001D584E" w:rsidRPr="00C37D2B" w:rsidRDefault="001D584E" w:rsidP="003701B3">
            <w:pPr>
              <w:pStyle w:val="TAL"/>
              <w:rPr>
                <w:rFonts w:cs="Arial"/>
                <w:i/>
                <w:lang w:eastAsia="ja-JP"/>
              </w:rPr>
            </w:pPr>
          </w:p>
        </w:tc>
        <w:tc>
          <w:tcPr>
            <w:tcW w:w="1260" w:type="dxa"/>
          </w:tcPr>
          <w:p w14:paraId="5C12910E" w14:textId="77777777" w:rsidR="001D584E" w:rsidRPr="00C37D2B" w:rsidRDefault="001D584E" w:rsidP="003701B3">
            <w:pPr>
              <w:pStyle w:val="TAL"/>
              <w:rPr>
                <w:rFonts w:cs="Arial"/>
                <w:lang w:eastAsia="ja-JP"/>
              </w:rPr>
            </w:pPr>
            <w:r w:rsidRPr="00C37D2B">
              <w:rPr>
                <w:rFonts w:cs="Arial"/>
                <w:lang w:eastAsia="ja-JP"/>
              </w:rPr>
              <w:t>E-RAB Level QoS Parameters 9.2.9</w:t>
            </w:r>
          </w:p>
        </w:tc>
        <w:tc>
          <w:tcPr>
            <w:tcW w:w="1800" w:type="dxa"/>
          </w:tcPr>
          <w:p w14:paraId="4F539F66" w14:textId="77777777" w:rsidR="001D584E" w:rsidRPr="00C37D2B" w:rsidRDefault="001D584E" w:rsidP="003701B3">
            <w:pPr>
              <w:pStyle w:val="TAL"/>
              <w:rPr>
                <w:rFonts w:cs="Arial"/>
                <w:bCs/>
                <w:lang w:eastAsia="ja-JP"/>
              </w:rPr>
            </w:pPr>
            <w:r w:rsidRPr="00C37D2B">
              <w:rPr>
                <w:rFonts w:cs="Arial"/>
                <w:bCs/>
                <w:lang w:eastAsia="ja-JP"/>
              </w:rPr>
              <w:t>Includes E-RAB level QoS parameters as received on S1-MME.</w:t>
            </w:r>
          </w:p>
        </w:tc>
        <w:tc>
          <w:tcPr>
            <w:tcW w:w="1080" w:type="dxa"/>
          </w:tcPr>
          <w:p w14:paraId="5616F9AC" w14:textId="77777777" w:rsidR="001D584E" w:rsidRPr="00C37D2B" w:rsidRDefault="001D584E" w:rsidP="003701B3">
            <w:pPr>
              <w:pStyle w:val="TAC"/>
              <w:rPr>
                <w:bCs/>
                <w:lang w:eastAsia="ja-JP"/>
              </w:rPr>
            </w:pPr>
            <w:r w:rsidRPr="00C37D2B">
              <w:rPr>
                <w:bCs/>
                <w:lang w:eastAsia="ja-JP"/>
              </w:rPr>
              <w:t>–</w:t>
            </w:r>
          </w:p>
        </w:tc>
        <w:tc>
          <w:tcPr>
            <w:tcW w:w="1137" w:type="dxa"/>
          </w:tcPr>
          <w:p w14:paraId="4A7531B9" w14:textId="77777777" w:rsidR="001D584E" w:rsidRPr="00C37D2B" w:rsidRDefault="001D584E" w:rsidP="003701B3">
            <w:pPr>
              <w:pStyle w:val="TAC"/>
              <w:rPr>
                <w:lang w:eastAsia="ja-JP"/>
              </w:rPr>
            </w:pPr>
          </w:p>
        </w:tc>
      </w:tr>
      <w:tr w:rsidR="001D584E" w:rsidRPr="00C37D2B" w14:paraId="0B782598" w14:textId="77777777" w:rsidTr="003701B3">
        <w:tc>
          <w:tcPr>
            <w:tcW w:w="2578" w:type="dxa"/>
          </w:tcPr>
          <w:p w14:paraId="06AC569B" w14:textId="77777777" w:rsidR="001D584E" w:rsidRPr="00C37D2B" w:rsidRDefault="001D584E" w:rsidP="003701B3">
            <w:pPr>
              <w:pStyle w:val="TAL"/>
              <w:ind w:left="709"/>
              <w:rPr>
                <w:rFonts w:cs="Arial"/>
                <w:lang w:eastAsia="ja-JP"/>
              </w:rPr>
            </w:pPr>
            <w:r w:rsidRPr="00C37D2B">
              <w:rPr>
                <w:rFonts w:cs="Arial"/>
                <w:lang w:eastAsia="ja-JP"/>
              </w:rPr>
              <w:t>&gt;&gt;&gt;&gt;&gt;Maximum MCG admittable E-RAB Level QoS Parameters</w:t>
            </w:r>
          </w:p>
        </w:tc>
        <w:tc>
          <w:tcPr>
            <w:tcW w:w="1104" w:type="dxa"/>
          </w:tcPr>
          <w:p w14:paraId="1C833B12" w14:textId="77777777" w:rsidR="001D584E" w:rsidRPr="00C37D2B" w:rsidRDefault="001D584E" w:rsidP="003701B3">
            <w:pPr>
              <w:pStyle w:val="TAL"/>
              <w:rPr>
                <w:rFonts w:cs="Arial"/>
                <w:lang w:eastAsia="ja-JP"/>
              </w:rPr>
            </w:pPr>
            <w:r w:rsidRPr="00C37D2B">
              <w:rPr>
                <w:lang w:eastAsia="zh-CN"/>
              </w:rPr>
              <w:t>C-</w:t>
            </w:r>
            <w:proofErr w:type="spellStart"/>
            <w:r w:rsidRPr="00C37D2B">
              <w:rPr>
                <w:lang w:eastAsia="zh-CN"/>
              </w:rPr>
              <w:t>ifMCGandSCGpresent_GBR</w:t>
            </w:r>
            <w:proofErr w:type="spellEnd"/>
          </w:p>
        </w:tc>
        <w:tc>
          <w:tcPr>
            <w:tcW w:w="1526" w:type="dxa"/>
          </w:tcPr>
          <w:p w14:paraId="717DF54E" w14:textId="77777777" w:rsidR="001D584E" w:rsidRPr="00C37D2B" w:rsidRDefault="001D584E" w:rsidP="003701B3">
            <w:pPr>
              <w:pStyle w:val="TAL"/>
              <w:rPr>
                <w:rFonts w:cs="Arial"/>
                <w:i/>
                <w:lang w:eastAsia="ja-JP"/>
              </w:rPr>
            </w:pPr>
          </w:p>
        </w:tc>
        <w:tc>
          <w:tcPr>
            <w:tcW w:w="1260" w:type="dxa"/>
          </w:tcPr>
          <w:p w14:paraId="0838B464" w14:textId="77777777" w:rsidR="001D584E" w:rsidRPr="00C37D2B" w:rsidRDefault="001D584E" w:rsidP="003701B3">
            <w:pPr>
              <w:pStyle w:val="TAL"/>
              <w:rPr>
                <w:rFonts w:cs="Arial"/>
                <w:lang w:eastAsia="ja-JP"/>
              </w:rPr>
            </w:pPr>
            <w:r w:rsidRPr="00C37D2B">
              <w:rPr>
                <w:rFonts w:cs="Arial"/>
              </w:rPr>
              <w:t>GBR QoS Information 9.2.10</w:t>
            </w:r>
          </w:p>
        </w:tc>
        <w:tc>
          <w:tcPr>
            <w:tcW w:w="1800" w:type="dxa"/>
          </w:tcPr>
          <w:p w14:paraId="026D07F8" w14:textId="77777777" w:rsidR="001D584E" w:rsidRPr="00C37D2B" w:rsidRDefault="001D584E" w:rsidP="003701B3">
            <w:pPr>
              <w:pStyle w:val="TAL"/>
              <w:rPr>
                <w:lang w:eastAsia="ja-JP"/>
              </w:rPr>
            </w:pPr>
            <w:r w:rsidRPr="00C37D2B">
              <w:rPr>
                <w:lang w:eastAsia="ja-JP"/>
              </w:rPr>
              <w:t>Includes the</w:t>
            </w:r>
            <w:r w:rsidRPr="00C37D2B">
              <w:t xml:space="preserve"> GBR QoS Information</w:t>
            </w:r>
            <w:r w:rsidRPr="00C37D2B">
              <w:rPr>
                <w:lang w:eastAsia="ja-JP"/>
              </w:rPr>
              <w:t xml:space="preserve"> admittable by the MCG.</w:t>
            </w:r>
          </w:p>
        </w:tc>
        <w:tc>
          <w:tcPr>
            <w:tcW w:w="1080" w:type="dxa"/>
          </w:tcPr>
          <w:p w14:paraId="2BD76BF1" w14:textId="77777777" w:rsidR="001D584E" w:rsidRPr="00C37D2B" w:rsidRDefault="001D584E" w:rsidP="003701B3">
            <w:pPr>
              <w:pStyle w:val="TAC"/>
              <w:rPr>
                <w:bCs/>
                <w:lang w:eastAsia="ja-JP"/>
              </w:rPr>
            </w:pPr>
            <w:r w:rsidRPr="00C37D2B">
              <w:rPr>
                <w:bCs/>
                <w:lang w:eastAsia="ja-JP"/>
              </w:rPr>
              <w:t>–</w:t>
            </w:r>
          </w:p>
        </w:tc>
        <w:tc>
          <w:tcPr>
            <w:tcW w:w="1137" w:type="dxa"/>
          </w:tcPr>
          <w:p w14:paraId="0254D4E6" w14:textId="77777777" w:rsidR="001D584E" w:rsidRPr="00C37D2B" w:rsidRDefault="001D584E" w:rsidP="003701B3">
            <w:pPr>
              <w:pStyle w:val="TAC"/>
              <w:rPr>
                <w:lang w:eastAsia="ja-JP"/>
              </w:rPr>
            </w:pPr>
          </w:p>
        </w:tc>
      </w:tr>
      <w:tr w:rsidR="001D584E" w:rsidRPr="00C37D2B" w14:paraId="07237FE4" w14:textId="77777777" w:rsidTr="003701B3">
        <w:tc>
          <w:tcPr>
            <w:tcW w:w="2578" w:type="dxa"/>
          </w:tcPr>
          <w:p w14:paraId="1B46E7E1" w14:textId="77777777" w:rsidR="001D584E" w:rsidRPr="00C37D2B" w:rsidRDefault="001D584E" w:rsidP="003701B3">
            <w:pPr>
              <w:pStyle w:val="TAL"/>
              <w:ind w:left="709"/>
              <w:rPr>
                <w:rFonts w:cs="Arial"/>
                <w:lang w:eastAsia="ja-JP"/>
              </w:rPr>
            </w:pPr>
            <w:r w:rsidRPr="00C37D2B">
              <w:rPr>
                <w:rFonts w:cs="Arial"/>
                <w:lang w:eastAsia="ja-JP"/>
              </w:rPr>
              <w:t xml:space="preserve">&gt;&gt;&gt;&gt;&gt;DL Forwarding </w:t>
            </w:r>
          </w:p>
        </w:tc>
        <w:tc>
          <w:tcPr>
            <w:tcW w:w="1104" w:type="dxa"/>
          </w:tcPr>
          <w:p w14:paraId="0A3A5AEE" w14:textId="77777777" w:rsidR="001D584E" w:rsidRPr="00C37D2B" w:rsidRDefault="001D584E" w:rsidP="003701B3">
            <w:pPr>
              <w:pStyle w:val="TAL"/>
              <w:rPr>
                <w:rFonts w:cs="Arial"/>
                <w:lang w:eastAsia="ja-JP"/>
              </w:rPr>
            </w:pPr>
            <w:r w:rsidRPr="00C37D2B">
              <w:rPr>
                <w:rFonts w:cs="Arial"/>
                <w:lang w:eastAsia="ja-JP"/>
              </w:rPr>
              <w:t>O</w:t>
            </w:r>
          </w:p>
        </w:tc>
        <w:tc>
          <w:tcPr>
            <w:tcW w:w="1526" w:type="dxa"/>
          </w:tcPr>
          <w:p w14:paraId="7BBF0987" w14:textId="77777777" w:rsidR="001D584E" w:rsidRPr="00C37D2B" w:rsidRDefault="001D584E" w:rsidP="003701B3">
            <w:pPr>
              <w:pStyle w:val="TAL"/>
              <w:rPr>
                <w:rFonts w:cs="Arial"/>
                <w:i/>
                <w:lang w:eastAsia="ja-JP"/>
              </w:rPr>
            </w:pPr>
          </w:p>
        </w:tc>
        <w:tc>
          <w:tcPr>
            <w:tcW w:w="1260" w:type="dxa"/>
          </w:tcPr>
          <w:p w14:paraId="6ADD76EA" w14:textId="77777777" w:rsidR="001D584E" w:rsidRPr="00C37D2B" w:rsidRDefault="001D584E" w:rsidP="003701B3">
            <w:pPr>
              <w:pStyle w:val="TAL"/>
              <w:rPr>
                <w:rFonts w:cs="Arial"/>
                <w:lang w:eastAsia="ja-JP"/>
              </w:rPr>
            </w:pPr>
            <w:r w:rsidRPr="00C37D2B">
              <w:rPr>
                <w:rFonts w:cs="Arial"/>
                <w:lang w:eastAsia="ja-JP"/>
              </w:rPr>
              <w:t>9.2.5</w:t>
            </w:r>
          </w:p>
        </w:tc>
        <w:tc>
          <w:tcPr>
            <w:tcW w:w="1800" w:type="dxa"/>
          </w:tcPr>
          <w:p w14:paraId="4D27E2C6" w14:textId="77777777" w:rsidR="001D584E" w:rsidRPr="00C37D2B" w:rsidRDefault="001D584E" w:rsidP="003701B3">
            <w:pPr>
              <w:pStyle w:val="TAL"/>
              <w:rPr>
                <w:rFonts w:cs="Arial"/>
                <w:lang w:eastAsia="ja-JP"/>
              </w:rPr>
            </w:pPr>
          </w:p>
        </w:tc>
        <w:tc>
          <w:tcPr>
            <w:tcW w:w="1080" w:type="dxa"/>
          </w:tcPr>
          <w:p w14:paraId="0E3391D6" w14:textId="77777777" w:rsidR="001D584E" w:rsidRPr="00C37D2B" w:rsidRDefault="001D584E" w:rsidP="003701B3">
            <w:pPr>
              <w:pStyle w:val="TAC"/>
              <w:rPr>
                <w:bCs/>
                <w:lang w:eastAsia="ja-JP"/>
              </w:rPr>
            </w:pPr>
            <w:r w:rsidRPr="00C37D2B">
              <w:rPr>
                <w:lang w:eastAsia="ja-JP"/>
              </w:rPr>
              <w:t>–</w:t>
            </w:r>
          </w:p>
        </w:tc>
        <w:tc>
          <w:tcPr>
            <w:tcW w:w="1137" w:type="dxa"/>
          </w:tcPr>
          <w:p w14:paraId="6B6E724A" w14:textId="77777777" w:rsidR="001D584E" w:rsidRPr="00C37D2B" w:rsidRDefault="001D584E" w:rsidP="003701B3">
            <w:pPr>
              <w:pStyle w:val="TAC"/>
              <w:rPr>
                <w:lang w:eastAsia="ja-JP"/>
              </w:rPr>
            </w:pPr>
          </w:p>
        </w:tc>
      </w:tr>
      <w:tr w:rsidR="001D584E" w:rsidRPr="00C37D2B" w14:paraId="193E5E36" w14:textId="77777777" w:rsidTr="003701B3">
        <w:tc>
          <w:tcPr>
            <w:tcW w:w="2578" w:type="dxa"/>
          </w:tcPr>
          <w:p w14:paraId="77EDFCCE" w14:textId="77777777" w:rsidR="001D584E" w:rsidRPr="00C37D2B" w:rsidRDefault="001D584E" w:rsidP="003701B3">
            <w:pPr>
              <w:pStyle w:val="TAL"/>
              <w:ind w:left="709"/>
              <w:rPr>
                <w:rFonts w:cs="Arial"/>
                <w:lang w:eastAsia="ja-JP"/>
              </w:rPr>
            </w:pPr>
            <w:r w:rsidRPr="00C37D2B">
              <w:rPr>
                <w:rFonts w:cs="Arial"/>
                <w:lang w:eastAsia="ja-JP"/>
              </w:rPr>
              <w:t>&gt;&gt;&gt;&gt;&gt;</w:t>
            </w:r>
            <w:proofErr w:type="spellStart"/>
            <w:r w:rsidRPr="00C37D2B">
              <w:rPr>
                <w:rFonts w:cs="Arial"/>
                <w:lang w:eastAsia="ja-JP"/>
              </w:rPr>
              <w:t>MeNB</w:t>
            </w:r>
            <w:proofErr w:type="spellEnd"/>
            <w:r w:rsidRPr="00C37D2B">
              <w:rPr>
                <w:rFonts w:cs="Arial"/>
                <w:lang w:eastAsia="ja-JP"/>
              </w:rPr>
              <w:t xml:space="preserve"> DL GTP Tunnel Endpoint at MCG</w:t>
            </w:r>
          </w:p>
        </w:tc>
        <w:tc>
          <w:tcPr>
            <w:tcW w:w="1104" w:type="dxa"/>
          </w:tcPr>
          <w:p w14:paraId="000866C6" w14:textId="77777777" w:rsidR="001D584E" w:rsidRPr="00C37D2B" w:rsidRDefault="001D584E" w:rsidP="003701B3">
            <w:pPr>
              <w:pStyle w:val="TAL"/>
              <w:rPr>
                <w:rFonts w:cs="Arial"/>
                <w:lang w:eastAsia="ja-JP"/>
              </w:rPr>
            </w:pPr>
            <w:r w:rsidRPr="00C37D2B">
              <w:rPr>
                <w:rFonts w:cs="Arial"/>
                <w:lang w:eastAsia="zh-CN"/>
              </w:rPr>
              <w:t>C-</w:t>
            </w:r>
            <w:proofErr w:type="spellStart"/>
            <w:r w:rsidRPr="00C37D2B">
              <w:rPr>
                <w:rFonts w:cs="Arial"/>
                <w:lang w:eastAsia="zh-CN"/>
              </w:rPr>
              <w:t>ifMCGpresent</w:t>
            </w:r>
            <w:proofErr w:type="spellEnd"/>
          </w:p>
        </w:tc>
        <w:tc>
          <w:tcPr>
            <w:tcW w:w="1526" w:type="dxa"/>
          </w:tcPr>
          <w:p w14:paraId="5D5B57D3" w14:textId="77777777" w:rsidR="001D584E" w:rsidRPr="00C37D2B" w:rsidRDefault="001D584E" w:rsidP="003701B3">
            <w:pPr>
              <w:pStyle w:val="TAL"/>
              <w:rPr>
                <w:rFonts w:cs="Arial"/>
                <w:i/>
                <w:lang w:eastAsia="ja-JP"/>
              </w:rPr>
            </w:pPr>
          </w:p>
        </w:tc>
        <w:tc>
          <w:tcPr>
            <w:tcW w:w="1260" w:type="dxa"/>
          </w:tcPr>
          <w:p w14:paraId="144525B4" w14:textId="77777777" w:rsidR="001D584E" w:rsidRPr="00C37D2B" w:rsidRDefault="001D584E" w:rsidP="003701B3">
            <w:pPr>
              <w:pStyle w:val="TAL"/>
              <w:rPr>
                <w:rFonts w:cs="Arial"/>
                <w:lang w:eastAsia="ja-JP"/>
              </w:rPr>
            </w:pPr>
            <w:r w:rsidRPr="00C37D2B">
              <w:rPr>
                <w:rFonts w:cs="Arial"/>
                <w:lang w:eastAsia="ja-JP"/>
              </w:rPr>
              <w:t>GTP Tunnel Endpoint 9.2.1</w:t>
            </w:r>
          </w:p>
        </w:tc>
        <w:tc>
          <w:tcPr>
            <w:tcW w:w="1800" w:type="dxa"/>
          </w:tcPr>
          <w:p w14:paraId="3BC428A8" w14:textId="77777777" w:rsidR="001D584E" w:rsidRPr="00C37D2B" w:rsidRDefault="001D584E" w:rsidP="003701B3">
            <w:pPr>
              <w:pStyle w:val="TAL"/>
              <w:rPr>
                <w:rFonts w:cs="Arial"/>
                <w:lang w:eastAsia="ja-JP"/>
              </w:rPr>
            </w:pPr>
            <w:proofErr w:type="spellStart"/>
            <w:r w:rsidRPr="00C37D2B">
              <w:rPr>
                <w:rFonts w:cs="Arial"/>
                <w:lang w:eastAsia="zh-CN"/>
              </w:rPr>
              <w:t>MeNB</w:t>
            </w:r>
            <w:proofErr w:type="spellEnd"/>
            <w:r w:rsidRPr="00C37D2B">
              <w:rPr>
                <w:rFonts w:cs="Arial"/>
                <w:lang w:eastAsia="ja-JP"/>
              </w:rPr>
              <w:t xml:space="preserve"> endpoint of the X2-U transport bearer at MCG. For delivery of DL PDCP PDUs.</w:t>
            </w:r>
          </w:p>
        </w:tc>
        <w:tc>
          <w:tcPr>
            <w:tcW w:w="1080" w:type="dxa"/>
          </w:tcPr>
          <w:p w14:paraId="6F588CB2" w14:textId="77777777" w:rsidR="001D584E" w:rsidRPr="00C37D2B" w:rsidRDefault="001D584E" w:rsidP="003701B3">
            <w:pPr>
              <w:pStyle w:val="TAC"/>
              <w:rPr>
                <w:lang w:eastAsia="ja-JP"/>
              </w:rPr>
            </w:pPr>
            <w:r w:rsidRPr="00C37D2B">
              <w:rPr>
                <w:lang w:eastAsia="ja-JP"/>
              </w:rPr>
              <w:t>–</w:t>
            </w:r>
          </w:p>
        </w:tc>
        <w:tc>
          <w:tcPr>
            <w:tcW w:w="1137" w:type="dxa"/>
          </w:tcPr>
          <w:p w14:paraId="331A766F" w14:textId="77777777" w:rsidR="001D584E" w:rsidRPr="00C37D2B" w:rsidRDefault="001D584E" w:rsidP="003701B3">
            <w:pPr>
              <w:pStyle w:val="TAC"/>
              <w:rPr>
                <w:lang w:eastAsia="ja-JP"/>
              </w:rPr>
            </w:pPr>
          </w:p>
        </w:tc>
      </w:tr>
      <w:tr w:rsidR="001D584E" w:rsidRPr="00C37D2B" w14:paraId="7FF9DA37" w14:textId="77777777" w:rsidTr="003701B3">
        <w:tc>
          <w:tcPr>
            <w:tcW w:w="2578" w:type="dxa"/>
          </w:tcPr>
          <w:p w14:paraId="08B107F3" w14:textId="77777777" w:rsidR="001D584E" w:rsidRPr="00C37D2B" w:rsidRDefault="001D584E" w:rsidP="003701B3">
            <w:pPr>
              <w:pStyle w:val="TAL"/>
              <w:ind w:left="709"/>
              <w:rPr>
                <w:rFonts w:cs="Arial"/>
                <w:lang w:eastAsia="ja-JP"/>
              </w:rPr>
            </w:pPr>
            <w:r w:rsidRPr="00C37D2B">
              <w:rPr>
                <w:rFonts w:cs="Arial"/>
                <w:lang w:eastAsia="ja-JP"/>
              </w:rPr>
              <w:lastRenderedPageBreak/>
              <w:t>&gt;&gt;&gt;&gt;&gt;S1 UL GTP Tunnel Endpoint</w:t>
            </w:r>
          </w:p>
        </w:tc>
        <w:tc>
          <w:tcPr>
            <w:tcW w:w="1104" w:type="dxa"/>
          </w:tcPr>
          <w:p w14:paraId="0A8AAFF3" w14:textId="77777777" w:rsidR="001D584E" w:rsidRPr="00C37D2B" w:rsidRDefault="001D584E" w:rsidP="003701B3">
            <w:pPr>
              <w:pStyle w:val="TAL"/>
              <w:rPr>
                <w:rFonts w:cs="Arial"/>
                <w:lang w:eastAsia="ja-JP"/>
              </w:rPr>
            </w:pPr>
            <w:r w:rsidRPr="00C37D2B">
              <w:rPr>
                <w:rFonts w:cs="Arial"/>
                <w:lang w:eastAsia="ja-JP"/>
              </w:rPr>
              <w:t>M</w:t>
            </w:r>
          </w:p>
        </w:tc>
        <w:tc>
          <w:tcPr>
            <w:tcW w:w="1526" w:type="dxa"/>
          </w:tcPr>
          <w:p w14:paraId="058CB960" w14:textId="77777777" w:rsidR="001D584E" w:rsidRPr="00C37D2B" w:rsidRDefault="001D584E" w:rsidP="003701B3">
            <w:pPr>
              <w:pStyle w:val="TAL"/>
              <w:rPr>
                <w:rFonts w:cs="Arial"/>
                <w:i/>
                <w:lang w:eastAsia="ja-JP"/>
              </w:rPr>
            </w:pPr>
          </w:p>
        </w:tc>
        <w:tc>
          <w:tcPr>
            <w:tcW w:w="1260" w:type="dxa"/>
          </w:tcPr>
          <w:p w14:paraId="02B03EEB" w14:textId="77777777" w:rsidR="001D584E" w:rsidRPr="00C37D2B" w:rsidRDefault="001D584E" w:rsidP="003701B3">
            <w:pPr>
              <w:pStyle w:val="TAL"/>
              <w:rPr>
                <w:rFonts w:cs="Arial"/>
                <w:lang w:eastAsia="ja-JP"/>
              </w:rPr>
            </w:pPr>
            <w:r w:rsidRPr="00C37D2B">
              <w:rPr>
                <w:rFonts w:cs="Arial"/>
                <w:lang w:eastAsia="ja-JP"/>
              </w:rPr>
              <w:t>GTP Tunnel Endpoint 9.2.1</w:t>
            </w:r>
          </w:p>
        </w:tc>
        <w:tc>
          <w:tcPr>
            <w:tcW w:w="1800" w:type="dxa"/>
          </w:tcPr>
          <w:p w14:paraId="3E6A62D6" w14:textId="77777777" w:rsidR="001D584E" w:rsidRPr="00C37D2B" w:rsidRDefault="001D584E" w:rsidP="003701B3">
            <w:pPr>
              <w:pStyle w:val="TAL"/>
              <w:rPr>
                <w:rFonts w:cs="Arial"/>
                <w:lang w:eastAsia="ja-JP"/>
              </w:rPr>
            </w:pPr>
            <w:r w:rsidRPr="00C37D2B">
              <w:rPr>
                <w:rFonts w:cs="Arial"/>
                <w:lang w:eastAsia="ja-JP"/>
              </w:rPr>
              <w:t xml:space="preserve">SGW endpoint of the S1-U transport bearer. For delivery of UL PDUs from the </w:t>
            </w:r>
            <w:proofErr w:type="spellStart"/>
            <w:r w:rsidRPr="00C37D2B">
              <w:rPr>
                <w:rFonts w:cs="Arial"/>
                <w:lang w:eastAsia="ja-JP"/>
              </w:rPr>
              <w:t>en</w:t>
            </w:r>
            <w:proofErr w:type="spellEnd"/>
            <w:r w:rsidRPr="00C37D2B">
              <w:rPr>
                <w:rFonts w:cs="Arial"/>
                <w:lang w:eastAsia="ja-JP"/>
              </w:rPr>
              <w:t>-gNB.</w:t>
            </w:r>
          </w:p>
        </w:tc>
        <w:tc>
          <w:tcPr>
            <w:tcW w:w="1080" w:type="dxa"/>
          </w:tcPr>
          <w:p w14:paraId="125E7EB1" w14:textId="77777777" w:rsidR="001D584E" w:rsidRPr="00C37D2B" w:rsidRDefault="001D584E" w:rsidP="003701B3">
            <w:pPr>
              <w:pStyle w:val="TAC"/>
              <w:rPr>
                <w:lang w:eastAsia="ja-JP"/>
              </w:rPr>
            </w:pPr>
            <w:r w:rsidRPr="00C37D2B">
              <w:rPr>
                <w:lang w:eastAsia="ja-JP"/>
              </w:rPr>
              <w:t>–</w:t>
            </w:r>
          </w:p>
        </w:tc>
        <w:tc>
          <w:tcPr>
            <w:tcW w:w="1137" w:type="dxa"/>
          </w:tcPr>
          <w:p w14:paraId="4E2F19B3" w14:textId="77777777" w:rsidR="001D584E" w:rsidRPr="00C37D2B" w:rsidRDefault="001D584E" w:rsidP="003701B3">
            <w:pPr>
              <w:pStyle w:val="TAC"/>
              <w:rPr>
                <w:lang w:eastAsia="ja-JP"/>
              </w:rPr>
            </w:pPr>
          </w:p>
        </w:tc>
      </w:tr>
      <w:tr w:rsidR="001D584E" w:rsidRPr="00C37D2B" w14:paraId="70521D1E" w14:textId="77777777" w:rsidTr="003701B3">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2F35694A" w14:textId="77777777" w:rsidR="001D584E" w:rsidRPr="00C37D2B" w:rsidRDefault="001D584E" w:rsidP="003701B3">
            <w:pPr>
              <w:pStyle w:val="TAL"/>
              <w:ind w:left="709"/>
              <w:rPr>
                <w:rFonts w:cs="Arial"/>
                <w:lang w:eastAsia="ja-JP"/>
              </w:rPr>
            </w:pPr>
            <w:r w:rsidRPr="00C37D2B">
              <w:rPr>
                <w:lang w:eastAsia="ja-JP"/>
              </w:rPr>
              <w:t>&gt;&gt;&gt;&gt;&gt;RLC Mode</w:t>
            </w:r>
          </w:p>
        </w:tc>
        <w:tc>
          <w:tcPr>
            <w:tcW w:w="1104" w:type="dxa"/>
            <w:tcBorders>
              <w:top w:val="single" w:sz="4" w:space="0" w:color="auto"/>
              <w:left w:val="single" w:sz="4" w:space="0" w:color="auto"/>
              <w:bottom w:val="single" w:sz="4" w:space="0" w:color="auto"/>
              <w:right w:val="single" w:sz="4" w:space="0" w:color="auto"/>
            </w:tcBorders>
          </w:tcPr>
          <w:p w14:paraId="2F1518B8" w14:textId="77777777" w:rsidR="001D584E" w:rsidRPr="00C37D2B" w:rsidRDefault="001D584E" w:rsidP="003701B3">
            <w:pPr>
              <w:pStyle w:val="TAL"/>
              <w:rPr>
                <w:rFonts w:cs="Arial"/>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76226B4" w14:textId="77777777" w:rsidR="001D584E" w:rsidRPr="00C37D2B" w:rsidRDefault="001D584E" w:rsidP="003701B3">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6B73BBC0" w14:textId="77777777" w:rsidR="001D584E" w:rsidRPr="00C37D2B" w:rsidRDefault="001D584E" w:rsidP="003701B3">
            <w:pPr>
              <w:pStyle w:val="TAL"/>
              <w:rPr>
                <w:lang w:eastAsia="ja-JP"/>
              </w:rPr>
            </w:pPr>
            <w:r w:rsidRPr="00C37D2B">
              <w:rPr>
                <w:lang w:eastAsia="ja-JP"/>
              </w:rPr>
              <w:t>RLC Mode</w:t>
            </w:r>
          </w:p>
          <w:p w14:paraId="51F6B853" w14:textId="77777777" w:rsidR="001D584E" w:rsidRPr="00C37D2B" w:rsidRDefault="001D584E" w:rsidP="003701B3">
            <w:pPr>
              <w:pStyle w:val="TAL"/>
              <w:rPr>
                <w:rFonts w:cs="Arial"/>
                <w:lang w:eastAsia="ja-JP"/>
              </w:rPr>
            </w:pPr>
            <w:r w:rsidRPr="00C37D2B">
              <w:rPr>
                <w:lang w:eastAsia="ja-JP"/>
              </w:rPr>
              <w:t>9.2.119</w:t>
            </w:r>
          </w:p>
        </w:tc>
        <w:tc>
          <w:tcPr>
            <w:tcW w:w="1800" w:type="dxa"/>
            <w:tcBorders>
              <w:top w:val="single" w:sz="4" w:space="0" w:color="auto"/>
              <w:left w:val="single" w:sz="4" w:space="0" w:color="auto"/>
              <w:bottom w:val="single" w:sz="4" w:space="0" w:color="auto"/>
              <w:right w:val="single" w:sz="4" w:space="0" w:color="auto"/>
            </w:tcBorders>
          </w:tcPr>
          <w:p w14:paraId="010A207F" w14:textId="77777777" w:rsidR="001D584E" w:rsidRPr="00C37D2B" w:rsidRDefault="001D584E" w:rsidP="003701B3">
            <w:pPr>
              <w:pStyle w:val="TAL"/>
              <w:rPr>
                <w:rFonts w:cs="Arial"/>
                <w:lang w:eastAsia="ja-JP"/>
              </w:rPr>
            </w:pPr>
            <w:r w:rsidRPr="00C37D2B">
              <w:rPr>
                <w:lang w:eastAsia="ja-JP"/>
              </w:rPr>
              <w:t xml:space="preserve">Indicates the RLC mode at the </w:t>
            </w:r>
            <w:proofErr w:type="spellStart"/>
            <w:r w:rsidRPr="00C37D2B">
              <w:rPr>
                <w:lang w:eastAsia="ja-JP"/>
              </w:rPr>
              <w:t>MeNB</w:t>
            </w:r>
            <w:proofErr w:type="spellEnd"/>
            <w:r w:rsidRPr="00C37D2B">
              <w:rPr>
                <w:lang w:eastAsia="ja-JP"/>
              </w:rPr>
              <w:t xml:space="preserve"> for PDCP transfer to </w:t>
            </w:r>
            <w:proofErr w:type="spellStart"/>
            <w:r w:rsidRPr="00C37D2B">
              <w:rPr>
                <w:lang w:eastAsia="ja-JP"/>
              </w:rPr>
              <w:t>en</w:t>
            </w:r>
            <w:proofErr w:type="spellEnd"/>
            <w:r w:rsidRPr="00C37D2B">
              <w:rPr>
                <w:lang w:eastAsia="ja-JP"/>
              </w:rPr>
              <w:t>-gNB.</w:t>
            </w:r>
          </w:p>
        </w:tc>
        <w:tc>
          <w:tcPr>
            <w:tcW w:w="1080" w:type="dxa"/>
            <w:tcBorders>
              <w:top w:val="single" w:sz="4" w:space="0" w:color="auto"/>
              <w:left w:val="single" w:sz="4" w:space="0" w:color="auto"/>
              <w:bottom w:val="single" w:sz="4" w:space="0" w:color="auto"/>
              <w:right w:val="single" w:sz="4" w:space="0" w:color="auto"/>
            </w:tcBorders>
          </w:tcPr>
          <w:p w14:paraId="7C8D6187" w14:textId="77777777" w:rsidR="001D584E" w:rsidRPr="00C37D2B" w:rsidRDefault="001D584E" w:rsidP="003701B3">
            <w:pPr>
              <w:pStyle w:val="TAC"/>
              <w:rPr>
                <w:rFonts w:cs="Arial"/>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6E37D7E" w14:textId="77777777" w:rsidR="001D584E" w:rsidRPr="00C37D2B" w:rsidRDefault="001D584E" w:rsidP="003701B3">
            <w:pPr>
              <w:pStyle w:val="TAC"/>
              <w:rPr>
                <w:rFonts w:cs="Arial"/>
                <w:lang w:eastAsia="ja-JP"/>
              </w:rPr>
            </w:pPr>
            <w:r w:rsidRPr="00C37D2B">
              <w:rPr>
                <w:rFonts w:cs="Arial"/>
                <w:lang w:eastAsia="ja-JP"/>
              </w:rPr>
              <w:t>ignore</w:t>
            </w:r>
          </w:p>
        </w:tc>
      </w:tr>
      <w:tr w:rsidR="001D584E" w:rsidRPr="00C37D2B" w14:paraId="209AFEA2" w14:textId="77777777" w:rsidTr="003701B3">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1933F9A4" w14:textId="77777777" w:rsidR="001D584E" w:rsidRPr="00C37D2B" w:rsidRDefault="001D584E" w:rsidP="003701B3">
            <w:pPr>
              <w:pStyle w:val="TAL"/>
              <w:ind w:left="709"/>
              <w:rPr>
                <w:lang w:eastAsia="ja-JP"/>
              </w:rPr>
            </w:pPr>
            <w:r w:rsidRPr="00C37D2B">
              <w:rPr>
                <w:lang w:eastAsia="ja-JP"/>
              </w:rPr>
              <w:t>&gt;&gt;&gt;&gt;&gt;Bearer Type</w:t>
            </w:r>
          </w:p>
        </w:tc>
        <w:tc>
          <w:tcPr>
            <w:tcW w:w="1104" w:type="dxa"/>
            <w:tcBorders>
              <w:top w:val="single" w:sz="4" w:space="0" w:color="auto"/>
              <w:left w:val="single" w:sz="4" w:space="0" w:color="auto"/>
              <w:bottom w:val="single" w:sz="4" w:space="0" w:color="auto"/>
              <w:right w:val="single" w:sz="4" w:space="0" w:color="auto"/>
            </w:tcBorders>
          </w:tcPr>
          <w:p w14:paraId="79FCD839" w14:textId="77777777" w:rsidR="001D584E" w:rsidRPr="00C37D2B" w:rsidRDefault="001D584E" w:rsidP="003701B3">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4000621" w14:textId="77777777" w:rsidR="001D584E" w:rsidRPr="00C37D2B" w:rsidRDefault="001D584E" w:rsidP="003701B3">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3FF810E8" w14:textId="77777777" w:rsidR="001D584E" w:rsidRPr="00C37D2B" w:rsidRDefault="001D584E" w:rsidP="003701B3">
            <w:pPr>
              <w:pStyle w:val="TAL"/>
              <w:rPr>
                <w:lang w:eastAsia="ja-JP"/>
              </w:rPr>
            </w:pPr>
            <w:r w:rsidRPr="00C37D2B">
              <w:rPr>
                <w:lang w:eastAsia="ja-JP"/>
              </w:rPr>
              <w:t>9.2.92</w:t>
            </w:r>
          </w:p>
        </w:tc>
        <w:tc>
          <w:tcPr>
            <w:tcW w:w="1800" w:type="dxa"/>
            <w:tcBorders>
              <w:top w:val="single" w:sz="4" w:space="0" w:color="auto"/>
              <w:left w:val="single" w:sz="4" w:space="0" w:color="auto"/>
              <w:bottom w:val="single" w:sz="4" w:space="0" w:color="auto"/>
              <w:right w:val="single" w:sz="4" w:space="0" w:color="auto"/>
            </w:tcBorders>
          </w:tcPr>
          <w:p w14:paraId="2AAD63EF" w14:textId="77777777" w:rsidR="001D584E" w:rsidRPr="00C37D2B" w:rsidRDefault="001D584E" w:rsidP="003701B3">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8DF7E85" w14:textId="77777777" w:rsidR="001D584E" w:rsidRPr="00C37D2B" w:rsidRDefault="001D584E" w:rsidP="003701B3">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105A516" w14:textId="77777777" w:rsidR="001D584E" w:rsidRPr="00C37D2B" w:rsidRDefault="001D584E" w:rsidP="003701B3">
            <w:pPr>
              <w:pStyle w:val="TAC"/>
              <w:rPr>
                <w:rFonts w:cs="Arial"/>
                <w:lang w:eastAsia="ja-JP"/>
              </w:rPr>
            </w:pPr>
            <w:r w:rsidRPr="00C37D2B">
              <w:rPr>
                <w:rFonts w:cs="Arial"/>
                <w:lang w:eastAsia="ja-JP"/>
              </w:rPr>
              <w:t>ignore</w:t>
            </w:r>
          </w:p>
        </w:tc>
      </w:tr>
      <w:tr w:rsidR="001D584E" w:rsidRPr="00C37D2B" w14:paraId="601C44DD" w14:textId="77777777" w:rsidTr="003701B3">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752744D2" w14:textId="77777777" w:rsidR="001D584E" w:rsidRPr="00C37D2B" w:rsidRDefault="001D584E" w:rsidP="003701B3">
            <w:pPr>
              <w:pStyle w:val="TAL"/>
              <w:ind w:left="709"/>
              <w:rPr>
                <w:lang w:eastAsia="ja-JP"/>
              </w:rPr>
            </w:pPr>
            <w:r w:rsidRPr="00FF1BAF">
              <w:rPr>
                <w:lang w:eastAsia="ja-JP"/>
              </w:rPr>
              <w:t>&gt;&gt;&gt;</w:t>
            </w:r>
            <w:r>
              <w:rPr>
                <w:lang w:eastAsia="ja-JP"/>
              </w:rPr>
              <w:t>&gt;&gt;</w:t>
            </w:r>
            <w:r>
              <w:rPr>
                <w:rFonts w:hint="eastAsia"/>
                <w:lang w:eastAsia="zh-CN"/>
              </w:rPr>
              <w:t>Ethernet</w:t>
            </w:r>
            <w:r w:rsidRPr="00FF1BAF">
              <w:rPr>
                <w:lang w:eastAsia="ja-JP"/>
              </w:rPr>
              <w:t xml:space="preserve"> Type</w:t>
            </w:r>
          </w:p>
        </w:tc>
        <w:tc>
          <w:tcPr>
            <w:tcW w:w="1104" w:type="dxa"/>
            <w:tcBorders>
              <w:top w:val="single" w:sz="4" w:space="0" w:color="auto"/>
              <w:left w:val="single" w:sz="4" w:space="0" w:color="auto"/>
              <w:bottom w:val="single" w:sz="4" w:space="0" w:color="auto"/>
              <w:right w:val="single" w:sz="4" w:space="0" w:color="auto"/>
            </w:tcBorders>
          </w:tcPr>
          <w:p w14:paraId="7E88206D" w14:textId="77777777" w:rsidR="001D584E" w:rsidRPr="00C37D2B" w:rsidRDefault="001D584E" w:rsidP="003701B3">
            <w:pPr>
              <w:pStyle w:val="TAL"/>
              <w:rPr>
                <w:lang w:eastAsia="ja-JP"/>
              </w:rPr>
            </w:pPr>
            <w:r w:rsidRPr="00FF1BAF">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750E46B" w14:textId="77777777" w:rsidR="001D584E" w:rsidRPr="00C37D2B" w:rsidRDefault="001D584E" w:rsidP="003701B3">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0557A93A" w14:textId="77777777" w:rsidR="001D584E" w:rsidRPr="00C37D2B" w:rsidRDefault="001D584E" w:rsidP="003701B3">
            <w:pPr>
              <w:pStyle w:val="TAL"/>
              <w:rPr>
                <w:lang w:eastAsia="ja-JP"/>
              </w:rPr>
            </w:pPr>
            <w:r w:rsidRPr="00FF1BAF">
              <w:rPr>
                <w:lang w:eastAsia="ja-JP"/>
              </w:rPr>
              <w:t>9.2.</w:t>
            </w:r>
            <w:r>
              <w:rPr>
                <w:lang w:eastAsia="ja-JP"/>
              </w:rPr>
              <w:t>157</w:t>
            </w:r>
          </w:p>
        </w:tc>
        <w:tc>
          <w:tcPr>
            <w:tcW w:w="1800" w:type="dxa"/>
            <w:tcBorders>
              <w:top w:val="single" w:sz="4" w:space="0" w:color="auto"/>
              <w:left w:val="single" w:sz="4" w:space="0" w:color="auto"/>
              <w:bottom w:val="single" w:sz="4" w:space="0" w:color="auto"/>
              <w:right w:val="single" w:sz="4" w:space="0" w:color="auto"/>
            </w:tcBorders>
          </w:tcPr>
          <w:p w14:paraId="0F03CD12" w14:textId="77777777" w:rsidR="001D584E" w:rsidRPr="00C37D2B" w:rsidRDefault="001D584E" w:rsidP="003701B3">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FDEEB75" w14:textId="77777777" w:rsidR="001D584E" w:rsidRPr="00C37D2B" w:rsidRDefault="001D584E" w:rsidP="003701B3">
            <w:pPr>
              <w:pStyle w:val="TAC"/>
              <w:rPr>
                <w:lang w:eastAsia="ja-JP"/>
              </w:rPr>
            </w:pPr>
            <w:r w:rsidRPr="00FF1BAF">
              <w:t>YES</w:t>
            </w:r>
          </w:p>
        </w:tc>
        <w:tc>
          <w:tcPr>
            <w:tcW w:w="1137" w:type="dxa"/>
            <w:tcBorders>
              <w:top w:val="single" w:sz="4" w:space="0" w:color="auto"/>
              <w:left w:val="single" w:sz="4" w:space="0" w:color="auto"/>
              <w:bottom w:val="single" w:sz="4" w:space="0" w:color="auto"/>
              <w:right w:val="single" w:sz="4" w:space="0" w:color="auto"/>
            </w:tcBorders>
          </w:tcPr>
          <w:p w14:paraId="45FB98A8" w14:textId="77777777" w:rsidR="001D584E" w:rsidRPr="00C37D2B" w:rsidRDefault="001D584E" w:rsidP="003701B3">
            <w:pPr>
              <w:pStyle w:val="TAC"/>
              <w:rPr>
                <w:rFonts w:cs="Arial"/>
                <w:lang w:eastAsia="ja-JP"/>
              </w:rPr>
            </w:pPr>
            <w:r>
              <w:rPr>
                <w:rFonts w:hint="eastAsia"/>
                <w:lang w:eastAsia="zh-CN"/>
              </w:rPr>
              <w:t>i</w:t>
            </w:r>
            <w:r>
              <w:rPr>
                <w:lang w:eastAsia="zh-CN"/>
              </w:rPr>
              <w:t>gnore</w:t>
            </w:r>
          </w:p>
        </w:tc>
      </w:tr>
      <w:tr w:rsidR="001D584E" w:rsidRPr="00C37D2B" w14:paraId="2E694680" w14:textId="77777777" w:rsidTr="003701B3">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378AB857" w14:textId="77777777" w:rsidR="001D584E" w:rsidRPr="00FF1BAF" w:rsidRDefault="001D584E" w:rsidP="003701B3">
            <w:pPr>
              <w:pStyle w:val="TAL"/>
              <w:ind w:left="709"/>
              <w:rPr>
                <w:lang w:eastAsia="ja-JP"/>
              </w:rPr>
            </w:pPr>
            <w:r w:rsidRPr="00FF1BAF">
              <w:rPr>
                <w:lang w:eastAsia="ja-JP"/>
              </w:rPr>
              <w:t>&gt;&gt;&gt;</w:t>
            </w:r>
            <w:r>
              <w:rPr>
                <w:lang w:eastAsia="ja-JP"/>
              </w:rPr>
              <w:t>&gt;&gt;Security Indication</w:t>
            </w:r>
          </w:p>
        </w:tc>
        <w:tc>
          <w:tcPr>
            <w:tcW w:w="1104" w:type="dxa"/>
            <w:tcBorders>
              <w:top w:val="single" w:sz="4" w:space="0" w:color="auto"/>
              <w:left w:val="single" w:sz="4" w:space="0" w:color="auto"/>
              <w:bottom w:val="single" w:sz="4" w:space="0" w:color="auto"/>
              <w:right w:val="single" w:sz="4" w:space="0" w:color="auto"/>
            </w:tcBorders>
          </w:tcPr>
          <w:p w14:paraId="5FCEA437" w14:textId="77777777" w:rsidR="001D584E" w:rsidRPr="00FF1BAF" w:rsidRDefault="001D584E" w:rsidP="003701B3">
            <w:pPr>
              <w:pStyle w:val="TAL"/>
              <w:rPr>
                <w:lang w:eastAsia="ja-JP"/>
              </w:rPr>
            </w:pPr>
            <w:r>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57EBE2E" w14:textId="77777777" w:rsidR="001D584E" w:rsidRPr="00C37D2B" w:rsidRDefault="001D584E" w:rsidP="003701B3">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3A52A947" w14:textId="77777777" w:rsidR="001D584E" w:rsidRPr="00FF1BAF" w:rsidRDefault="001D584E" w:rsidP="003701B3">
            <w:pPr>
              <w:pStyle w:val="TAL"/>
              <w:rPr>
                <w:lang w:eastAsia="ja-JP"/>
              </w:rPr>
            </w:pPr>
            <w:r w:rsidRPr="00857691">
              <w:rPr>
                <w:snapToGrid w:val="0"/>
                <w:lang w:eastAsia="ja-JP"/>
              </w:rPr>
              <w:t>9.2.181</w:t>
            </w:r>
          </w:p>
        </w:tc>
        <w:tc>
          <w:tcPr>
            <w:tcW w:w="1800" w:type="dxa"/>
            <w:tcBorders>
              <w:top w:val="single" w:sz="4" w:space="0" w:color="auto"/>
              <w:left w:val="single" w:sz="4" w:space="0" w:color="auto"/>
              <w:bottom w:val="single" w:sz="4" w:space="0" w:color="auto"/>
              <w:right w:val="single" w:sz="4" w:space="0" w:color="auto"/>
            </w:tcBorders>
          </w:tcPr>
          <w:p w14:paraId="1034D5F9" w14:textId="77777777" w:rsidR="001D584E" w:rsidRPr="00C37D2B" w:rsidRDefault="001D584E" w:rsidP="003701B3">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6016861" w14:textId="77777777" w:rsidR="001D584E" w:rsidRPr="00FF1BAF" w:rsidRDefault="001D584E" w:rsidP="003701B3">
            <w:pPr>
              <w:pStyle w:val="TAC"/>
            </w:pPr>
            <w:r>
              <w:rPr>
                <w:rFonts w:hint="eastAsia"/>
                <w:lang w:eastAsia="zh-CN"/>
              </w:rPr>
              <w:t>Y</w:t>
            </w:r>
            <w:r>
              <w:rPr>
                <w:lang w:eastAsia="zh-CN"/>
              </w:rPr>
              <w:t>ES</w:t>
            </w:r>
          </w:p>
        </w:tc>
        <w:tc>
          <w:tcPr>
            <w:tcW w:w="1137" w:type="dxa"/>
            <w:tcBorders>
              <w:top w:val="single" w:sz="4" w:space="0" w:color="auto"/>
              <w:left w:val="single" w:sz="4" w:space="0" w:color="auto"/>
              <w:bottom w:val="single" w:sz="4" w:space="0" w:color="auto"/>
              <w:right w:val="single" w:sz="4" w:space="0" w:color="auto"/>
            </w:tcBorders>
          </w:tcPr>
          <w:p w14:paraId="0F0E308D" w14:textId="77777777" w:rsidR="001D584E" w:rsidRDefault="001D584E" w:rsidP="003701B3">
            <w:pPr>
              <w:pStyle w:val="TAC"/>
              <w:rPr>
                <w:lang w:eastAsia="zh-CN"/>
              </w:rPr>
            </w:pPr>
            <w:r>
              <w:rPr>
                <w:rFonts w:cs="Arial"/>
                <w:lang w:eastAsia="zh-CN"/>
              </w:rPr>
              <w:t>reject</w:t>
            </w:r>
          </w:p>
        </w:tc>
      </w:tr>
      <w:tr w:rsidR="001D584E" w:rsidRPr="00C37D2B" w14:paraId="48268C25" w14:textId="77777777" w:rsidTr="003701B3">
        <w:tc>
          <w:tcPr>
            <w:tcW w:w="2578" w:type="dxa"/>
          </w:tcPr>
          <w:p w14:paraId="17C25599" w14:textId="77777777" w:rsidR="001D584E" w:rsidRPr="00C37D2B" w:rsidRDefault="001D584E" w:rsidP="003701B3">
            <w:pPr>
              <w:pStyle w:val="TAL"/>
              <w:ind w:left="567"/>
              <w:rPr>
                <w:rFonts w:cs="Arial"/>
                <w:lang w:eastAsia="ja-JP"/>
              </w:rPr>
            </w:pPr>
            <w:r w:rsidRPr="00C37D2B">
              <w:rPr>
                <w:rFonts w:cs="Arial"/>
                <w:lang w:eastAsia="ja-JP"/>
              </w:rPr>
              <w:t>&gt;&gt;&gt;&gt;</w:t>
            </w:r>
            <w:r w:rsidRPr="00C37D2B">
              <w:rPr>
                <w:rFonts w:cs="Arial"/>
                <w:i/>
                <w:lang w:eastAsia="ja-JP"/>
              </w:rPr>
              <w:t>PDCP not present in SN</w:t>
            </w:r>
          </w:p>
        </w:tc>
        <w:tc>
          <w:tcPr>
            <w:tcW w:w="1104" w:type="dxa"/>
          </w:tcPr>
          <w:p w14:paraId="155A91CC" w14:textId="77777777" w:rsidR="001D584E" w:rsidRPr="00C37D2B" w:rsidRDefault="001D584E" w:rsidP="003701B3">
            <w:pPr>
              <w:pStyle w:val="TAL"/>
              <w:rPr>
                <w:rFonts w:cs="Arial"/>
                <w:lang w:eastAsia="ja-JP"/>
              </w:rPr>
            </w:pPr>
          </w:p>
        </w:tc>
        <w:tc>
          <w:tcPr>
            <w:tcW w:w="1526" w:type="dxa"/>
          </w:tcPr>
          <w:p w14:paraId="4E97EFF6" w14:textId="77777777" w:rsidR="001D584E" w:rsidRPr="00C37D2B" w:rsidRDefault="001D584E" w:rsidP="003701B3">
            <w:pPr>
              <w:pStyle w:val="TAL"/>
              <w:rPr>
                <w:rFonts w:cs="Arial"/>
                <w:i/>
                <w:lang w:eastAsia="ja-JP"/>
              </w:rPr>
            </w:pPr>
          </w:p>
        </w:tc>
        <w:tc>
          <w:tcPr>
            <w:tcW w:w="1260" w:type="dxa"/>
          </w:tcPr>
          <w:p w14:paraId="35DD9AB1" w14:textId="77777777" w:rsidR="001D584E" w:rsidRPr="00C37D2B" w:rsidRDefault="001D584E" w:rsidP="003701B3">
            <w:pPr>
              <w:pStyle w:val="TAL"/>
              <w:rPr>
                <w:rFonts w:cs="Arial"/>
                <w:lang w:eastAsia="ja-JP"/>
              </w:rPr>
            </w:pPr>
          </w:p>
        </w:tc>
        <w:tc>
          <w:tcPr>
            <w:tcW w:w="1800" w:type="dxa"/>
          </w:tcPr>
          <w:p w14:paraId="1184487A" w14:textId="77777777" w:rsidR="001D584E" w:rsidRPr="00C37D2B" w:rsidRDefault="001D584E" w:rsidP="003701B3">
            <w:pPr>
              <w:pStyle w:val="TAL"/>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1ADD3170" w14:textId="77777777" w:rsidR="001D584E" w:rsidRPr="00C37D2B" w:rsidRDefault="001D584E" w:rsidP="003701B3">
            <w:pPr>
              <w:pStyle w:val="TAC"/>
              <w:rPr>
                <w:lang w:eastAsia="ja-JP"/>
              </w:rPr>
            </w:pPr>
          </w:p>
        </w:tc>
        <w:tc>
          <w:tcPr>
            <w:tcW w:w="1137" w:type="dxa"/>
          </w:tcPr>
          <w:p w14:paraId="32BE433F" w14:textId="77777777" w:rsidR="001D584E" w:rsidRPr="00C37D2B" w:rsidRDefault="001D584E" w:rsidP="003701B3">
            <w:pPr>
              <w:pStyle w:val="TAC"/>
              <w:rPr>
                <w:lang w:eastAsia="ja-JP"/>
              </w:rPr>
            </w:pPr>
          </w:p>
        </w:tc>
      </w:tr>
      <w:tr w:rsidR="001D584E" w:rsidRPr="00C37D2B" w14:paraId="3DF2E4A0" w14:textId="77777777" w:rsidTr="003701B3">
        <w:tc>
          <w:tcPr>
            <w:tcW w:w="2578" w:type="dxa"/>
          </w:tcPr>
          <w:p w14:paraId="09DB537E" w14:textId="77777777" w:rsidR="001D584E" w:rsidRPr="00C37D2B" w:rsidRDefault="001D584E" w:rsidP="003701B3">
            <w:pPr>
              <w:pStyle w:val="TAL"/>
              <w:ind w:left="709"/>
              <w:rPr>
                <w:rFonts w:cs="Arial"/>
                <w:lang w:eastAsia="ja-JP"/>
              </w:rPr>
            </w:pPr>
            <w:r w:rsidRPr="00C37D2B">
              <w:rPr>
                <w:rFonts w:cs="Arial"/>
                <w:lang w:eastAsia="ja-JP"/>
              </w:rPr>
              <w:t>&gt;&gt;&gt;&gt;&gt;Requested SCG E-RAB Level QoS Parameters</w:t>
            </w:r>
          </w:p>
        </w:tc>
        <w:tc>
          <w:tcPr>
            <w:tcW w:w="1104" w:type="dxa"/>
          </w:tcPr>
          <w:p w14:paraId="3E1EB967" w14:textId="77777777" w:rsidR="001D584E" w:rsidRPr="00C37D2B" w:rsidRDefault="001D584E" w:rsidP="003701B3">
            <w:pPr>
              <w:pStyle w:val="TAL"/>
              <w:rPr>
                <w:rFonts w:cs="Arial"/>
                <w:lang w:eastAsia="ja-JP"/>
              </w:rPr>
            </w:pPr>
            <w:r w:rsidRPr="00C37D2B">
              <w:rPr>
                <w:rFonts w:cs="Arial"/>
                <w:lang w:eastAsia="ja-JP"/>
              </w:rPr>
              <w:t>M</w:t>
            </w:r>
          </w:p>
        </w:tc>
        <w:tc>
          <w:tcPr>
            <w:tcW w:w="1526" w:type="dxa"/>
          </w:tcPr>
          <w:p w14:paraId="3BBB79D6" w14:textId="77777777" w:rsidR="001D584E" w:rsidRPr="00C37D2B" w:rsidRDefault="001D584E" w:rsidP="003701B3">
            <w:pPr>
              <w:pStyle w:val="TAL"/>
              <w:rPr>
                <w:rFonts w:cs="Arial"/>
                <w:i/>
                <w:lang w:eastAsia="ja-JP"/>
              </w:rPr>
            </w:pPr>
          </w:p>
        </w:tc>
        <w:tc>
          <w:tcPr>
            <w:tcW w:w="1260" w:type="dxa"/>
          </w:tcPr>
          <w:p w14:paraId="223DE348" w14:textId="77777777" w:rsidR="001D584E" w:rsidRPr="00C37D2B" w:rsidRDefault="001D584E" w:rsidP="003701B3">
            <w:pPr>
              <w:pStyle w:val="TAL"/>
              <w:rPr>
                <w:rFonts w:cs="Arial"/>
                <w:lang w:eastAsia="ja-JP"/>
              </w:rPr>
            </w:pPr>
            <w:r w:rsidRPr="00C37D2B">
              <w:rPr>
                <w:rFonts w:cs="Arial"/>
                <w:lang w:eastAsia="ja-JP"/>
              </w:rPr>
              <w:t>E-RAB Level QoS Parameters 9.2.9</w:t>
            </w:r>
          </w:p>
        </w:tc>
        <w:tc>
          <w:tcPr>
            <w:tcW w:w="1800" w:type="dxa"/>
          </w:tcPr>
          <w:p w14:paraId="3B450125" w14:textId="77777777" w:rsidR="001D584E" w:rsidRPr="00C37D2B" w:rsidRDefault="001D584E" w:rsidP="003701B3">
            <w:pPr>
              <w:pStyle w:val="TAL"/>
              <w:rPr>
                <w:rFonts w:cs="Arial"/>
                <w:bCs/>
                <w:lang w:eastAsia="ja-JP"/>
              </w:rPr>
            </w:pPr>
            <w:r w:rsidRPr="00C37D2B">
              <w:rPr>
                <w:rFonts w:cs="Arial"/>
                <w:bCs/>
                <w:lang w:eastAsia="ja-JP"/>
              </w:rPr>
              <w:t>Includes necessary E-RAB level QoS parameters requested to be provided by the SCG.</w:t>
            </w:r>
          </w:p>
        </w:tc>
        <w:tc>
          <w:tcPr>
            <w:tcW w:w="1080" w:type="dxa"/>
          </w:tcPr>
          <w:p w14:paraId="6149C6ED" w14:textId="77777777" w:rsidR="001D584E" w:rsidRPr="00C37D2B" w:rsidRDefault="001D584E" w:rsidP="003701B3">
            <w:pPr>
              <w:pStyle w:val="TAC"/>
              <w:rPr>
                <w:bCs/>
                <w:lang w:eastAsia="ja-JP"/>
              </w:rPr>
            </w:pPr>
            <w:r w:rsidRPr="00C37D2B">
              <w:rPr>
                <w:bCs/>
                <w:lang w:eastAsia="ja-JP"/>
              </w:rPr>
              <w:t>–</w:t>
            </w:r>
          </w:p>
        </w:tc>
        <w:tc>
          <w:tcPr>
            <w:tcW w:w="1137" w:type="dxa"/>
          </w:tcPr>
          <w:p w14:paraId="66614DCF" w14:textId="77777777" w:rsidR="001D584E" w:rsidRPr="00C37D2B" w:rsidRDefault="001D584E" w:rsidP="003701B3">
            <w:pPr>
              <w:pStyle w:val="TAC"/>
              <w:rPr>
                <w:lang w:eastAsia="ja-JP"/>
              </w:rPr>
            </w:pPr>
          </w:p>
        </w:tc>
      </w:tr>
      <w:tr w:rsidR="001D584E" w:rsidRPr="00C37D2B" w14:paraId="0D020F00" w14:textId="77777777" w:rsidTr="003701B3">
        <w:tc>
          <w:tcPr>
            <w:tcW w:w="2578" w:type="dxa"/>
          </w:tcPr>
          <w:p w14:paraId="2A39B394" w14:textId="77777777" w:rsidR="001D584E" w:rsidRPr="00C37D2B" w:rsidRDefault="001D584E" w:rsidP="003701B3">
            <w:pPr>
              <w:pStyle w:val="TAL"/>
              <w:ind w:left="709"/>
              <w:rPr>
                <w:rFonts w:cs="Arial"/>
                <w:lang w:eastAsia="ja-JP"/>
              </w:rPr>
            </w:pPr>
            <w:r w:rsidRPr="00C37D2B">
              <w:rPr>
                <w:rFonts w:cs="Arial"/>
                <w:lang w:eastAsia="ja-JP"/>
              </w:rPr>
              <w:t>&gt;&gt;&gt;&gt;&gt;</w:t>
            </w:r>
            <w:proofErr w:type="spellStart"/>
            <w:r w:rsidRPr="00C37D2B">
              <w:rPr>
                <w:rFonts w:cs="Arial"/>
                <w:lang w:eastAsia="ja-JP"/>
              </w:rPr>
              <w:t>MeNB</w:t>
            </w:r>
            <w:proofErr w:type="spellEnd"/>
            <w:r w:rsidRPr="00C37D2B">
              <w:rPr>
                <w:rFonts w:cs="Arial"/>
                <w:lang w:eastAsia="ja-JP"/>
              </w:rPr>
              <w:t xml:space="preserve"> UL GTP Tunnel Endpoint at PDCP</w:t>
            </w:r>
          </w:p>
        </w:tc>
        <w:tc>
          <w:tcPr>
            <w:tcW w:w="1104" w:type="dxa"/>
          </w:tcPr>
          <w:p w14:paraId="02AB0C5C" w14:textId="77777777" w:rsidR="001D584E" w:rsidRPr="00C37D2B" w:rsidRDefault="001D584E" w:rsidP="003701B3">
            <w:pPr>
              <w:pStyle w:val="TAL"/>
              <w:rPr>
                <w:rFonts w:cs="Arial"/>
                <w:lang w:eastAsia="ja-JP"/>
              </w:rPr>
            </w:pPr>
            <w:r w:rsidRPr="00C37D2B">
              <w:rPr>
                <w:rFonts w:cs="Arial"/>
                <w:lang w:eastAsia="ja-JP"/>
              </w:rPr>
              <w:t>M</w:t>
            </w:r>
          </w:p>
        </w:tc>
        <w:tc>
          <w:tcPr>
            <w:tcW w:w="1526" w:type="dxa"/>
          </w:tcPr>
          <w:p w14:paraId="7705E5DB" w14:textId="77777777" w:rsidR="001D584E" w:rsidRPr="00C37D2B" w:rsidRDefault="001D584E" w:rsidP="003701B3">
            <w:pPr>
              <w:pStyle w:val="TAL"/>
              <w:rPr>
                <w:rFonts w:cs="Arial"/>
                <w:i/>
                <w:lang w:eastAsia="ja-JP"/>
              </w:rPr>
            </w:pPr>
          </w:p>
        </w:tc>
        <w:tc>
          <w:tcPr>
            <w:tcW w:w="1260" w:type="dxa"/>
          </w:tcPr>
          <w:p w14:paraId="38500ADB" w14:textId="77777777" w:rsidR="001D584E" w:rsidRPr="00C37D2B" w:rsidRDefault="001D584E" w:rsidP="003701B3">
            <w:pPr>
              <w:pStyle w:val="TAL"/>
              <w:rPr>
                <w:rFonts w:cs="Arial"/>
                <w:lang w:eastAsia="ja-JP"/>
              </w:rPr>
            </w:pPr>
            <w:r w:rsidRPr="00C37D2B">
              <w:rPr>
                <w:rFonts w:cs="Arial"/>
                <w:lang w:eastAsia="ja-JP"/>
              </w:rPr>
              <w:t>GTP Tunnel Endpoint 9.2.1</w:t>
            </w:r>
          </w:p>
        </w:tc>
        <w:tc>
          <w:tcPr>
            <w:tcW w:w="1800" w:type="dxa"/>
          </w:tcPr>
          <w:p w14:paraId="71BD4D8B" w14:textId="77777777" w:rsidR="001D584E" w:rsidRPr="00C37D2B" w:rsidRDefault="001D584E" w:rsidP="003701B3">
            <w:pPr>
              <w:pStyle w:val="TAL"/>
              <w:rPr>
                <w:rFonts w:cs="Arial"/>
                <w:lang w:eastAsia="ja-JP"/>
              </w:rPr>
            </w:pPr>
            <w:proofErr w:type="spellStart"/>
            <w:r w:rsidRPr="00C37D2B">
              <w:rPr>
                <w:rFonts w:cs="Arial"/>
                <w:lang w:eastAsia="zh-CN"/>
              </w:rPr>
              <w:t>MeNB</w:t>
            </w:r>
            <w:proofErr w:type="spellEnd"/>
            <w:r w:rsidRPr="00C37D2B">
              <w:rPr>
                <w:rFonts w:cs="Arial"/>
                <w:lang w:eastAsia="ja-JP"/>
              </w:rPr>
              <w:t xml:space="preserve"> endpoint of the X2-U transport bearer. For delivery of UL PDCP PDUs.</w:t>
            </w:r>
          </w:p>
        </w:tc>
        <w:tc>
          <w:tcPr>
            <w:tcW w:w="1080" w:type="dxa"/>
          </w:tcPr>
          <w:p w14:paraId="0654D379" w14:textId="77777777" w:rsidR="001D584E" w:rsidRPr="00C37D2B" w:rsidRDefault="001D584E" w:rsidP="003701B3">
            <w:pPr>
              <w:pStyle w:val="TAC"/>
              <w:rPr>
                <w:lang w:eastAsia="ja-JP"/>
              </w:rPr>
            </w:pPr>
            <w:r w:rsidRPr="00C37D2B">
              <w:rPr>
                <w:lang w:eastAsia="ja-JP"/>
              </w:rPr>
              <w:t>–</w:t>
            </w:r>
          </w:p>
        </w:tc>
        <w:tc>
          <w:tcPr>
            <w:tcW w:w="1137" w:type="dxa"/>
          </w:tcPr>
          <w:p w14:paraId="7F4173BD" w14:textId="77777777" w:rsidR="001D584E" w:rsidRPr="00C37D2B" w:rsidRDefault="001D584E" w:rsidP="003701B3">
            <w:pPr>
              <w:pStyle w:val="TAC"/>
              <w:rPr>
                <w:lang w:eastAsia="ja-JP"/>
              </w:rPr>
            </w:pPr>
          </w:p>
        </w:tc>
      </w:tr>
      <w:tr w:rsidR="001D584E" w:rsidRPr="00C37D2B" w14:paraId="6C85B192" w14:textId="77777777" w:rsidTr="003701B3">
        <w:tc>
          <w:tcPr>
            <w:tcW w:w="2578" w:type="dxa"/>
          </w:tcPr>
          <w:p w14:paraId="230637DC" w14:textId="77777777" w:rsidR="001D584E" w:rsidRPr="00C37D2B" w:rsidRDefault="001D584E" w:rsidP="003701B3">
            <w:pPr>
              <w:pStyle w:val="TAL"/>
              <w:ind w:left="709"/>
              <w:rPr>
                <w:rFonts w:cs="Arial"/>
                <w:lang w:eastAsia="ja-JP"/>
              </w:rPr>
            </w:pPr>
            <w:r w:rsidRPr="00C37D2B">
              <w:rPr>
                <w:rFonts w:cs="Arial"/>
                <w:lang w:eastAsia="ja-JP"/>
              </w:rPr>
              <w:t xml:space="preserve">&gt;&gt;&gt;&gt;&gt;Secondary </w:t>
            </w:r>
            <w:proofErr w:type="spellStart"/>
            <w:r w:rsidRPr="00C37D2B">
              <w:rPr>
                <w:rFonts w:cs="Arial"/>
                <w:lang w:eastAsia="ja-JP"/>
              </w:rPr>
              <w:t>MeNB</w:t>
            </w:r>
            <w:proofErr w:type="spellEnd"/>
            <w:r w:rsidRPr="00C37D2B">
              <w:rPr>
                <w:rFonts w:cs="Arial"/>
                <w:lang w:eastAsia="ja-JP"/>
              </w:rPr>
              <w:t xml:space="preserve"> UL GTP Tunnel Endpoint at PDCP</w:t>
            </w:r>
          </w:p>
        </w:tc>
        <w:tc>
          <w:tcPr>
            <w:tcW w:w="1104" w:type="dxa"/>
          </w:tcPr>
          <w:p w14:paraId="4099C9FD" w14:textId="77777777" w:rsidR="001D584E" w:rsidRPr="00C37D2B" w:rsidRDefault="001D584E" w:rsidP="003701B3">
            <w:pPr>
              <w:pStyle w:val="TAL"/>
              <w:rPr>
                <w:rFonts w:cs="Arial"/>
                <w:lang w:eastAsia="ja-JP"/>
              </w:rPr>
            </w:pPr>
            <w:r w:rsidRPr="00C37D2B">
              <w:rPr>
                <w:rFonts w:cs="Arial"/>
                <w:lang w:eastAsia="ja-JP"/>
              </w:rPr>
              <w:t>O</w:t>
            </w:r>
          </w:p>
        </w:tc>
        <w:tc>
          <w:tcPr>
            <w:tcW w:w="1526" w:type="dxa"/>
          </w:tcPr>
          <w:p w14:paraId="66E6CB4B" w14:textId="77777777" w:rsidR="001D584E" w:rsidRPr="00C37D2B" w:rsidRDefault="001D584E" w:rsidP="003701B3">
            <w:pPr>
              <w:pStyle w:val="TAL"/>
              <w:rPr>
                <w:rFonts w:cs="Arial"/>
                <w:i/>
                <w:lang w:eastAsia="ja-JP"/>
              </w:rPr>
            </w:pPr>
          </w:p>
        </w:tc>
        <w:tc>
          <w:tcPr>
            <w:tcW w:w="1260" w:type="dxa"/>
          </w:tcPr>
          <w:p w14:paraId="3F11FB06" w14:textId="77777777" w:rsidR="001D584E" w:rsidRPr="00C37D2B" w:rsidRDefault="001D584E" w:rsidP="003701B3">
            <w:pPr>
              <w:pStyle w:val="TAL"/>
              <w:rPr>
                <w:rFonts w:cs="Arial"/>
                <w:lang w:eastAsia="ja-JP"/>
              </w:rPr>
            </w:pPr>
            <w:r w:rsidRPr="00C37D2B">
              <w:rPr>
                <w:rFonts w:cs="Arial"/>
                <w:lang w:eastAsia="ja-JP"/>
              </w:rPr>
              <w:t>GTP Tunnel Endpoint 9.2.1</w:t>
            </w:r>
          </w:p>
        </w:tc>
        <w:tc>
          <w:tcPr>
            <w:tcW w:w="1800" w:type="dxa"/>
          </w:tcPr>
          <w:p w14:paraId="2FD7FBE8" w14:textId="77777777" w:rsidR="001D584E" w:rsidRPr="00C37D2B" w:rsidRDefault="001D584E" w:rsidP="003701B3">
            <w:pPr>
              <w:pStyle w:val="TAL"/>
              <w:rPr>
                <w:rFonts w:cs="Arial"/>
                <w:lang w:eastAsia="zh-CN"/>
              </w:rPr>
            </w:pPr>
            <w:proofErr w:type="spellStart"/>
            <w:r w:rsidRPr="00C37D2B">
              <w:rPr>
                <w:rFonts w:cs="Arial"/>
                <w:lang w:eastAsia="zh-CN"/>
              </w:rPr>
              <w:t>MeNB</w:t>
            </w:r>
            <w:proofErr w:type="spellEnd"/>
            <w:r w:rsidRPr="00C37D2B">
              <w:rPr>
                <w:rFonts w:cs="Arial"/>
                <w:lang w:eastAsia="ja-JP"/>
              </w:rPr>
              <w:t xml:space="preserve"> endpoint of the X2-U transport bearer. For delivery of UL PDCP PDUs in case of PDCP duplication.</w:t>
            </w:r>
          </w:p>
        </w:tc>
        <w:tc>
          <w:tcPr>
            <w:tcW w:w="1080" w:type="dxa"/>
          </w:tcPr>
          <w:p w14:paraId="0BE7CE3F" w14:textId="77777777" w:rsidR="001D584E" w:rsidRPr="00C37D2B" w:rsidRDefault="001D584E" w:rsidP="003701B3">
            <w:pPr>
              <w:pStyle w:val="TAC"/>
              <w:rPr>
                <w:lang w:eastAsia="ja-JP"/>
              </w:rPr>
            </w:pPr>
            <w:r w:rsidRPr="00C37D2B">
              <w:rPr>
                <w:lang w:eastAsia="ja-JP"/>
              </w:rPr>
              <w:t>–</w:t>
            </w:r>
          </w:p>
        </w:tc>
        <w:tc>
          <w:tcPr>
            <w:tcW w:w="1137" w:type="dxa"/>
          </w:tcPr>
          <w:p w14:paraId="56E00DFE" w14:textId="77777777" w:rsidR="001D584E" w:rsidRPr="00C37D2B" w:rsidRDefault="001D584E" w:rsidP="003701B3">
            <w:pPr>
              <w:pStyle w:val="TAC"/>
              <w:rPr>
                <w:lang w:eastAsia="ja-JP"/>
              </w:rPr>
            </w:pPr>
          </w:p>
        </w:tc>
      </w:tr>
      <w:tr w:rsidR="001D584E" w:rsidRPr="00C37D2B" w14:paraId="24FC0684" w14:textId="77777777" w:rsidTr="003701B3">
        <w:tc>
          <w:tcPr>
            <w:tcW w:w="2578" w:type="dxa"/>
          </w:tcPr>
          <w:p w14:paraId="5FFA283F" w14:textId="77777777" w:rsidR="001D584E" w:rsidRPr="00C37D2B" w:rsidRDefault="001D584E" w:rsidP="003701B3">
            <w:pPr>
              <w:pStyle w:val="TAL"/>
              <w:ind w:left="709"/>
              <w:rPr>
                <w:rFonts w:cs="Arial"/>
                <w:lang w:eastAsia="ja-JP"/>
              </w:rPr>
            </w:pPr>
            <w:r w:rsidRPr="00C37D2B">
              <w:rPr>
                <w:lang w:eastAsia="ja-JP"/>
              </w:rPr>
              <w:t>&gt;&gt;&gt;&gt;&gt;RLC Mode</w:t>
            </w:r>
          </w:p>
        </w:tc>
        <w:tc>
          <w:tcPr>
            <w:tcW w:w="1104" w:type="dxa"/>
          </w:tcPr>
          <w:p w14:paraId="1AE6DC9E" w14:textId="77777777" w:rsidR="001D584E" w:rsidRPr="00C37D2B" w:rsidRDefault="001D584E" w:rsidP="003701B3">
            <w:pPr>
              <w:pStyle w:val="TAL"/>
              <w:rPr>
                <w:rFonts w:cs="Arial"/>
                <w:lang w:eastAsia="ja-JP"/>
              </w:rPr>
            </w:pPr>
            <w:r w:rsidRPr="00C37D2B">
              <w:rPr>
                <w:lang w:eastAsia="ja-JP"/>
              </w:rPr>
              <w:t>M</w:t>
            </w:r>
          </w:p>
        </w:tc>
        <w:tc>
          <w:tcPr>
            <w:tcW w:w="1526" w:type="dxa"/>
          </w:tcPr>
          <w:p w14:paraId="25AA6A2C" w14:textId="77777777" w:rsidR="001D584E" w:rsidRPr="00C37D2B" w:rsidRDefault="001D584E" w:rsidP="003701B3">
            <w:pPr>
              <w:pStyle w:val="TAL"/>
              <w:rPr>
                <w:rFonts w:cs="Arial"/>
                <w:i/>
                <w:lang w:eastAsia="ja-JP"/>
              </w:rPr>
            </w:pPr>
          </w:p>
        </w:tc>
        <w:tc>
          <w:tcPr>
            <w:tcW w:w="1260" w:type="dxa"/>
          </w:tcPr>
          <w:p w14:paraId="15B7EC7C" w14:textId="77777777" w:rsidR="001D584E" w:rsidRPr="00C37D2B" w:rsidRDefault="001D584E" w:rsidP="003701B3">
            <w:pPr>
              <w:pStyle w:val="TAL"/>
              <w:rPr>
                <w:lang w:eastAsia="ja-JP"/>
              </w:rPr>
            </w:pPr>
            <w:r w:rsidRPr="00C37D2B">
              <w:rPr>
                <w:lang w:eastAsia="ja-JP"/>
              </w:rPr>
              <w:t>RLC Mode</w:t>
            </w:r>
          </w:p>
          <w:p w14:paraId="4BF803FF" w14:textId="77777777" w:rsidR="001D584E" w:rsidRPr="00C37D2B" w:rsidRDefault="001D584E" w:rsidP="003701B3">
            <w:pPr>
              <w:pStyle w:val="TAL"/>
              <w:rPr>
                <w:rFonts w:cs="Arial"/>
                <w:lang w:eastAsia="ja-JP"/>
              </w:rPr>
            </w:pPr>
            <w:r w:rsidRPr="00C37D2B">
              <w:rPr>
                <w:lang w:eastAsia="ja-JP"/>
              </w:rPr>
              <w:t>9.2.119</w:t>
            </w:r>
          </w:p>
        </w:tc>
        <w:tc>
          <w:tcPr>
            <w:tcW w:w="1800" w:type="dxa"/>
          </w:tcPr>
          <w:p w14:paraId="04BE3B43" w14:textId="77777777" w:rsidR="001D584E" w:rsidRPr="00C37D2B" w:rsidRDefault="001D584E" w:rsidP="003701B3">
            <w:pPr>
              <w:pStyle w:val="TAL"/>
              <w:rPr>
                <w:rFonts w:cs="Arial"/>
                <w:lang w:eastAsia="zh-CN"/>
              </w:rPr>
            </w:pPr>
            <w:r w:rsidRPr="00C37D2B">
              <w:rPr>
                <w:lang w:eastAsia="ja-JP"/>
              </w:rPr>
              <w:t>Indicates the RLC mode to be used in the assisting node.</w:t>
            </w:r>
          </w:p>
        </w:tc>
        <w:tc>
          <w:tcPr>
            <w:tcW w:w="1080" w:type="dxa"/>
          </w:tcPr>
          <w:p w14:paraId="10F422DA" w14:textId="77777777" w:rsidR="001D584E" w:rsidRPr="00C37D2B" w:rsidRDefault="001D584E" w:rsidP="003701B3">
            <w:pPr>
              <w:pStyle w:val="TAC"/>
              <w:rPr>
                <w:lang w:eastAsia="ja-JP"/>
              </w:rPr>
            </w:pPr>
            <w:r w:rsidRPr="00C37D2B">
              <w:rPr>
                <w:lang w:eastAsia="ja-JP"/>
              </w:rPr>
              <w:t>–</w:t>
            </w:r>
          </w:p>
        </w:tc>
        <w:tc>
          <w:tcPr>
            <w:tcW w:w="1137" w:type="dxa"/>
          </w:tcPr>
          <w:p w14:paraId="00E9D0CD" w14:textId="77777777" w:rsidR="001D584E" w:rsidRPr="00C37D2B" w:rsidRDefault="001D584E" w:rsidP="003701B3">
            <w:pPr>
              <w:pStyle w:val="TAC"/>
              <w:rPr>
                <w:lang w:eastAsia="ja-JP"/>
              </w:rPr>
            </w:pPr>
          </w:p>
        </w:tc>
      </w:tr>
      <w:tr w:rsidR="001D584E" w:rsidRPr="00C37D2B" w14:paraId="2DE8EAA6" w14:textId="77777777" w:rsidTr="003701B3">
        <w:tc>
          <w:tcPr>
            <w:tcW w:w="2578" w:type="dxa"/>
          </w:tcPr>
          <w:p w14:paraId="7392B8B6" w14:textId="77777777" w:rsidR="001D584E" w:rsidRPr="00C37D2B" w:rsidRDefault="001D584E" w:rsidP="003701B3">
            <w:pPr>
              <w:pStyle w:val="TAL"/>
              <w:ind w:left="709"/>
              <w:rPr>
                <w:rFonts w:cs="Arial"/>
                <w:lang w:eastAsia="ja-JP"/>
              </w:rPr>
            </w:pPr>
            <w:r w:rsidRPr="00C37D2B">
              <w:rPr>
                <w:rFonts w:cs="Arial"/>
                <w:lang w:eastAsia="ja-JP"/>
              </w:rPr>
              <w:t>&gt;&gt;&gt;&gt;&gt;UL Configuration</w:t>
            </w:r>
          </w:p>
        </w:tc>
        <w:tc>
          <w:tcPr>
            <w:tcW w:w="1104" w:type="dxa"/>
          </w:tcPr>
          <w:p w14:paraId="5EC523C0" w14:textId="77777777" w:rsidR="001D584E" w:rsidRPr="00C37D2B" w:rsidRDefault="001D584E" w:rsidP="003701B3">
            <w:pPr>
              <w:pStyle w:val="TAL"/>
              <w:rPr>
                <w:rFonts w:cs="Arial"/>
                <w:lang w:eastAsia="ja-JP"/>
              </w:rPr>
            </w:pPr>
            <w:r w:rsidRPr="00C37D2B">
              <w:rPr>
                <w:rFonts w:cs="Arial"/>
                <w:lang w:eastAsia="zh-CN"/>
              </w:rPr>
              <w:t>C-</w:t>
            </w:r>
            <w:proofErr w:type="spellStart"/>
            <w:r w:rsidRPr="00C37D2B">
              <w:rPr>
                <w:rFonts w:cs="Arial"/>
                <w:lang w:eastAsia="zh-CN"/>
              </w:rPr>
              <w:t>ifMCGandSCGpresent</w:t>
            </w:r>
            <w:proofErr w:type="spellEnd"/>
          </w:p>
        </w:tc>
        <w:tc>
          <w:tcPr>
            <w:tcW w:w="1526" w:type="dxa"/>
          </w:tcPr>
          <w:p w14:paraId="4BF9681F" w14:textId="77777777" w:rsidR="001D584E" w:rsidRPr="00C37D2B" w:rsidRDefault="001D584E" w:rsidP="003701B3">
            <w:pPr>
              <w:pStyle w:val="TAL"/>
              <w:rPr>
                <w:rFonts w:cs="Arial"/>
                <w:i/>
                <w:lang w:eastAsia="ja-JP"/>
              </w:rPr>
            </w:pPr>
          </w:p>
        </w:tc>
        <w:tc>
          <w:tcPr>
            <w:tcW w:w="1260" w:type="dxa"/>
          </w:tcPr>
          <w:p w14:paraId="3A1C5244" w14:textId="77777777" w:rsidR="001D584E" w:rsidRPr="00C37D2B" w:rsidRDefault="001D584E" w:rsidP="003701B3">
            <w:pPr>
              <w:pStyle w:val="TAL"/>
              <w:rPr>
                <w:rFonts w:cs="Arial"/>
                <w:lang w:eastAsia="ja-JP"/>
              </w:rPr>
            </w:pPr>
            <w:r w:rsidRPr="00C37D2B">
              <w:rPr>
                <w:rFonts w:cs="Arial"/>
                <w:lang w:eastAsia="ja-JP"/>
              </w:rPr>
              <w:t>9.2.118</w:t>
            </w:r>
          </w:p>
        </w:tc>
        <w:tc>
          <w:tcPr>
            <w:tcW w:w="1800" w:type="dxa"/>
          </w:tcPr>
          <w:p w14:paraId="6B8CCED8" w14:textId="77777777" w:rsidR="001D584E" w:rsidRPr="00C37D2B" w:rsidRDefault="001D584E" w:rsidP="003701B3">
            <w:pPr>
              <w:pStyle w:val="TAL"/>
              <w:rPr>
                <w:rFonts w:cs="Arial"/>
                <w:lang w:eastAsia="zh-CN"/>
              </w:rPr>
            </w:pPr>
            <w:r w:rsidRPr="00C37D2B">
              <w:rPr>
                <w:rFonts w:cs="Arial"/>
                <w:lang w:eastAsia="zh-CN"/>
              </w:rPr>
              <w:t xml:space="preserve">Information about UL usage in the </w:t>
            </w:r>
            <w:proofErr w:type="spellStart"/>
            <w:r w:rsidRPr="00C37D2B">
              <w:rPr>
                <w:rFonts w:cs="Arial"/>
                <w:lang w:eastAsia="zh-CN"/>
              </w:rPr>
              <w:t>en</w:t>
            </w:r>
            <w:proofErr w:type="spellEnd"/>
            <w:r w:rsidRPr="00C37D2B">
              <w:rPr>
                <w:rFonts w:cs="Arial"/>
                <w:lang w:eastAsia="zh-CN"/>
              </w:rPr>
              <w:t>-gNB.</w:t>
            </w:r>
          </w:p>
        </w:tc>
        <w:tc>
          <w:tcPr>
            <w:tcW w:w="1080" w:type="dxa"/>
          </w:tcPr>
          <w:p w14:paraId="13E83400" w14:textId="77777777" w:rsidR="001D584E" w:rsidRPr="00C37D2B" w:rsidRDefault="001D584E" w:rsidP="003701B3">
            <w:pPr>
              <w:pStyle w:val="TAC"/>
              <w:rPr>
                <w:lang w:eastAsia="ja-JP"/>
              </w:rPr>
            </w:pPr>
            <w:r w:rsidRPr="00C37D2B">
              <w:rPr>
                <w:lang w:eastAsia="ja-JP"/>
              </w:rPr>
              <w:t>–</w:t>
            </w:r>
          </w:p>
        </w:tc>
        <w:tc>
          <w:tcPr>
            <w:tcW w:w="1137" w:type="dxa"/>
          </w:tcPr>
          <w:p w14:paraId="4E1F9D78" w14:textId="77777777" w:rsidR="001D584E" w:rsidRPr="00C37D2B" w:rsidRDefault="001D584E" w:rsidP="003701B3">
            <w:pPr>
              <w:pStyle w:val="TAC"/>
              <w:rPr>
                <w:lang w:eastAsia="ja-JP"/>
              </w:rPr>
            </w:pPr>
          </w:p>
        </w:tc>
      </w:tr>
      <w:tr w:rsidR="001D584E" w:rsidRPr="00C37D2B" w14:paraId="4E295A92" w14:textId="77777777" w:rsidTr="003701B3">
        <w:tc>
          <w:tcPr>
            <w:tcW w:w="2578" w:type="dxa"/>
          </w:tcPr>
          <w:p w14:paraId="5B7EA4EA" w14:textId="77777777" w:rsidR="001D584E" w:rsidRPr="00C37D2B" w:rsidRDefault="001D584E" w:rsidP="003701B3">
            <w:pPr>
              <w:pStyle w:val="TAL"/>
              <w:ind w:left="709"/>
              <w:rPr>
                <w:rFonts w:cs="Arial"/>
                <w:lang w:eastAsia="ja-JP"/>
              </w:rPr>
            </w:pPr>
            <w:r w:rsidRPr="00C37D2B">
              <w:rPr>
                <w:rFonts w:cs="Arial"/>
                <w:lang w:eastAsia="ja-JP"/>
              </w:rPr>
              <w:t>&gt;&gt;&gt;&gt;&gt;</w:t>
            </w:r>
            <w:r w:rsidRPr="00C37D2B">
              <w:rPr>
                <w:rFonts w:cs="Arial"/>
                <w:lang w:eastAsia="zh-CN"/>
              </w:rPr>
              <w:t xml:space="preserve">UL </w:t>
            </w:r>
            <w:r w:rsidRPr="00C37D2B">
              <w:rPr>
                <w:rFonts w:cs="Arial"/>
                <w:lang w:eastAsia="ja-JP"/>
              </w:rPr>
              <w:t>PDCP SN Length</w:t>
            </w:r>
          </w:p>
        </w:tc>
        <w:tc>
          <w:tcPr>
            <w:tcW w:w="1104" w:type="dxa"/>
          </w:tcPr>
          <w:p w14:paraId="24899135" w14:textId="77777777" w:rsidR="001D584E" w:rsidRPr="00C37D2B" w:rsidRDefault="001D584E" w:rsidP="003701B3">
            <w:pPr>
              <w:pStyle w:val="TAL"/>
              <w:rPr>
                <w:rFonts w:cs="Arial"/>
                <w:lang w:eastAsia="zh-CN"/>
              </w:rPr>
            </w:pPr>
            <w:r w:rsidRPr="00C37D2B">
              <w:rPr>
                <w:rFonts w:cs="Arial"/>
                <w:lang w:eastAsia="zh-CN"/>
              </w:rPr>
              <w:t>O</w:t>
            </w:r>
          </w:p>
        </w:tc>
        <w:tc>
          <w:tcPr>
            <w:tcW w:w="1526" w:type="dxa"/>
          </w:tcPr>
          <w:p w14:paraId="4C945CD2" w14:textId="77777777" w:rsidR="001D584E" w:rsidRPr="00C37D2B" w:rsidRDefault="001D584E" w:rsidP="003701B3">
            <w:pPr>
              <w:pStyle w:val="TAL"/>
              <w:rPr>
                <w:rFonts w:cs="Arial"/>
                <w:i/>
                <w:lang w:eastAsia="ja-JP"/>
              </w:rPr>
            </w:pPr>
          </w:p>
        </w:tc>
        <w:tc>
          <w:tcPr>
            <w:tcW w:w="1260" w:type="dxa"/>
          </w:tcPr>
          <w:p w14:paraId="72B9B176" w14:textId="77777777" w:rsidR="001D584E" w:rsidRPr="00C37D2B" w:rsidRDefault="001D584E" w:rsidP="003701B3">
            <w:pPr>
              <w:pStyle w:val="TAL"/>
              <w:rPr>
                <w:rFonts w:cs="Arial"/>
                <w:lang w:eastAsia="ja-JP"/>
              </w:rPr>
            </w:pPr>
            <w:r w:rsidRPr="00C37D2B">
              <w:rPr>
                <w:rFonts w:cs="Arial"/>
                <w:lang w:eastAsia="ja-JP"/>
              </w:rPr>
              <w:t>PDCP SN Length</w:t>
            </w:r>
          </w:p>
          <w:p w14:paraId="58D9FF84" w14:textId="77777777" w:rsidR="001D584E" w:rsidRPr="00C37D2B" w:rsidRDefault="001D584E" w:rsidP="003701B3">
            <w:pPr>
              <w:pStyle w:val="TAL"/>
              <w:rPr>
                <w:rFonts w:cs="Arial"/>
                <w:lang w:eastAsia="ja-JP"/>
              </w:rPr>
            </w:pPr>
            <w:r w:rsidRPr="00C37D2B">
              <w:rPr>
                <w:rFonts w:cs="Arial"/>
                <w:lang w:eastAsia="ja-JP"/>
              </w:rPr>
              <w:t>9.2.133</w:t>
            </w:r>
          </w:p>
        </w:tc>
        <w:tc>
          <w:tcPr>
            <w:tcW w:w="1800" w:type="dxa"/>
          </w:tcPr>
          <w:p w14:paraId="3E2C4A56" w14:textId="77777777" w:rsidR="001D584E" w:rsidRPr="00C37D2B" w:rsidRDefault="001D584E" w:rsidP="003701B3">
            <w:pPr>
              <w:pStyle w:val="TAL"/>
              <w:rPr>
                <w:rFonts w:cs="Arial"/>
                <w:lang w:eastAsia="zh-CN"/>
              </w:rPr>
            </w:pPr>
            <w:r w:rsidRPr="00C37D2B">
              <w:rPr>
                <w:rFonts w:cs="Arial"/>
                <w:lang w:eastAsia="zh-CN"/>
              </w:rPr>
              <w:t>Indicates the PDCP SN length of the bearer for the UL.</w:t>
            </w:r>
          </w:p>
        </w:tc>
        <w:tc>
          <w:tcPr>
            <w:tcW w:w="1080" w:type="dxa"/>
          </w:tcPr>
          <w:p w14:paraId="442CA7D9" w14:textId="77777777" w:rsidR="001D584E" w:rsidRPr="00C37D2B" w:rsidRDefault="001D584E" w:rsidP="003701B3">
            <w:pPr>
              <w:pStyle w:val="TAC"/>
              <w:rPr>
                <w:lang w:eastAsia="ja-JP"/>
              </w:rPr>
            </w:pPr>
            <w:r w:rsidRPr="00C37D2B">
              <w:rPr>
                <w:lang w:eastAsia="ja-JP"/>
              </w:rPr>
              <w:t>YES</w:t>
            </w:r>
          </w:p>
        </w:tc>
        <w:tc>
          <w:tcPr>
            <w:tcW w:w="1137" w:type="dxa"/>
          </w:tcPr>
          <w:p w14:paraId="00300B2D" w14:textId="77777777" w:rsidR="001D584E" w:rsidRPr="00C37D2B" w:rsidRDefault="001D584E" w:rsidP="003701B3">
            <w:pPr>
              <w:pStyle w:val="TAC"/>
              <w:rPr>
                <w:lang w:eastAsia="ja-JP"/>
              </w:rPr>
            </w:pPr>
            <w:r w:rsidRPr="00C37D2B">
              <w:rPr>
                <w:lang w:eastAsia="ja-JP"/>
              </w:rPr>
              <w:t>ignore</w:t>
            </w:r>
          </w:p>
        </w:tc>
      </w:tr>
      <w:tr w:rsidR="001D584E" w:rsidRPr="00C37D2B" w14:paraId="1AB67C06" w14:textId="77777777" w:rsidTr="003701B3">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238466BD" w14:textId="77777777" w:rsidR="001D584E" w:rsidRPr="00C37D2B" w:rsidRDefault="001D584E" w:rsidP="003701B3">
            <w:pPr>
              <w:pStyle w:val="TAL"/>
              <w:ind w:left="709"/>
              <w:rPr>
                <w:rFonts w:cs="Arial"/>
                <w:lang w:eastAsia="ja-JP"/>
              </w:rPr>
            </w:pPr>
            <w:r w:rsidRPr="00C37D2B">
              <w:rPr>
                <w:rFonts w:cs="Arial"/>
                <w:lang w:eastAsia="ja-JP"/>
              </w:rPr>
              <w:t>&gt;&gt;&gt;&gt;&gt;</w:t>
            </w:r>
            <w:r w:rsidRPr="00C37D2B">
              <w:rPr>
                <w:rFonts w:cs="Arial"/>
                <w:lang w:eastAsia="zh-CN"/>
              </w:rPr>
              <w:t xml:space="preserve">DL </w:t>
            </w:r>
            <w:r w:rsidRPr="00C37D2B">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tcPr>
          <w:p w14:paraId="29661E67" w14:textId="77777777" w:rsidR="001D584E" w:rsidRPr="00C37D2B" w:rsidRDefault="001D584E" w:rsidP="003701B3">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4DA922AB" w14:textId="77777777" w:rsidR="001D584E" w:rsidRPr="00C37D2B" w:rsidRDefault="001D584E" w:rsidP="003701B3">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6CA3DE5F" w14:textId="77777777" w:rsidR="001D584E" w:rsidRPr="00C37D2B" w:rsidRDefault="001D584E" w:rsidP="003701B3">
            <w:pPr>
              <w:pStyle w:val="TAL"/>
              <w:rPr>
                <w:rFonts w:cs="Arial"/>
                <w:lang w:eastAsia="ja-JP"/>
              </w:rPr>
            </w:pPr>
            <w:r w:rsidRPr="00C37D2B">
              <w:rPr>
                <w:rFonts w:cs="Arial"/>
                <w:lang w:eastAsia="ja-JP"/>
              </w:rPr>
              <w:t>PDCP SN Length</w:t>
            </w:r>
          </w:p>
          <w:p w14:paraId="6596E410" w14:textId="77777777" w:rsidR="001D584E" w:rsidRPr="00C37D2B" w:rsidRDefault="001D584E" w:rsidP="003701B3">
            <w:pPr>
              <w:pStyle w:val="TAL"/>
              <w:rPr>
                <w:rFonts w:cs="Arial"/>
                <w:lang w:eastAsia="ja-JP"/>
              </w:rPr>
            </w:pPr>
            <w:r w:rsidRPr="00C37D2B">
              <w:rPr>
                <w:rFonts w:cs="Arial"/>
                <w:lang w:eastAsia="ja-JP"/>
              </w:rPr>
              <w:t>9.2.133</w:t>
            </w:r>
          </w:p>
        </w:tc>
        <w:tc>
          <w:tcPr>
            <w:tcW w:w="1800" w:type="dxa"/>
            <w:tcBorders>
              <w:top w:val="single" w:sz="4" w:space="0" w:color="auto"/>
              <w:left w:val="single" w:sz="4" w:space="0" w:color="auto"/>
              <w:bottom w:val="single" w:sz="4" w:space="0" w:color="auto"/>
              <w:right w:val="single" w:sz="4" w:space="0" w:color="auto"/>
            </w:tcBorders>
          </w:tcPr>
          <w:p w14:paraId="68B815E6" w14:textId="77777777" w:rsidR="001D584E" w:rsidRPr="00C37D2B" w:rsidRDefault="001D584E" w:rsidP="003701B3">
            <w:pPr>
              <w:pStyle w:val="TAL"/>
              <w:rPr>
                <w:rFonts w:cs="Arial"/>
                <w:lang w:eastAsia="zh-CN"/>
              </w:rPr>
            </w:pPr>
            <w:r w:rsidRPr="00C37D2B">
              <w:rPr>
                <w:rFonts w:cs="Arial"/>
                <w:lang w:eastAsia="zh-CN"/>
              </w:rPr>
              <w:t>Indicates the PDCP SN length of the bearer for the DL.</w:t>
            </w:r>
          </w:p>
        </w:tc>
        <w:tc>
          <w:tcPr>
            <w:tcW w:w="1080" w:type="dxa"/>
            <w:tcBorders>
              <w:top w:val="single" w:sz="4" w:space="0" w:color="auto"/>
              <w:left w:val="single" w:sz="4" w:space="0" w:color="auto"/>
              <w:bottom w:val="single" w:sz="4" w:space="0" w:color="auto"/>
              <w:right w:val="single" w:sz="4" w:space="0" w:color="auto"/>
            </w:tcBorders>
          </w:tcPr>
          <w:p w14:paraId="792CFB75" w14:textId="77777777" w:rsidR="001D584E" w:rsidRPr="00C37D2B" w:rsidRDefault="001D584E" w:rsidP="003701B3">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DB7AEB7" w14:textId="77777777" w:rsidR="001D584E" w:rsidRPr="00C37D2B" w:rsidRDefault="001D584E" w:rsidP="003701B3">
            <w:pPr>
              <w:pStyle w:val="TAC"/>
              <w:rPr>
                <w:lang w:eastAsia="ja-JP"/>
              </w:rPr>
            </w:pPr>
            <w:r w:rsidRPr="00C37D2B">
              <w:rPr>
                <w:lang w:eastAsia="ja-JP"/>
              </w:rPr>
              <w:t>ignore</w:t>
            </w:r>
          </w:p>
        </w:tc>
      </w:tr>
      <w:tr w:rsidR="001D584E" w:rsidRPr="00C37D2B" w14:paraId="78C28CCD" w14:textId="77777777" w:rsidTr="003701B3">
        <w:tc>
          <w:tcPr>
            <w:tcW w:w="2578" w:type="dxa"/>
            <w:tcBorders>
              <w:top w:val="single" w:sz="4" w:space="0" w:color="auto"/>
              <w:left w:val="single" w:sz="4" w:space="0" w:color="auto"/>
              <w:bottom w:val="single" w:sz="4" w:space="0" w:color="auto"/>
              <w:right w:val="single" w:sz="4" w:space="0" w:color="auto"/>
            </w:tcBorders>
          </w:tcPr>
          <w:p w14:paraId="65C0A7FA" w14:textId="77777777" w:rsidR="001D584E" w:rsidRPr="00C37D2B" w:rsidRDefault="001D584E" w:rsidP="003701B3">
            <w:pPr>
              <w:pStyle w:val="TAL"/>
              <w:ind w:left="709"/>
              <w:rPr>
                <w:rFonts w:cs="Arial"/>
                <w:lang w:eastAsia="ja-JP"/>
              </w:rPr>
            </w:pPr>
            <w:r w:rsidRPr="00C37D2B">
              <w:rPr>
                <w:rFonts w:cs="Arial"/>
                <w:lang w:eastAsia="ja-JP"/>
              </w:rPr>
              <w:t>&gt;&gt;&gt;&gt;&gt;Duplication activation</w:t>
            </w:r>
          </w:p>
        </w:tc>
        <w:tc>
          <w:tcPr>
            <w:tcW w:w="1104" w:type="dxa"/>
            <w:tcBorders>
              <w:top w:val="single" w:sz="4" w:space="0" w:color="auto"/>
              <w:left w:val="single" w:sz="4" w:space="0" w:color="auto"/>
              <w:bottom w:val="single" w:sz="4" w:space="0" w:color="auto"/>
              <w:right w:val="single" w:sz="4" w:space="0" w:color="auto"/>
            </w:tcBorders>
          </w:tcPr>
          <w:p w14:paraId="2AF90BB2" w14:textId="77777777" w:rsidR="001D584E" w:rsidRPr="00C37D2B" w:rsidRDefault="001D584E" w:rsidP="003701B3">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2F427864" w14:textId="77777777" w:rsidR="001D584E" w:rsidRPr="00C37D2B" w:rsidRDefault="001D584E" w:rsidP="003701B3">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24116E2B" w14:textId="77777777" w:rsidR="001D584E" w:rsidRPr="00C37D2B" w:rsidRDefault="001D584E" w:rsidP="003701B3">
            <w:pPr>
              <w:pStyle w:val="TAL"/>
              <w:rPr>
                <w:rFonts w:cs="Arial"/>
                <w:lang w:eastAsia="ja-JP"/>
              </w:rPr>
            </w:pPr>
            <w:r w:rsidRPr="00C37D2B">
              <w:rPr>
                <w:rFonts w:cs="Arial"/>
                <w:lang w:eastAsia="ja-JP"/>
              </w:rPr>
              <w:t>9.2.137</w:t>
            </w:r>
          </w:p>
        </w:tc>
        <w:tc>
          <w:tcPr>
            <w:tcW w:w="1800" w:type="dxa"/>
            <w:tcBorders>
              <w:top w:val="single" w:sz="4" w:space="0" w:color="auto"/>
              <w:left w:val="single" w:sz="4" w:space="0" w:color="auto"/>
              <w:bottom w:val="single" w:sz="4" w:space="0" w:color="auto"/>
              <w:right w:val="single" w:sz="4" w:space="0" w:color="auto"/>
            </w:tcBorders>
          </w:tcPr>
          <w:p w14:paraId="4BBC394B" w14:textId="77777777" w:rsidR="001D584E" w:rsidRPr="00C37D2B" w:rsidRDefault="001D584E" w:rsidP="003701B3">
            <w:pPr>
              <w:pStyle w:val="TAL"/>
              <w:rPr>
                <w:rFonts w:cs="Arial"/>
                <w:lang w:eastAsia="zh-CN"/>
              </w:rPr>
            </w:pPr>
            <w:r w:rsidRPr="00C37D2B">
              <w:rPr>
                <w:rFonts w:cs="Arial"/>
                <w:lang w:eastAsia="zh-CN"/>
              </w:rPr>
              <w:t xml:space="preserve">Indicated the initial </w:t>
            </w:r>
            <w:proofErr w:type="spellStart"/>
            <w:r w:rsidRPr="00C37D2B">
              <w:rPr>
                <w:rFonts w:cs="Arial"/>
                <w:lang w:eastAsia="zh-CN"/>
              </w:rPr>
              <w:t>staus</w:t>
            </w:r>
            <w:proofErr w:type="spellEnd"/>
            <w:r w:rsidRPr="00C37D2B">
              <w:rPr>
                <w:rFonts w:cs="Arial"/>
                <w:lang w:eastAsia="zh-CN"/>
              </w:rPr>
              <w:t xml:space="preserve"> of PDCP duplication.</w:t>
            </w:r>
          </w:p>
        </w:tc>
        <w:tc>
          <w:tcPr>
            <w:tcW w:w="1080" w:type="dxa"/>
            <w:tcBorders>
              <w:top w:val="single" w:sz="4" w:space="0" w:color="auto"/>
              <w:left w:val="single" w:sz="4" w:space="0" w:color="auto"/>
              <w:bottom w:val="single" w:sz="4" w:space="0" w:color="auto"/>
              <w:right w:val="single" w:sz="4" w:space="0" w:color="auto"/>
            </w:tcBorders>
          </w:tcPr>
          <w:p w14:paraId="0EEECBA4" w14:textId="77777777" w:rsidR="001D584E" w:rsidRPr="00C37D2B" w:rsidRDefault="001D584E" w:rsidP="003701B3">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A06FA70" w14:textId="77777777" w:rsidR="001D584E" w:rsidRPr="00C37D2B" w:rsidRDefault="001D584E" w:rsidP="003701B3">
            <w:pPr>
              <w:pStyle w:val="TAC"/>
              <w:rPr>
                <w:lang w:eastAsia="ja-JP"/>
              </w:rPr>
            </w:pPr>
            <w:r w:rsidRPr="00C37D2B">
              <w:rPr>
                <w:lang w:eastAsia="ja-JP"/>
              </w:rPr>
              <w:t>ignore</w:t>
            </w:r>
          </w:p>
        </w:tc>
      </w:tr>
      <w:tr w:rsidR="001D584E" w:rsidRPr="00C37D2B" w14:paraId="6A4E38E6" w14:textId="77777777" w:rsidTr="003701B3">
        <w:tc>
          <w:tcPr>
            <w:tcW w:w="2578" w:type="dxa"/>
          </w:tcPr>
          <w:p w14:paraId="5AA086E3" w14:textId="77777777" w:rsidR="001D584E" w:rsidRPr="00C37D2B" w:rsidRDefault="001D584E" w:rsidP="003701B3">
            <w:pPr>
              <w:pStyle w:val="TAL"/>
              <w:ind w:left="142"/>
              <w:rPr>
                <w:rFonts w:cs="Arial"/>
                <w:b/>
                <w:lang w:eastAsia="ja-JP"/>
              </w:rPr>
            </w:pPr>
            <w:r w:rsidRPr="00C37D2B">
              <w:rPr>
                <w:rFonts w:cs="Arial"/>
                <w:b/>
                <w:lang w:eastAsia="ja-JP"/>
              </w:rPr>
              <w:t>&gt;E-RABs To Be Modified List</w:t>
            </w:r>
          </w:p>
        </w:tc>
        <w:tc>
          <w:tcPr>
            <w:tcW w:w="1104" w:type="dxa"/>
          </w:tcPr>
          <w:p w14:paraId="5B639A64" w14:textId="77777777" w:rsidR="001D584E" w:rsidRPr="00C37D2B" w:rsidRDefault="001D584E" w:rsidP="003701B3">
            <w:pPr>
              <w:pStyle w:val="TAL"/>
              <w:rPr>
                <w:rFonts w:cs="Arial"/>
                <w:lang w:eastAsia="ja-JP"/>
              </w:rPr>
            </w:pPr>
          </w:p>
        </w:tc>
        <w:tc>
          <w:tcPr>
            <w:tcW w:w="1526" w:type="dxa"/>
          </w:tcPr>
          <w:p w14:paraId="1726C5B3" w14:textId="77777777" w:rsidR="001D584E" w:rsidRPr="00C37D2B" w:rsidRDefault="001D584E" w:rsidP="003701B3">
            <w:pPr>
              <w:pStyle w:val="TAL"/>
              <w:rPr>
                <w:rFonts w:cs="Arial"/>
                <w:i/>
                <w:lang w:eastAsia="ja-JP"/>
              </w:rPr>
            </w:pPr>
            <w:r w:rsidRPr="00C37D2B">
              <w:rPr>
                <w:rFonts w:cs="Arial"/>
                <w:i/>
                <w:lang w:eastAsia="ja-JP"/>
              </w:rPr>
              <w:t>0..1</w:t>
            </w:r>
          </w:p>
        </w:tc>
        <w:tc>
          <w:tcPr>
            <w:tcW w:w="1260" w:type="dxa"/>
          </w:tcPr>
          <w:p w14:paraId="457B0F90" w14:textId="77777777" w:rsidR="001D584E" w:rsidRPr="00C37D2B" w:rsidRDefault="001D584E" w:rsidP="003701B3">
            <w:pPr>
              <w:pStyle w:val="TAL"/>
              <w:rPr>
                <w:rFonts w:cs="Arial"/>
                <w:lang w:eastAsia="ja-JP"/>
              </w:rPr>
            </w:pPr>
          </w:p>
        </w:tc>
        <w:tc>
          <w:tcPr>
            <w:tcW w:w="1800" w:type="dxa"/>
          </w:tcPr>
          <w:p w14:paraId="1D10CF3F" w14:textId="77777777" w:rsidR="001D584E" w:rsidRPr="00C37D2B" w:rsidRDefault="001D584E" w:rsidP="003701B3">
            <w:pPr>
              <w:pStyle w:val="TAL"/>
              <w:rPr>
                <w:rFonts w:cs="Arial"/>
                <w:lang w:eastAsia="ja-JP"/>
              </w:rPr>
            </w:pPr>
          </w:p>
        </w:tc>
        <w:tc>
          <w:tcPr>
            <w:tcW w:w="1080" w:type="dxa"/>
          </w:tcPr>
          <w:p w14:paraId="28EB65C0" w14:textId="77777777" w:rsidR="001D584E" w:rsidRPr="00C37D2B" w:rsidRDefault="001D584E" w:rsidP="003701B3">
            <w:pPr>
              <w:pStyle w:val="TAC"/>
              <w:rPr>
                <w:bCs/>
                <w:lang w:eastAsia="ja-JP"/>
              </w:rPr>
            </w:pPr>
            <w:r w:rsidRPr="00C37D2B">
              <w:rPr>
                <w:bCs/>
                <w:lang w:eastAsia="ja-JP"/>
              </w:rPr>
              <w:t>–</w:t>
            </w:r>
          </w:p>
        </w:tc>
        <w:tc>
          <w:tcPr>
            <w:tcW w:w="1137" w:type="dxa"/>
          </w:tcPr>
          <w:p w14:paraId="69AB43A0" w14:textId="77777777" w:rsidR="001D584E" w:rsidRPr="00C37D2B" w:rsidRDefault="001D584E" w:rsidP="003701B3">
            <w:pPr>
              <w:pStyle w:val="TAC"/>
              <w:rPr>
                <w:lang w:eastAsia="ja-JP"/>
              </w:rPr>
            </w:pPr>
          </w:p>
        </w:tc>
      </w:tr>
      <w:tr w:rsidR="001D584E" w:rsidRPr="00C37D2B" w14:paraId="49D22829" w14:textId="77777777" w:rsidTr="003701B3">
        <w:tc>
          <w:tcPr>
            <w:tcW w:w="2578" w:type="dxa"/>
          </w:tcPr>
          <w:p w14:paraId="55E9BF59" w14:textId="77777777" w:rsidR="001D584E" w:rsidRPr="00C37D2B" w:rsidRDefault="001D584E" w:rsidP="003701B3">
            <w:pPr>
              <w:pStyle w:val="TAL"/>
              <w:ind w:left="284"/>
              <w:rPr>
                <w:rFonts w:cs="Arial"/>
                <w:b/>
                <w:bCs/>
                <w:lang w:eastAsia="ja-JP"/>
              </w:rPr>
            </w:pPr>
            <w:r w:rsidRPr="00C37D2B">
              <w:rPr>
                <w:rFonts w:cs="Arial"/>
                <w:b/>
                <w:bCs/>
                <w:lang w:eastAsia="ja-JP"/>
              </w:rPr>
              <w:t>&gt;&gt;E-RABs To Be Modified Item</w:t>
            </w:r>
          </w:p>
        </w:tc>
        <w:tc>
          <w:tcPr>
            <w:tcW w:w="1104" w:type="dxa"/>
          </w:tcPr>
          <w:p w14:paraId="035E937A" w14:textId="77777777" w:rsidR="001D584E" w:rsidRPr="00C37D2B" w:rsidRDefault="001D584E" w:rsidP="003701B3">
            <w:pPr>
              <w:pStyle w:val="TAL"/>
              <w:rPr>
                <w:rFonts w:cs="Arial"/>
                <w:lang w:eastAsia="ja-JP"/>
              </w:rPr>
            </w:pPr>
          </w:p>
        </w:tc>
        <w:tc>
          <w:tcPr>
            <w:tcW w:w="1526" w:type="dxa"/>
          </w:tcPr>
          <w:p w14:paraId="5E4C5023" w14:textId="77777777" w:rsidR="001D584E" w:rsidRPr="00C37D2B" w:rsidRDefault="001D584E" w:rsidP="003701B3">
            <w:pPr>
              <w:pStyle w:val="TAL"/>
              <w:rPr>
                <w:rFonts w:cs="Arial"/>
                <w:i/>
                <w:lang w:eastAsia="ja-JP"/>
              </w:rPr>
            </w:pPr>
            <w:r w:rsidRPr="00C37D2B">
              <w:rPr>
                <w:rFonts w:cs="Arial"/>
                <w:i/>
                <w:lang w:eastAsia="ja-JP"/>
              </w:rPr>
              <w:t>1</w:t>
            </w:r>
            <w:proofErr w:type="gramStart"/>
            <w:r w:rsidRPr="00C37D2B">
              <w:rPr>
                <w:rFonts w:cs="Arial"/>
                <w:i/>
                <w:lang w:eastAsia="ja-JP"/>
              </w:rPr>
              <w:t xml:space="preserve"> ..</w:t>
            </w:r>
            <w:proofErr w:type="gramEnd"/>
            <w:r w:rsidRPr="00C37D2B">
              <w:rPr>
                <w:rFonts w:cs="Arial"/>
                <w:i/>
                <w:lang w:eastAsia="ja-JP"/>
              </w:rPr>
              <w:t xml:space="preserve"> &lt;</w:t>
            </w:r>
            <w:proofErr w:type="spellStart"/>
            <w:r w:rsidRPr="00C37D2B">
              <w:rPr>
                <w:rFonts w:cs="Arial"/>
                <w:i/>
                <w:lang w:eastAsia="ja-JP"/>
              </w:rPr>
              <w:t>maxnoofBearers</w:t>
            </w:r>
            <w:proofErr w:type="spellEnd"/>
            <w:r w:rsidRPr="00C37D2B">
              <w:rPr>
                <w:rFonts w:cs="Arial"/>
                <w:i/>
                <w:lang w:eastAsia="ja-JP"/>
              </w:rPr>
              <w:t>&gt;</w:t>
            </w:r>
          </w:p>
        </w:tc>
        <w:tc>
          <w:tcPr>
            <w:tcW w:w="1260" w:type="dxa"/>
          </w:tcPr>
          <w:p w14:paraId="30AB3DFC" w14:textId="77777777" w:rsidR="001D584E" w:rsidRPr="00C37D2B" w:rsidRDefault="001D584E" w:rsidP="003701B3">
            <w:pPr>
              <w:pStyle w:val="TAL"/>
              <w:rPr>
                <w:rFonts w:cs="Arial"/>
                <w:lang w:eastAsia="ja-JP"/>
              </w:rPr>
            </w:pPr>
          </w:p>
        </w:tc>
        <w:tc>
          <w:tcPr>
            <w:tcW w:w="1800" w:type="dxa"/>
          </w:tcPr>
          <w:p w14:paraId="3475BC46" w14:textId="77777777" w:rsidR="001D584E" w:rsidRPr="00C37D2B" w:rsidRDefault="001D584E" w:rsidP="003701B3">
            <w:pPr>
              <w:pStyle w:val="TAL"/>
              <w:rPr>
                <w:rFonts w:cs="Arial"/>
                <w:lang w:eastAsia="ja-JP"/>
              </w:rPr>
            </w:pPr>
          </w:p>
        </w:tc>
        <w:tc>
          <w:tcPr>
            <w:tcW w:w="1080" w:type="dxa"/>
          </w:tcPr>
          <w:p w14:paraId="23C48719" w14:textId="77777777" w:rsidR="001D584E" w:rsidRPr="00C37D2B" w:rsidRDefault="001D584E" w:rsidP="003701B3">
            <w:pPr>
              <w:pStyle w:val="TAC"/>
              <w:rPr>
                <w:lang w:eastAsia="ja-JP"/>
              </w:rPr>
            </w:pPr>
            <w:r w:rsidRPr="00C37D2B">
              <w:rPr>
                <w:lang w:eastAsia="ja-JP"/>
              </w:rPr>
              <w:t>EACH</w:t>
            </w:r>
          </w:p>
        </w:tc>
        <w:tc>
          <w:tcPr>
            <w:tcW w:w="1137" w:type="dxa"/>
          </w:tcPr>
          <w:p w14:paraId="457F905D" w14:textId="77777777" w:rsidR="001D584E" w:rsidRPr="00C37D2B" w:rsidRDefault="001D584E" w:rsidP="003701B3">
            <w:pPr>
              <w:pStyle w:val="TAC"/>
              <w:rPr>
                <w:lang w:eastAsia="ja-JP"/>
              </w:rPr>
            </w:pPr>
            <w:r w:rsidRPr="00C37D2B">
              <w:rPr>
                <w:lang w:eastAsia="ja-JP"/>
              </w:rPr>
              <w:t>ignore</w:t>
            </w:r>
          </w:p>
        </w:tc>
      </w:tr>
      <w:tr w:rsidR="001D584E" w:rsidRPr="00C37D2B" w14:paraId="5FD206D4" w14:textId="77777777" w:rsidTr="003701B3">
        <w:tc>
          <w:tcPr>
            <w:tcW w:w="2578" w:type="dxa"/>
          </w:tcPr>
          <w:p w14:paraId="1E5B87B6" w14:textId="77777777" w:rsidR="001D584E" w:rsidRPr="00C37D2B" w:rsidRDefault="001D584E" w:rsidP="003701B3">
            <w:pPr>
              <w:pStyle w:val="TAL"/>
              <w:ind w:left="425"/>
              <w:rPr>
                <w:rFonts w:cs="Arial"/>
                <w:lang w:eastAsia="ja-JP"/>
              </w:rPr>
            </w:pPr>
            <w:r w:rsidRPr="00C37D2B">
              <w:rPr>
                <w:rFonts w:cs="Arial"/>
                <w:lang w:eastAsia="ja-JP"/>
              </w:rPr>
              <w:t>&gt;&gt;&gt;E-RAB ID</w:t>
            </w:r>
          </w:p>
        </w:tc>
        <w:tc>
          <w:tcPr>
            <w:tcW w:w="1104" w:type="dxa"/>
          </w:tcPr>
          <w:p w14:paraId="38720A4A" w14:textId="77777777" w:rsidR="001D584E" w:rsidRPr="00C37D2B" w:rsidRDefault="001D584E" w:rsidP="003701B3">
            <w:pPr>
              <w:pStyle w:val="TAL"/>
              <w:rPr>
                <w:rFonts w:cs="Arial"/>
                <w:lang w:eastAsia="ja-JP"/>
              </w:rPr>
            </w:pPr>
            <w:r w:rsidRPr="00C37D2B">
              <w:rPr>
                <w:rFonts w:cs="Arial"/>
                <w:lang w:eastAsia="ja-JP"/>
              </w:rPr>
              <w:t>M</w:t>
            </w:r>
          </w:p>
        </w:tc>
        <w:tc>
          <w:tcPr>
            <w:tcW w:w="1526" w:type="dxa"/>
          </w:tcPr>
          <w:p w14:paraId="0A018311" w14:textId="77777777" w:rsidR="001D584E" w:rsidRPr="00C37D2B" w:rsidRDefault="001D584E" w:rsidP="003701B3">
            <w:pPr>
              <w:pStyle w:val="TAL"/>
              <w:rPr>
                <w:rFonts w:cs="Arial"/>
                <w:i/>
                <w:lang w:eastAsia="ja-JP"/>
              </w:rPr>
            </w:pPr>
          </w:p>
        </w:tc>
        <w:tc>
          <w:tcPr>
            <w:tcW w:w="1260" w:type="dxa"/>
          </w:tcPr>
          <w:p w14:paraId="770DCFE8" w14:textId="77777777" w:rsidR="001D584E" w:rsidRPr="00C37D2B" w:rsidRDefault="001D584E" w:rsidP="003701B3">
            <w:pPr>
              <w:pStyle w:val="TAL"/>
              <w:rPr>
                <w:rFonts w:cs="Arial"/>
                <w:lang w:eastAsia="ja-JP"/>
              </w:rPr>
            </w:pPr>
            <w:r w:rsidRPr="00C37D2B">
              <w:rPr>
                <w:rFonts w:cs="Arial"/>
                <w:snapToGrid w:val="0"/>
                <w:lang w:eastAsia="ja-JP"/>
              </w:rPr>
              <w:t>9.2.23</w:t>
            </w:r>
          </w:p>
        </w:tc>
        <w:tc>
          <w:tcPr>
            <w:tcW w:w="1800" w:type="dxa"/>
          </w:tcPr>
          <w:p w14:paraId="67EDE1FA" w14:textId="77777777" w:rsidR="001D584E" w:rsidRPr="00C37D2B" w:rsidRDefault="001D584E" w:rsidP="003701B3">
            <w:pPr>
              <w:pStyle w:val="TAL"/>
              <w:rPr>
                <w:rFonts w:cs="Arial"/>
                <w:lang w:eastAsia="ja-JP"/>
              </w:rPr>
            </w:pPr>
          </w:p>
        </w:tc>
        <w:tc>
          <w:tcPr>
            <w:tcW w:w="1080" w:type="dxa"/>
          </w:tcPr>
          <w:p w14:paraId="2C0326D6" w14:textId="77777777" w:rsidR="001D584E" w:rsidRPr="00C37D2B" w:rsidRDefault="001D584E" w:rsidP="003701B3">
            <w:pPr>
              <w:pStyle w:val="TAC"/>
              <w:rPr>
                <w:lang w:eastAsia="ja-JP"/>
              </w:rPr>
            </w:pPr>
            <w:r w:rsidRPr="00C37D2B">
              <w:rPr>
                <w:bCs/>
                <w:lang w:eastAsia="ja-JP"/>
              </w:rPr>
              <w:t>–</w:t>
            </w:r>
          </w:p>
        </w:tc>
        <w:tc>
          <w:tcPr>
            <w:tcW w:w="1137" w:type="dxa"/>
          </w:tcPr>
          <w:p w14:paraId="0FF5B29E" w14:textId="77777777" w:rsidR="001D584E" w:rsidRPr="00C37D2B" w:rsidRDefault="001D584E" w:rsidP="003701B3">
            <w:pPr>
              <w:pStyle w:val="TAC"/>
              <w:rPr>
                <w:lang w:eastAsia="ja-JP"/>
              </w:rPr>
            </w:pPr>
          </w:p>
        </w:tc>
      </w:tr>
      <w:tr w:rsidR="001D584E" w:rsidRPr="00C37D2B" w14:paraId="2E982238" w14:textId="77777777" w:rsidTr="003701B3">
        <w:tc>
          <w:tcPr>
            <w:tcW w:w="2578" w:type="dxa"/>
          </w:tcPr>
          <w:p w14:paraId="175CCC09" w14:textId="77777777" w:rsidR="001D584E" w:rsidRPr="00C37D2B" w:rsidRDefault="001D584E" w:rsidP="003701B3">
            <w:pPr>
              <w:pStyle w:val="TAL"/>
              <w:ind w:left="425"/>
              <w:rPr>
                <w:rFonts w:cs="Arial"/>
                <w:lang w:eastAsia="ja-JP"/>
              </w:rPr>
            </w:pPr>
            <w:r w:rsidRPr="00C37D2B">
              <w:rPr>
                <w:rFonts w:cs="Arial"/>
                <w:lang w:eastAsia="ja-JP"/>
              </w:rPr>
              <w:t>&gt;&gt;&gt;EN-DC Resource Configuration</w:t>
            </w:r>
          </w:p>
        </w:tc>
        <w:tc>
          <w:tcPr>
            <w:tcW w:w="1104" w:type="dxa"/>
          </w:tcPr>
          <w:p w14:paraId="5E0C20A7" w14:textId="77777777" w:rsidR="001D584E" w:rsidRPr="00C37D2B" w:rsidRDefault="001D584E" w:rsidP="003701B3">
            <w:pPr>
              <w:pStyle w:val="TAL"/>
              <w:rPr>
                <w:rFonts w:cs="Arial"/>
                <w:lang w:eastAsia="ja-JP"/>
              </w:rPr>
            </w:pPr>
            <w:r w:rsidRPr="00C37D2B">
              <w:rPr>
                <w:rFonts w:cs="Arial"/>
                <w:lang w:eastAsia="ja-JP"/>
              </w:rPr>
              <w:t>M</w:t>
            </w:r>
          </w:p>
        </w:tc>
        <w:tc>
          <w:tcPr>
            <w:tcW w:w="1526" w:type="dxa"/>
          </w:tcPr>
          <w:p w14:paraId="124D8707" w14:textId="77777777" w:rsidR="001D584E" w:rsidRPr="00C37D2B" w:rsidRDefault="001D584E" w:rsidP="003701B3">
            <w:pPr>
              <w:pStyle w:val="TAL"/>
              <w:rPr>
                <w:rFonts w:cs="Arial"/>
                <w:i/>
                <w:lang w:eastAsia="ja-JP"/>
              </w:rPr>
            </w:pPr>
          </w:p>
        </w:tc>
        <w:tc>
          <w:tcPr>
            <w:tcW w:w="1260" w:type="dxa"/>
          </w:tcPr>
          <w:p w14:paraId="4341E1A6" w14:textId="77777777" w:rsidR="001D584E" w:rsidRPr="00C37D2B" w:rsidRDefault="001D584E" w:rsidP="003701B3">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800" w:type="dxa"/>
          </w:tcPr>
          <w:p w14:paraId="517A696E" w14:textId="77777777" w:rsidR="001D584E" w:rsidRPr="00C37D2B" w:rsidRDefault="001D584E" w:rsidP="003701B3">
            <w:pPr>
              <w:pStyle w:val="TAL"/>
              <w:rPr>
                <w:rFonts w:cs="Arial"/>
                <w:lang w:eastAsia="ja-JP"/>
              </w:rPr>
            </w:pPr>
            <w:r w:rsidRPr="00C37D2B">
              <w:rPr>
                <w:rFonts w:cs="Arial"/>
                <w:lang w:eastAsia="ja-JP"/>
              </w:rPr>
              <w:t>Indicates the PDCP and Lower Layer MCG/SCG configuration.</w:t>
            </w:r>
          </w:p>
        </w:tc>
        <w:tc>
          <w:tcPr>
            <w:tcW w:w="1080" w:type="dxa"/>
          </w:tcPr>
          <w:p w14:paraId="602B8FC7" w14:textId="77777777" w:rsidR="001D584E" w:rsidRPr="00C37D2B" w:rsidRDefault="001D584E" w:rsidP="003701B3">
            <w:pPr>
              <w:pStyle w:val="TAC"/>
              <w:rPr>
                <w:lang w:eastAsia="ja-JP"/>
              </w:rPr>
            </w:pPr>
            <w:r w:rsidRPr="00C37D2B">
              <w:rPr>
                <w:bCs/>
                <w:lang w:eastAsia="ja-JP"/>
              </w:rPr>
              <w:t>–</w:t>
            </w:r>
          </w:p>
        </w:tc>
        <w:tc>
          <w:tcPr>
            <w:tcW w:w="1137" w:type="dxa"/>
          </w:tcPr>
          <w:p w14:paraId="0237B7F0" w14:textId="77777777" w:rsidR="001D584E" w:rsidRPr="00C37D2B" w:rsidRDefault="001D584E" w:rsidP="003701B3">
            <w:pPr>
              <w:pStyle w:val="TAC"/>
              <w:rPr>
                <w:lang w:eastAsia="ja-JP"/>
              </w:rPr>
            </w:pPr>
          </w:p>
        </w:tc>
      </w:tr>
      <w:tr w:rsidR="001D584E" w:rsidRPr="00C37D2B" w14:paraId="02D2C8CD" w14:textId="77777777" w:rsidTr="003701B3">
        <w:tc>
          <w:tcPr>
            <w:tcW w:w="2578" w:type="dxa"/>
          </w:tcPr>
          <w:p w14:paraId="1D658262" w14:textId="77777777" w:rsidR="001D584E" w:rsidRPr="00C37D2B" w:rsidRDefault="001D584E" w:rsidP="003701B3">
            <w:pPr>
              <w:pStyle w:val="TAL"/>
              <w:ind w:left="425"/>
              <w:rPr>
                <w:rFonts w:cs="Arial"/>
                <w:b/>
                <w:bCs/>
                <w:lang w:eastAsia="ja-JP"/>
              </w:rPr>
            </w:pPr>
            <w:r w:rsidRPr="00C37D2B">
              <w:rPr>
                <w:rFonts w:cs="Arial"/>
                <w:lang w:eastAsia="ja-JP"/>
              </w:rPr>
              <w:t xml:space="preserve">&gt;&gt;&gt;CHOICE </w:t>
            </w:r>
            <w:r w:rsidRPr="00C37D2B">
              <w:rPr>
                <w:rFonts w:cs="Arial"/>
                <w:i/>
                <w:lang w:eastAsia="ja-JP"/>
              </w:rPr>
              <w:t>Resource Configuration</w:t>
            </w:r>
          </w:p>
        </w:tc>
        <w:tc>
          <w:tcPr>
            <w:tcW w:w="1104" w:type="dxa"/>
          </w:tcPr>
          <w:p w14:paraId="5A47B162" w14:textId="77777777" w:rsidR="001D584E" w:rsidRPr="00C37D2B" w:rsidRDefault="001D584E" w:rsidP="003701B3">
            <w:pPr>
              <w:pStyle w:val="TAL"/>
              <w:rPr>
                <w:rFonts w:cs="Arial"/>
                <w:lang w:eastAsia="ja-JP"/>
              </w:rPr>
            </w:pPr>
            <w:r w:rsidRPr="00C37D2B">
              <w:rPr>
                <w:rFonts w:cs="Arial"/>
                <w:lang w:eastAsia="ja-JP"/>
              </w:rPr>
              <w:t>M</w:t>
            </w:r>
          </w:p>
        </w:tc>
        <w:tc>
          <w:tcPr>
            <w:tcW w:w="1526" w:type="dxa"/>
          </w:tcPr>
          <w:p w14:paraId="0B6CD6E5" w14:textId="77777777" w:rsidR="001D584E" w:rsidRPr="00C37D2B" w:rsidRDefault="001D584E" w:rsidP="003701B3">
            <w:pPr>
              <w:pStyle w:val="TAL"/>
              <w:rPr>
                <w:rFonts w:cs="Arial"/>
                <w:i/>
                <w:lang w:eastAsia="ja-JP"/>
              </w:rPr>
            </w:pPr>
          </w:p>
        </w:tc>
        <w:tc>
          <w:tcPr>
            <w:tcW w:w="1260" w:type="dxa"/>
          </w:tcPr>
          <w:p w14:paraId="697CBDF2" w14:textId="77777777" w:rsidR="001D584E" w:rsidRPr="00C37D2B" w:rsidRDefault="001D584E" w:rsidP="003701B3">
            <w:pPr>
              <w:pStyle w:val="TAL"/>
              <w:rPr>
                <w:rFonts w:cs="Arial"/>
                <w:lang w:eastAsia="ja-JP"/>
              </w:rPr>
            </w:pPr>
          </w:p>
        </w:tc>
        <w:tc>
          <w:tcPr>
            <w:tcW w:w="1800" w:type="dxa"/>
          </w:tcPr>
          <w:p w14:paraId="718FD3F0" w14:textId="77777777" w:rsidR="001D584E" w:rsidRPr="00C37D2B" w:rsidRDefault="001D584E" w:rsidP="003701B3">
            <w:pPr>
              <w:pStyle w:val="TAL"/>
              <w:rPr>
                <w:rFonts w:cs="Arial"/>
                <w:lang w:eastAsia="ja-JP"/>
              </w:rPr>
            </w:pPr>
          </w:p>
        </w:tc>
        <w:tc>
          <w:tcPr>
            <w:tcW w:w="1080" w:type="dxa"/>
          </w:tcPr>
          <w:p w14:paraId="35C29506" w14:textId="77777777" w:rsidR="001D584E" w:rsidRPr="00C37D2B" w:rsidRDefault="001D584E" w:rsidP="003701B3">
            <w:pPr>
              <w:pStyle w:val="TAC"/>
              <w:rPr>
                <w:lang w:eastAsia="ja-JP"/>
              </w:rPr>
            </w:pPr>
          </w:p>
        </w:tc>
        <w:tc>
          <w:tcPr>
            <w:tcW w:w="1137" w:type="dxa"/>
          </w:tcPr>
          <w:p w14:paraId="04DBE452" w14:textId="77777777" w:rsidR="001D584E" w:rsidRPr="00C37D2B" w:rsidRDefault="001D584E" w:rsidP="003701B3">
            <w:pPr>
              <w:pStyle w:val="TAC"/>
              <w:rPr>
                <w:lang w:eastAsia="ja-JP"/>
              </w:rPr>
            </w:pPr>
          </w:p>
        </w:tc>
      </w:tr>
      <w:tr w:rsidR="001D584E" w:rsidRPr="00C37D2B" w14:paraId="7436B5C4" w14:textId="77777777" w:rsidTr="003701B3">
        <w:tc>
          <w:tcPr>
            <w:tcW w:w="2578" w:type="dxa"/>
          </w:tcPr>
          <w:p w14:paraId="6B6E1DFD" w14:textId="77777777" w:rsidR="001D584E" w:rsidRPr="00C37D2B" w:rsidRDefault="001D584E" w:rsidP="003701B3">
            <w:pPr>
              <w:pStyle w:val="TAL"/>
              <w:ind w:left="567"/>
              <w:rPr>
                <w:rFonts w:cs="Arial"/>
                <w:lang w:eastAsia="ja-JP"/>
              </w:rPr>
            </w:pPr>
            <w:r w:rsidRPr="00C37D2B">
              <w:rPr>
                <w:rFonts w:cs="Arial"/>
                <w:lang w:eastAsia="ja-JP"/>
              </w:rPr>
              <w:lastRenderedPageBreak/>
              <w:t>&gt;&gt;&gt;&gt;</w:t>
            </w:r>
            <w:r w:rsidRPr="00C37D2B">
              <w:rPr>
                <w:rFonts w:cs="Arial"/>
                <w:i/>
                <w:lang w:eastAsia="ja-JP"/>
              </w:rPr>
              <w:t>PDCP present in SN</w:t>
            </w:r>
          </w:p>
        </w:tc>
        <w:tc>
          <w:tcPr>
            <w:tcW w:w="1104" w:type="dxa"/>
          </w:tcPr>
          <w:p w14:paraId="7A81519E" w14:textId="77777777" w:rsidR="001D584E" w:rsidRPr="00C37D2B" w:rsidRDefault="001D584E" w:rsidP="003701B3">
            <w:pPr>
              <w:pStyle w:val="TAL"/>
              <w:rPr>
                <w:rFonts w:cs="Arial"/>
                <w:lang w:eastAsia="ja-JP"/>
              </w:rPr>
            </w:pPr>
          </w:p>
        </w:tc>
        <w:tc>
          <w:tcPr>
            <w:tcW w:w="1526" w:type="dxa"/>
          </w:tcPr>
          <w:p w14:paraId="4E252218" w14:textId="77777777" w:rsidR="001D584E" w:rsidRPr="00C37D2B" w:rsidRDefault="001D584E" w:rsidP="003701B3">
            <w:pPr>
              <w:pStyle w:val="TAL"/>
              <w:rPr>
                <w:rFonts w:cs="Arial"/>
                <w:i/>
                <w:lang w:eastAsia="ja-JP"/>
              </w:rPr>
            </w:pPr>
          </w:p>
        </w:tc>
        <w:tc>
          <w:tcPr>
            <w:tcW w:w="1260" w:type="dxa"/>
          </w:tcPr>
          <w:p w14:paraId="0199CAC3" w14:textId="77777777" w:rsidR="001D584E" w:rsidRPr="00C37D2B" w:rsidRDefault="001D584E" w:rsidP="003701B3">
            <w:pPr>
              <w:pStyle w:val="TAL"/>
              <w:rPr>
                <w:rFonts w:cs="Arial"/>
                <w:lang w:eastAsia="ja-JP"/>
              </w:rPr>
            </w:pPr>
          </w:p>
        </w:tc>
        <w:tc>
          <w:tcPr>
            <w:tcW w:w="1800" w:type="dxa"/>
          </w:tcPr>
          <w:p w14:paraId="04045EBB" w14:textId="77777777" w:rsidR="001D584E" w:rsidRPr="00C37D2B" w:rsidRDefault="001D584E" w:rsidP="003701B3">
            <w:pPr>
              <w:pStyle w:val="TAL"/>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36B2CEC7" w14:textId="77777777" w:rsidR="001D584E" w:rsidRPr="00C37D2B" w:rsidRDefault="001D584E" w:rsidP="003701B3">
            <w:pPr>
              <w:pStyle w:val="TAC"/>
              <w:rPr>
                <w:lang w:eastAsia="ja-JP"/>
              </w:rPr>
            </w:pPr>
          </w:p>
        </w:tc>
        <w:tc>
          <w:tcPr>
            <w:tcW w:w="1137" w:type="dxa"/>
          </w:tcPr>
          <w:p w14:paraId="04B37907" w14:textId="77777777" w:rsidR="001D584E" w:rsidRPr="00C37D2B" w:rsidRDefault="001D584E" w:rsidP="003701B3">
            <w:pPr>
              <w:pStyle w:val="TAC"/>
              <w:rPr>
                <w:lang w:eastAsia="ja-JP"/>
              </w:rPr>
            </w:pPr>
          </w:p>
        </w:tc>
      </w:tr>
      <w:tr w:rsidR="001D584E" w:rsidRPr="00C37D2B" w14:paraId="7993E8D2" w14:textId="77777777" w:rsidTr="003701B3">
        <w:tc>
          <w:tcPr>
            <w:tcW w:w="2578" w:type="dxa"/>
          </w:tcPr>
          <w:p w14:paraId="71E81131" w14:textId="77777777" w:rsidR="001D584E" w:rsidRPr="00C37D2B" w:rsidRDefault="001D584E" w:rsidP="003701B3">
            <w:pPr>
              <w:pStyle w:val="TAL"/>
              <w:ind w:left="709"/>
              <w:rPr>
                <w:rFonts w:cs="Arial"/>
                <w:lang w:eastAsia="ja-JP"/>
              </w:rPr>
            </w:pPr>
            <w:r w:rsidRPr="00C37D2B">
              <w:rPr>
                <w:rFonts w:cs="Arial"/>
                <w:lang w:eastAsia="ja-JP"/>
              </w:rPr>
              <w:t>&gt;&gt;&gt;&gt;&gt;Full E-RAB Level QoS Parameters</w:t>
            </w:r>
          </w:p>
        </w:tc>
        <w:tc>
          <w:tcPr>
            <w:tcW w:w="1104" w:type="dxa"/>
          </w:tcPr>
          <w:p w14:paraId="6EE881B4" w14:textId="77777777" w:rsidR="001D584E" w:rsidRPr="00C37D2B" w:rsidRDefault="001D584E" w:rsidP="003701B3">
            <w:pPr>
              <w:pStyle w:val="TAL"/>
              <w:rPr>
                <w:rFonts w:cs="Arial"/>
                <w:lang w:eastAsia="ja-JP"/>
              </w:rPr>
            </w:pPr>
            <w:r w:rsidRPr="00C37D2B">
              <w:rPr>
                <w:rFonts w:cs="Arial"/>
                <w:lang w:eastAsia="ja-JP"/>
              </w:rPr>
              <w:t>O</w:t>
            </w:r>
          </w:p>
        </w:tc>
        <w:tc>
          <w:tcPr>
            <w:tcW w:w="1526" w:type="dxa"/>
          </w:tcPr>
          <w:p w14:paraId="68C4CECC" w14:textId="77777777" w:rsidR="001D584E" w:rsidRPr="00C37D2B" w:rsidRDefault="001D584E" w:rsidP="003701B3">
            <w:pPr>
              <w:pStyle w:val="TAL"/>
              <w:rPr>
                <w:rFonts w:cs="Arial"/>
                <w:i/>
                <w:lang w:eastAsia="ja-JP"/>
              </w:rPr>
            </w:pPr>
          </w:p>
        </w:tc>
        <w:tc>
          <w:tcPr>
            <w:tcW w:w="1260" w:type="dxa"/>
          </w:tcPr>
          <w:p w14:paraId="613E646A" w14:textId="77777777" w:rsidR="001D584E" w:rsidRPr="00C37D2B" w:rsidRDefault="001D584E" w:rsidP="003701B3">
            <w:pPr>
              <w:pStyle w:val="TAL"/>
              <w:rPr>
                <w:rFonts w:cs="Arial"/>
                <w:snapToGrid w:val="0"/>
                <w:lang w:eastAsia="ja-JP"/>
              </w:rPr>
            </w:pPr>
            <w:r w:rsidRPr="00C37D2B">
              <w:rPr>
                <w:rFonts w:cs="Arial"/>
                <w:lang w:eastAsia="ja-JP"/>
              </w:rPr>
              <w:t>E-RAB Level QoS Parameters 9.2.9</w:t>
            </w:r>
          </w:p>
        </w:tc>
        <w:tc>
          <w:tcPr>
            <w:tcW w:w="1800" w:type="dxa"/>
          </w:tcPr>
          <w:p w14:paraId="319F1D76" w14:textId="77777777" w:rsidR="001D584E" w:rsidRPr="00C37D2B" w:rsidRDefault="001D584E" w:rsidP="003701B3">
            <w:pPr>
              <w:pStyle w:val="TAL"/>
              <w:rPr>
                <w:rFonts w:cs="Arial"/>
                <w:lang w:eastAsia="ja-JP"/>
              </w:rPr>
            </w:pPr>
            <w:r w:rsidRPr="00C37D2B">
              <w:rPr>
                <w:rFonts w:cs="Arial"/>
                <w:bCs/>
                <w:lang w:eastAsia="ja-JP"/>
              </w:rPr>
              <w:t>Includes E-RAB level QoS parameters to be modified as received on S1-MME</w:t>
            </w:r>
          </w:p>
        </w:tc>
        <w:tc>
          <w:tcPr>
            <w:tcW w:w="1080" w:type="dxa"/>
          </w:tcPr>
          <w:p w14:paraId="403A015F" w14:textId="77777777" w:rsidR="001D584E" w:rsidRPr="00C37D2B" w:rsidRDefault="001D584E" w:rsidP="003701B3">
            <w:pPr>
              <w:pStyle w:val="TAC"/>
              <w:rPr>
                <w:bCs/>
                <w:lang w:eastAsia="ja-JP"/>
              </w:rPr>
            </w:pPr>
            <w:r w:rsidRPr="00C37D2B">
              <w:rPr>
                <w:bCs/>
                <w:lang w:eastAsia="ja-JP"/>
              </w:rPr>
              <w:t>–</w:t>
            </w:r>
          </w:p>
        </w:tc>
        <w:tc>
          <w:tcPr>
            <w:tcW w:w="1137" w:type="dxa"/>
          </w:tcPr>
          <w:p w14:paraId="0C537A9F" w14:textId="77777777" w:rsidR="001D584E" w:rsidRPr="00C37D2B" w:rsidRDefault="001D584E" w:rsidP="003701B3">
            <w:pPr>
              <w:pStyle w:val="TAC"/>
              <w:rPr>
                <w:lang w:eastAsia="ja-JP"/>
              </w:rPr>
            </w:pPr>
          </w:p>
        </w:tc>
      </w:tr>
      <w:tr w:rsidR="001D584E" w:rsidRPr="00C37D2B" w14:paraId="4E2DF1EA" w14:textId="77777777" w:rsidTr="003701B3">
        <w:tc>
          <w:tcPr>
            <w:tcW w:w="2578" w:type="dxa"/>
          </w:tcPr>
          <w:p w14:paraId="3A57AFEF" w14:textId="77777777" w:rsidR="001D584E" w:rsidRPr="00C37D2B" w:rsidRDefault="001D584E" w:rsidP="003701B3">
            <w:pPr>
              <w:pStyle w:val="TAL"/>
              <w:ind w:left="709"/>
              <w:rPr>
                <w:rFonts w:cs="Arial"/>
                <w:lang w:eastAsia="ja-JP"/>
              </w:rPr>
            </w:pPr>
            <w:r w:rsidRPr="00C37D2B">
              <w:rPr>
                <w:rFonts w:cs="Arial"/>
                <w:lang w:eastAsia="ja-JP"/>
              </w:rPr>
              <w:t>&gt;&gt;&gt;&gt;&gt;Maximum MCG admittable E-RAB Level QoS Parameters</w:t>
            </w:r>
          </w:p>
        </w:tc>
        <w:tc>
          <w:tcPr>
            <w:tcW w:w="1104" w:type="dxa"/>
          </w:tcPr>
          <w:p w14:paraId="5105302D" w14:textId="77777777" w:rsidR="001D584E" w:rsidRPr="00C37D2B" w:rsidRDefault="001D584E" w:rsidP="003701B3">
            <w:pPr>
              <w:pStyle w:val="TAL"/>
              <w:rPr>
                <w:rFonts w:cs="Arial"/>
                <w:lang w:eastAsia="ja-JP"/>
              </w:rPr>
            </w:pPr>
            <w:r w:rsidRPr="00C37D2B">
              <w:rPr>
                <w:rFonts w:cs="Arial"/>
                <w:lang w:eastAsia="zh-CN"/>
              </w:rPr>
              <w:t>O</w:t>
            </w:r>
          </w:p>
        </w:tc>
        <w:tc>
          <w:tcPr>
            <w:tcW w:w="1526" w:type="dxa"/>
          </w:tcPr>
          <w:p w14:paraId="4F160BB5" w14:textId="77777777" w:rsidR="001D584E" w:rsidRPr="00C37D2B" w:rsidRDefault="001D584E" w:rsidP="003701B3">
            <w:pPr>
              <w:pStyle w:val="TAL"/>
              <w:rPr>
                <w:rFonts w:cs="Arial"/>
                <w:i/>
                <w:lang w:eastAsia="ja-JP"/>
              </w:rPr>
            </w:pPr>
          </w:p>
        </w:tc>
        <w:tc>
          <w:tcPr>
            <w:tcW w:w="1260" w:type="dxa"/>
          </w:tcPr>
          <w:p w14:paraId="1BCC0509" w14:textId="77777777" w:rsidR="001D584E" w:rsidRPr="00C37D2B" w:rsidRDefault="001D584E" w:rsidP="003701B3">
            <w:pPr>
              <w:pStyle w:val="TAL"/>
              <w:rPr>
                <w:rFonts w:cs="Arial"/>
                <w:lang w:eastAsia="ja-JP"/>
              </w:rPr>
            </w:pPr>
            <w:r w:rsidRPr="00C37D2B">
              <w:rPr>
                <w:rFonts w:cs="Arial"/>
                <w:lang w:eastAsia="ja-JP"/>
              </w:rPr>
              <w:t>GBR QoS Information 9.2.10</w:t>
            </w:r>
          </w:p>
        </w:tc>
        <w:tc>
          <w:tcPr>
            <w:tcW w:w="1800" w:type="dxa"/>
          </w:tcPr>
          <w:p w14:paraId="7CE9DB6B" w14:textId="77777777" w:rsidR="001D584E" w:rsidRPr="00C37D2B" w:rsidRDefault="001D584E" w:rsidP="003701B3">
            <w:pPr>
              <w:pStyle w:val="TAL"/>
              <w:rPr>
                <w:rFonts w:cs="Arial"/>
                <w:bCs/>
                <w:lang w:eastAsia="ja-JP"/>
              </w:rPr>
            </w:pPr>
            <w:r w:rsidRPr="00C37D2B">
              <w:rPr>
                <w:rFonts w:cs="Arial"/>
                <w:bCs/>
                <w:lang w:eastAsia="ja-JP"/>
              </w:rPr>
              <w:t>Includes the GBR QoS information admittable by the MCG</w:t>
            </w:r>
          </w:p>
        </w:tc>
        <w:tc>
          <w:tcPr>
            <w:tcW w:w="1080" w:type="dxa"/>
          </w:tcPr>
          <w:p w14:paraId="32939E12" w14:textId="77777777" w:rsidR="001D584E" w:rsidRPr="00C37D2B" w:rsidRDefault="001D584E" w:rsidP="003701B3">
            <w:pPr>
              <w:pStyle w:val="TAC"/>
              <w:rPr>
                <w:bCs/>
                <w:lang w:eastAsia="ja-JP"/>
              </w:rPr>
            </w:pPr>
            <w:r w:rsidRPr="00C37D2B">
              <w:rPr>
                <w:bCs/>
                <w:lang w:eastAsia="ja-JP"/>
              </w:rPr>
              <w:t>–</w:t>
            </w:r>
          </w:p>
        </w:tc>
        <w:tc>
          <w:tcPr>
            <w:tcW w:w="1137" w:type="dxa"/>
          </w:tcPr>
          <w:p w14:paraId="6423D84D" w14:textId="77777777" w:rsidR="001D584E" w:rsidRPr="00C37D2B" w:rsidRDefault="001D584E" w:rsidP="003701B3">
            <w:pPr>
              <w:pStyle w:val="TAC"/>
              <w:rPr>
                <w:lang w:eastAsia="ja-JP"/>
              </w:rPr>
            </w:pPr>
          </w:p>
        </w:tc>
      </w:tr>
      <w:tr w:rsidR="001D584E" w:rsidRPr="00C37D2B" w14:paraId="66FCBA7C" w14:textId="77777777" w:rsidTr="003701B3">
        <w:tc>
          <w:tcPr>
            <w:tcW w:w="2578" w:type="dxa"/>
          </w:tcPr>
          <w:p w14:paraId="53A68615" w14:textId="77777777" w:rsidR="001D584E" w:rsidRPr="00C37D2B" w:rsidRDefault="001D584E" w:rsidP="003701B3">
            <w:pPr>
              <w:pStyle w:val="TAL"/>
              <w:ind w:left="709"/>
              <w:rPr>
                <w:rFonts w:cs="Arial"/>
                <w:lang w:eastAsia="ja-JP"/>
              </w:rPr>
            </w:pPr>
            <w:r w:rsidRPr="00C37D2B">
              <w:rPr>
                <w:rFonts w:cs="Arial"/>
                <w:lang w:eastAsia="ja-JP"/>
              </w:rPr>
              <w:t>&gt;&gt;&gt;&gt;&gt;</w:t>
            </w:r>
            <w:proofErr w:type="spellStart"/>
            <w:r w:rsidRPr="00C37D2B">
              <w:rPr>
                <w:rFonts w:cs="Arial"/>
                <w:lang w:eastAsia="ja-JP"/>
              </w:rPr>
              <w:t>MeNB</w:t>
            </w:r>
            <w:proofErr w:type="spellEnd"/>
            <w:r w:rsidRPr="00C37D2B">
              <w:rPr>
                <w:rFonts w:cs="Arial"/>
                <w:lang w:eastAsia="ja-JP"/>
              </w:rPr>
              <w:t xml:space="preserve"> GTP Tunnel Endpoint at MCG</w:t>
            </w:r>
          </w:p>
        </w:tc>
        <w:tc>
          <w:tcPr>
            <w:tcW w:w="1104" w:type="dxa"/>
          </w:tcPr>
          <w:p w14:paraId="3672B8EF" w14:textId="77777777" w:rsidR="001D584E" w:rsidRPr="00C37D2B" w:rsidRDefault="001D584E" w:rsidP="003701B3">
            <w:pPr>
              <w:pStyle w:val="TAL"/>
              <w:rPr>
                <w:rFonts w:cs="Arial"/>
                <w:lang w:eastAsia="zh-CN"/>
              </w:rPr>
            </w:pPr>
            <w:r w:rsidRPr="00C37D2B">
              <w:rPr>
                <w:rFonts w:cs="Arial"/>
                <w:lang w:eastAsia="zh-CN"/>
              </w:rPr>
              <w:t>O</w:t>
            </w:r>
          </w:p>
        </w:tc>
        <w:tc>
          <w:tcPr>
            <w:tcW w:w="1526" w:type="dxa"/>
          </w:tcPr>
          <w:p w14:paraId="6A2D727A" w14:textId="77777777" w:rsidR="001D584E" w:rsidRPr="00C37D2B" w:rsidRDefault="001D584E" w:rsidP="003701B3">
            <w:pPr>
              <w:pStyle w:val="TAL"/>
              <w:rPr>
                <w:rFonts w:cs="Arial"/>
                <w:i/>
                <w:lang w:eastAsia="ja-JP"/>
              </w:rPr>
            </w:pPr>
          </w:p>
        </w:tc>
        <w:tc>
          <w:tcPr>
            <w:tcW w:w="1260" w:type="dxa"/>
          </w:tcPr>
          <w:p w14:paraId="6C8DA15D" w14:textId="77777777" w:rsidR="001D584E" w:rsidRPr="00C37D2B" w:rsidRDefault="001D584E" w:rsidP="003701B3">
            <w:pPr>
              <w:pStyle w:val="TAL"/>
              <w:rPr>
                <w:rFonts w:cs="Arial"/>
                <w:lang w:eastAsia="ja-JP"/>
              </w:rPr>
            </w:pPr>
            <w:r w:rsidRPr="00C37D2B">
              <w:rPr>
                <w:rFonts w:cs="Arial"/>
                <w:lang w:eastAsia="ja-JP"/>
              </w:rPr>
              <w:t>GTP Tunnel Endpoint 9.2.1</w:t>
            </w:r>
          </w:p>
        </w:tc>
        <w:tc>
          <w:tcPr>
            <w:tcW w:w="1800" w:type="dxa"/>
          </w:tcPr>
          <w:p w14:paraId="10744DF8" w14:textId="77777777" w:rsidR="001D584E" w:rsidRPr="00C37D2B" w:rsidRDefault="001D584E" w:rsidP="003701B3">
            <w:pPr>
              <w:pStyle w:val="TAL"/>
              <w:rPr>
                <w:rFonts w:cs="Arial"/>
                <w:bCs/>
                <w:lang w:eastAsia="ja-JP"/>
              </w:rPr>
            </w:pPr>
            <w:proofErr w:type="spellStart"/>
            <w:r w:rsidRPr="00C37D2B">
              <w:rPr>
                <w:rFonts w:cs="Arial"/>
                <w:lang w:eastAsia="zh-CN"/>
              </w:rPr>
              <w:t>MeNB</w:t>
            </w:r>
            <w:proofErr w:type="spellEnd"/>
            <w:r w:rsidRPr="00C37D2B">
              <w:rPr>
                <w:rFonts w:cs="Arial"/>
                <w:lang w:eastAsia="ja-JP"/>
              </w:rPr>
              <w:t xml:space="preserve"> endpoint of the X2-U transport bearer at MCG. For delivery of DL PDCP PDUs.</w:t>
            </w:r>
          </w:p>
        </w:tc>
        <w:tc>
          <w:tcPr>
            <w:tcW w:w="1080" w:type="dxa"/>
          </w:tcPr>
          <w:p w14:paraId="58DFED32" w14:textId="77777777" w:rsidR="001D584E" w:rsidRPr="00C37D2B" w:rsidRDefault="001D584E" w:rsidP="003701B3">
            <w:pPr>
              <w:pStyle w:val="TAC"/>
              <w:rPr>
                <w:bCs/>
                <w:lang w:eastAsia="ja-JP"/>
              </w:rPr>
            </w:pPr>
            <w:r w:rsidRPr="00C37D2B">
              <w:rPr>
                <w:lang w:eastAsia="ja-JP"/>
              </w:rPr>
              <w:t>–</w:t>
            </w:r>
          </w:p>
        </w:tc>
        <w:tc>
          <w:tcPr>
            <w:tcW w:w="1137" w:type="dxa"/>
          </w:tcPr>
          <w:p w14:paraId="219B89A8" w14:textId="77777777" w:rsidR="001D584E" w:rsidRPr="00C37D2B" w:rsidRDefault="001D584E" w:rsidP="003701B3">
            <w:pPr>
              <w:pStyle w:val="TAC"/>
              <w:rPr>
                <w:lang w:eastAsia="ja-JP"/>
              </w:rPr>
            </w:pPr>
          </w:p>
        </w:tc>
      </w:tr>
      <w:tr w:rsidR="001D584E" w:rsidRPr="00C37D2B" w14:paraId="4C64C272" w14:textId="77777777" w:rsidTr="003701B3">
        <w:tc>
          <w:tcPr>
            <w:tcW w:w="2578" w:type="dxa"/>
          </w:tcPr>
          <w:p w14:paraId="088B19B1" w14:textId="77777777" w:rsidR="001D584E" w:rsidRPr="00C37D2B" w:rsidRDefault="001D584E" w:rsidP="003701B3">
            <w:pPr>
              <w:pStyle w:val="TAL"/>
              <w:ind w:left="709"/>
              <w:rPr>
                <w:rFonts w:cs="Arial"/>
                <w:lang w:eastAsia="ja-JP"/>
              </w:rPr>
            </w:pPr>
            <w:r w:rsidRPr="00C37D2B">
              <w:rPr>
                <w:rFonts w:cs="Arial"/>
                <w:lang w:eastAsia="ja-JP"/>
              </w:rPr>
              <w:t>&gt;&gt;&gt;&gt;&gt;S1 UL GTP Tunnel Endpoint</w:t>
            </w:r>
          </w:p>
        </w:tc>
        <w:tc>
          <w:tcPr>
            <w:tcW w:w="1104" w:type="dxa"/>
          </w:tcPr>
          <w:p w14:paraId="5B654B54" w14:textId="77777777" w:rsidR="001D584E" w:rsidRPr="00C37D2B" w:rsidRDefault="001D584E" w:rsidP="003701B3">
            <w:pPr>
              <w:pStyle w:val="TAL"/>
              <w:rPr>
                <w:rFonts w:cs="Arial"/>
                <w:lang w:eastAsia="ja-JP"/>
              </w:rPr>
            </w:pPr>
            <w:r w:rsidRPr="00C37D2B">
              <w:rPr>
                <w:rFonts w:cs="Arial"/>
                <w:lang w:eastAsia="ja-JP"/>
              </w:rPr>
              <w:t>O</w:t>
            </w:r>
          </w:p>
        </w:tc>
        <w:tc>
          <w:tcPr>
            <w:tcW w:w="1526" w:type="dxa"/>
          </w:tcPr>
          <w:p w14:paraId="5807BFEA" w14:textId="77777777" w:rsidR="001D584E" w:rsidRPr="00C37D2B" w:rsidRDefault="001D584E" w:rsidP="003701B3">
            <w:pPr>
              <w:pStyle w:val="TAL"/>
              <w:rPr>
                <w:rFonts w:cs="Arial"/>
                <w:i/>
                <w:lang w:eastAsia="ja-JP"/>
              </w:rPr>
            </w:pPr>
          </w:p>
        </w:tc>
        <w:tc>
          <w:tcPr>
            <w:tcW w:w="1260" w:type="dxa"/>
          </w:tcPr>
          <w:p w14:paraId="3C5A4B26" w14:textId="77777777" w:rsidR="001D584E" w:rsidRPr="00C37D2B" w:rsidRDefault="001D584E" w:rsidP="003701B3">
            <w:pPr>
              <w:pStyle w:val="TAL"/>
              <w:rPr>
                <w:rFonts w:cs="Arial"/>
                <w:lang w:eastAsia="ja-JP"/>
              </w:rPr>
            </w:pPr>
            <w:r w:rsidRPr="00C37D2B">
              <w:rPr>
                <w:rFonts w:cs="Arial"/>
                <w:lang w:eastAsia="ja-JP"/>
              </w:rPr>
              <w:t>GTP Tunnel Endpoint 9.2.1</w:t>
            </w:r>
          </w:p>
        </w:tc>
        <w:tc>
          <w:tcPr>
            <w:tcW w:w="1800" w:type="dxa"/>
          </w:tcPr>
          <w:p w14:paraId="6F01D428" w14:textId="77777777" w:rsidR="001D584E" w:rsidRPr="00C37D2B" w:rsidRDefault="001D584E" w:rsidP="003701B3">
            <w:pPr>
              <w:pStyle w:val="TAL"/>
              <w:rPr>
                <w:rFonts w:cs="Arial"/>
                <w:lang w:eastAsia="ja-JP"/>
              </w:rPr>
            </w:pPr>
            <w:r w:rsidRPr="00C37D2B">
              <w:rPr>
                <w:rFonts w:cs="Arial"/>
                <w:lang w:eastAsia="ja-JP"/>
              </w:rPr>
              <w:t xml:space="preserve">SGW endpoint of the S1-U transport bearer. For delivery of UL PDUs from the </w:t>
            </w:r>
            <w:proofErr w:type="spellStart"/>
            <w:r w:rsidRPr="00C37D2B">
              <w:rPr>
                <w:rFonts w:cs="Arial"/>
                <w:lang w:eastAsia="ja-JP"/>
              </w:rPr>
              <w:t>en</w:t>
            </w:r>
            <w:proofErr w:type="spellEnd"/>
            <w:r w:rsidRPr="00C37D2B">
              <w:rPr>
                <w:rFonts w:cs="Arial"/>
                <w:lang w:eastAsia="ja-JP"/>
              </w:rPr>
              <w:t>-gNB.</w:t>
            </w:r>
          </w:p>
        </w:tc>
        <w:tc>
          <w:tcPr>
            <w:tcW w:w="1080" w:type="dxa"/>
          </w:tcPr>
          <w:p w14:paraId="3434FD31" w14:textId="77777777" w:rsidR="001D584E" w:rsidRPr="00C37D2B" w:rsidRDefault="001D584E" w:rsidP="003701B3">
            <w:pPr>
              <w:pStyle w:val="TAC"/>
              <w:rPr>
                <w:lang w:eastAsia="ja-JP"/>
              </w:rPr>
            </w:pPr>
            <w:r w:rsidRPr="00C37D2B">
              <w:rPr>
                <w:lang w:eastAsia="ja-JP"/>
              </w:rPr>
              <w:t>–</w:t>
            </w:r>
          </w:p>
        </w:tc>
        <w:tc>
          <w:tcPr>
            <w:tcW w:w="1137" w:type="dxa"/>
          </w:tcPr>
          <w:p w14:paraId="6FE2019C" w14:textId="77777777" w:rsidR="001D584E" w:rsidRPr="00C37D2B" w:rsidRDefault="001D584E" w:rsidP="003701B3">
            <w:pPr>
              <w:pStyle w:val="TAC"/>
              <w:rPr>
                <w:lang w:eastAsia="ja-JP"/>
              </w:rPr>
            </w:pPr>
          </w:p>
        </w:tc>
      </w:tr>
      <w:tr w:rsidR="001D584E" w:rsidRPr="00C37D2B" w14:paraId="5F221E37" w14:textId="77777777" w:rsidTr="003701B3">
        <w:tc>
          <w:tcPr>
            <w:tcW w:w="2578" w:type="dxa"/>
          </w:tcPr>
          <w:p w14:paraId="50846428" w14:textId="77777777" w:rsidR="001D584E" w:rsidRPr="00C37D2B" w:rsidRDefault="001D584E" w:rsidP="003701B3">
            <w:pPr>
              <w:pStyle w:val="TAL"/>
              <w:ind w:left="709"/>
              <w:rPr>
                <w:rFonts w:cs="Arial"/>
                <w:lang w:eastAsia="ja-JP"/>
              </w:rPr>
            </w:pPr>
            <w:r w:rsidRPr="00C37D2B">
              <w:rPr>
                <w:rFonts w:cs="Arial"/>
                <w:lang w:eastAsia="ja-JP"/>
              </w:rPr>
              <w:t>&gt;&gt;&gt;&gt;&gt;RLC Status</w:t>
            </w:r>
          </w:p>
        </w:tc>
        <w:tc>
          <w:tcPr>
            <w:tcW w:w="1104" w:type="dxa"/>
          </w:tcPr>
          <w:p w14:paraId="02033D15" w14:textId="77777777" w:rsidR="001D584E" w:rsidRPr="00C37D2B" w:rsidRDefault="001D584E" w:rsidP="003701B3">
            <w:pPr>
              <w:pStyle w:val="TAL"/>
              <w:rPr>
                <w:rFonts w:cs="Arial"/>
                <w:lang w:eastAsia="ja-JP"/>
              </w:rPr>
            </w:pPr>
            <w:r w:rsidRPr="00C37D2B">
              <w:rPr>
                <w:rFonts w:cs="Arial"/>
                <w:lang w:eastAsia="ja-JP"/>
              </w:rPr>
              <w:t>O</w:t>
            </w:r>
          </w:p>
        </w:tc>
        <w:tc>
          <w:tcPr>
            <w:tcW w:w="1526" w:type="dxa"/>
          </w:tcPr>
          <w:p w14:paraId="514B0D58" w14:textId="77777777" w:rsidR="001D584E" w:rsidRPr="00C37D2B" w:rsidRDefault="001D584E" w:rsidP="003701B3">
            <w:pPr>
              <w:pStyle w:val="TAL"/>
              <w:rPr>
                <w:rFonts w:cs="Arial"/>
                <w:i/>
                <w:lang w:eastAsia="ja-JP"/>
              </w:rPr>
            </w:pPr>
          </w:p>
        </w:tc>
        <w:tc>
          <w:tcPr>
            <w:tcW w:w="1260" w:type="dxa"/>
          </w:tcPr>
          <w:p w14:paraId="474BC415" w14:textId="77777777" w:rsidR="001D584E" w:rsidRPr="00C37D2B" w:rsidRDefault="001D584E" w:rsidP="003701B3">
            <w:pPr>
              <w:pStyle w:val="TAL"/>
              <w:rPr>
                <w:rFonts w:cs="Arial"/>
                <w:lang w:eastAsia="ja-JP"/>
              </w:rPr>
            </w:pPr>
            <w:r w:rsidRPr="00C37D2B">
              <w:rPr>
                <w:rFonts w:cs="Arial"/>
                <w:lang w:eastAsia="ja-JP"/>
              </w:rPr>
              <w:t>9.2.131</w:t>
            </w:r>
          </w:p>
        </w:tc>
        <w:tc>
          <w:tcPr>
            <w:tcW w:w="1800" w:type="dxa"/>
          </w:tcPr>
          <w:p w14:paraId="40AE45AD" w14:textId="77777777" w:rsidR="001D584E" w:rsidRPr="00C37D2B" w:rsidRDefault="001D584E" w:rsidP="003701B3">
            <w:pPr>
              <w:pStyle w:val="TAL"/>
              <w:rPr>
                <w:rFonts w:cs="Arial"/>
                <w:lang w:eastAsia="ja-JP"/>
              </w:rPr>
            </w:pPr>
            <w:r w:rsidRPr="00C37D2B">
              <w:rPr>
                <w:rFonts w:cs="Arial"/>
                <w:lang w:eastAsia="ja-JP"/>
              </w:rPr>
              <w:t>Indicates the RLC has been re-</w:t>
            </w:r>
            <w:proofErr w:type="gramStart"/>
            <w:r w:rsidRPr="00C37D2B">
              <w:rPr>
                <w:rFonts w:cs="Arial"/>
                <w:lang w:eastAsia="ja-JP"/>
              </w:rPr>
              <w:t>established..</w:t>
            </w:r>
            <w:proofErr w:type="gramEnd"/>
          </w:p>
        </w:tc>
        <w:tc>
          <w:tcPr>
            <w:tcW w:w="1080" w:type="dxa"/>
          </w:tcPr>
          <w:p w14:paraId="78B3D4D6" w14:textId="77777777" w:rsidR="001D584E" w:rsidRPr="00C37D2B" w:rsidRDefault="001D584E" w:rsidP="003701B3">
            <w:pPr>
              <w:pStyle w:val="TAC"/>
              <w:rPr>
                <w:lang w:eastAsia="ja-JP"/>
              </w:rPr>
            </w:pPr>
          </w:p>
        </w:tc>
        <w:tc>
          <w:tcPr>
            <w:tcW w:w="1137" w:type="dxa"/>
          </w:tcPr>
          <w:p w14:paraId="25F91187" w14:textId="77777777" w:rsidR="001D584E" w:rsidRPr="00C37D2B" w:rsidRDefault="001D584E" w:rsidP="003701B3">
            <w:pPr>
              <w:pStyle w:val="TAC"/>
              <w:rPr>
                <w:lang w:eastAsia="ja-JP"/>
              </w:rPr>
            </w:pPr>
          </w:p>
        </w:tc>
      </w:tr>
      <w:tr w:rsidR="001D584E" w:rsidRPr="00C37D2B" w14:paraId="23039BCB" w14:textId="77777777" w:rsidTr="003701B3">
        <w:tc>
          <w:tcPr>
            <w:tcW w:w="2578" w:type="dxa"/>
          </w:tcPr>
          <w:p w14:paraId="3AEE0A55" w14:textId="77777777" w:rsidR="001D584E" w:rsidRPr="00C37D2B" w:rsidRDefault="001D584E" w:rsidP="003701B3">
            <w:pPr>
              <w:pStyle w:val="TAL"/>
              <w:ind w:left="567"/>
              <w:rPr>
                <w:rFonts w:cs="Arial"/>
                <w:lang w:eastAsia="ja-JP"/>
              </w:rPr>
            </w:pPr>
            <w:r w:rsidRPr="00C37D2B">
              <w:rPr>
                <w:rFonts w:cs="Arial"/>
                <w:lang w:eastAsia="ja-JP"/>
              </w:rPr>
              <w:t>&gt;&gt;&gt;&gt;</w:t>
            </w:r>
            <w:r w:rsidRPr="00C37D2B">
              <w:rPr>
                <w:rFonts w:cs="Arial"/>
                <w:i/>
                <w:lang w:eastAsia="ja-JP"/>
              </w:rPr>
              <w:t>PDCP not present in SN</w:t>
            </w:r>
          </w:p>
        </w:tc>
        <w:tc>
          <w:tcPr>
            <w:tcW w:w="1104" w:type="dxa"/>
          </w:tcPr>
          <w:p w14:paraId="590F3D5D" w14:textId="77777777" w:rsidR="001D584E" w:rsidRPr="00C37D2B" w:rsidRDefault="001D584E" w:rsidP="003701B3">
            <w:pPr>
              <w:pStyle w:val="TAL"/>
              <w:rPr>
                <w:rFonts w:cs="Arial"/>
                <w:lang w:eastAsia="ja-JP"/>
              </w:rPr>
            </w:pPr>
          </w:p>
        </w:tc>
        <w:tc>
          <w:tcPr>
            <w:tcW w:w="1526" w:type="dxa"/>
          </w:tcPr>
          <w:p w14:paraId="38B1F480" w14:textId="77777777" w:rsidR="001D584E" w:rsidRPr="00C37D2B" w:rsidRDefault="001D584E" w:rsidP="003701B3">
            <w:pPr>
              <w:pStyle w:val="TAL"/>
              <w:rPr>
                <w:rFonts w:cs="Arial"/>
                <w:i/>
                <w:lang w:eastAsia="ja-JP"/>
              </w:rPr>
            </w:pPr>
          </w:p>
        </w:tc>
        <w:tc>
          <w:tcPr>
            <w:tcW w:w="1260" w:type="dxa"/>
          </w:tcPr>
          <w:p w14:paraId="1DFD9291" w14:textId="77777777" w:rsidR="001D584E" w:rsidRPr="00C37D2B" w:rsidRDefault="001D584E" w:rsidP="003701B3">
            <w:pPr>
              <w:pStyle w:val="TAL"/>
              <w:rPr>
                <w:rFonts w:cs="Arial"/>
                <w:lang w:eastAsia="ja-JP"/>
              </w:rPr>
            </w:pPr>
          </w:p>
        </w:tc>
        <w:tc>
          <w:tcPr>
            <w:tcW w:w="1800" w:type="dxa"/>
          </w:tcPr>
          <w:p w14:paraId="23EC83C4" w14:textId="77777777" w:rsidR="001D584E" w:rsidRPr="00C37D2B" w:rsidRDefault="001D584E" w:rsidP="003701B3">
            <w:pPr>
              <w:pStyle w:val="TAL"/>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080" w:type="dxa"/>
          </w:tcPr>
          <w:p w14:paraId="4387CDCB" w14:textId="77777777" w:rsidR="001D584E" w:rsidRPr="00C37D2B" w:rsidRDefault="001D584E" w:rsidP="003701B3">
            <w:pPr>
              <w:pStyle w:val="TAC"/>
              <w:rPr>
                <w:lang w:eastAsia="ja-JP"/>
              </w:rPr>
            </w:pPr>
          </w:p>
        </w:tc>
        <w:tc>
          <w:tcPr>
            <w:tcW w:w="1137" w:type="dxa"/>
          </w:tcPr>
          <w:p w14:paraId="4BEECB8C" w14:textId="77777777" w:rsidR="001D584E" w:rsidRPr="00C37D2B" w:rsidRDefault="001D584E" w:rsidP="003701B3">
            <w:pPr>
              <w:pStyle w:val="TAC"/>
              <w:rPr>
                <w:lang w:eastAsia="ja-JP"/>
              </w:rPr>
            </w:pPr>
          </w:p>
        </w:tc>
      </w:tr>
      <w:tr w:rsidR="001D584E" w:rsidRPr="00C37D2B" w14:paraId="4555A22A" w14:textId="77777777" w:rsidTr="003701B3">
        <w:tc>
          <w:tcPr>
            <w:tcW w:w="2578" w:type="dxa"/>
          </w:tcPr>
          <w:p w14:paraId="5C7C7DBB" w14:textId="77777777" w:rsidR="001D584E" w:rsidRPr="00C37D2B" w:rsidRDefault="001D584E" w:rsidP="003701B3">
            <w:pPr>
              <w:pStyle w:val="TAL"/>
              <w:ind w:left="709"/>
              <w:rPr>
                <w:rFonts w:cs="Arial"/>
                <w:lang w:eastAsia="ja-JP"/>
              </w:rPr>
            </w:pPr>
            <w:r w:rsidRPr="00C37D2B">
              <w:rPr>
                <w:rFonts w:cs="Arial"/>
                <w:lang w:eastAsia="ja-JP"/>
              </w:rPr>
              <w:t>&gt;&gt;&gt;&gt;&gt;Requested SCG E-RAB Level QoS Parameters</w:t>
            </w:r>
          </w:p>
        </w:tc>
        <w:tc>
          <w:tcPr>
            <w:tcW w:w="1104" w:type="dxa"/>
          </w:tcPr>
          <w:p w14:paraId="2EF0579C" w14:textId="77777777" w:rsidR="001D584E" w:rsidRPr="00C37D2B" w:rsidRDefault="001D584E" w:rsidP="003701B3">
            <w:pPr>
              <w:pStyle w:val="TAL"/>
              <w:rPr>
                <w:rFonts w:cs="Arial"/>
                <w:lang w:eastAsia="ja-JP"/>
              </w:rPr>
            </w:pPr>
            <w:r w:rsidRPr="00C37D2B">
              <w:rPr>
                <w:rFonts w:cs="Arial"/>
                <w:lang w:eastAsia="ja-JP"/>
              </w:rPr>
              <w:t>O</w:t>
            </w:r>
          </w:p>
        </w:tc>
        <w:tc>
          <w:tcPr>
            <w:tcW w:w="1526" w:type="dxa"/>
          </w:tcPr>
          <w:p w14:paraId="555DCBFE" w14:textId="77777777" w:rsidR="001D584E" w:rsidRPr="00C37D2B" w:rsidRDefault="001D584E" w:rsidP="003701B3">
            <w:pPr>
              <w:pStyle w:val="TAL"/>
              <w:rPr>
                <w:rFonts w:cs="Arial"/>
                <w:i/>
                <w:lang w:eastAsia="ja-JP"/>
              </w:rPr>
            </w:pPr>
          </w:p>
        </w:tc>
        <w:tc>
          <w:tcPr>
            <w:tcW w:w="1260" w:type="dxa"/>
          </w:tcPr>
          <w:p w14:paraId="0A67C4B1" w14:textId="77777777" w:rsidR="001D584E" w:rsidRPr="00C37D2B" w:rsidRDefault="001D584E" w:rsidP="003701B3">
            <w:pPr>
              <w:pStyle w:val="TAL"/>
              <w:rPr>
                <w:rFonts w:cs="Arial"/>
                <w:snapToGrid w:val="0"/>
                <w:lang w:eastAsia="ja-JP"/>
              </w:rPr>
            </w:pPr>
            <w:r w:rsidRPr="00C37D2B">
              <w:rPr>
                <w:rFonts w:cs="Arial"/>
                <w:lang w:eastAsia="ja-JP"/>
              </w:rPr>
              <w:t>E-RAB Level QoS Parameters 9.2.9</w:t>
            </w:r>
          </w:p>
        </w:tc>
        <w:tc>
          <w:tcPr>
            <w:tcW w:w="1800" w:type="dxa"/>
          </w:tcPr>
          <w:p w14:paraId="49F15F9D" w14:textId="77777777" w:rsidR="001D584E" w:rsidRPr="00C37D2B" w:rsidRDefault="001D584E" w:rsidP="003701B3">
            <w:pPr>
              <w:pStyle w:val="TAL"/>
              <w:rPr>
                <w:rFonts w:cs="Arial"/>
                <w:lang w:eastAsia="ja-JP"/>
              </w:rPr>
            </w:pPr>
            <w:r w:rsidRPr="00C37D2B">
              <w:rPr>
                <w:rFonts w:cs="Arial"/>
                <w:bCs/>
                <w:lang w:eastAsia="ja-JP"/>
              </w:rPr>
              <w:t>Includes E-RAB level QoS parameters requested to be provided by the SCG.</w:t>
            </w:r>
          </w:p>
        </w:tc>
        <w:tc>
          <w:tcPr>
            <w:tcW w:w="1080" w:type="dxa"/>
          </w:tcPr>
          <w:p w14:paraId="4BEDF568" w14:textId="77777777" w:rsidR="001D584E" w:rsidRPr="00C37D2B" w:rsidRDefault="001D584E" w:rsidP="003701B3">
            <w:pPr>
              <w:pStyle w:val="TAC"/>
              <w:rPr>
                <w:bCs/>
                <w:lang w:eastAsia="ja-JP"/>
              </w:rPr>
            </w:pPr>
            <w:r w:rsidRPr="00C37D2B">
              <w:rPr>
                <w:bCs/>
                <w:lang w:eastAsia="ja-JP"/>
              </w:rPr>
              <w:t>–</w:t>
            </w:r>
          </w:p>
        </w:tc>
        <w:tc>
          <w:tcPr>
            <w:tcW w:w="1137" w:type="dxa"/>
          </w:tcPr>
          <w:p w14:paraId="02EC7BCA" w14:textId="77777777" w:rsidR="001D584E" w:rsidRPr="00C37D2B" w:rsidRDefault="001D584E" w:rsidP="003701B3">
            <w:pPr>
              <w:pStyle w:val="TAC"/>
              <w:rPr>
                <w:lang w:eastAsia="ja-JP"/>
              </w:rPr>
            </w:pPr>
          </w:p>
        </w:tc>
      </w:tr>
      <w:tr w:rsidR="001D584E" w:rsidRPr="00C37D2B" w14:paraId="25E85C52" w14:textId="77777777" w:rsidTr="003701B3">
        <w:tc>
          <w:tcPr>
            <w:tcW w:w="2578" w:type="dxa"/>
          </w:tcPr>
          <w:p w14:paraId="013AFE6E" w14:textId="77777777" w:rsidR="001D584E" w:rsidRPr="00C37D2B" w:rsidRDefault="001D584E" w:rsidP="003701B3">
            <w:pPr>
              <w:pStyle w:val="TAL"/>
              <w:ind w:left="709"/>
              <w:rPr>
                <w:rFonts w:cs="Arial"/>
                <w:lang w:eastAsia="ja-JP"/>
              </w:rPr>
            </w:pPr>
            <w:r w:rsidRPr="00C37D2B">
              <w:rPr>
                <w:rFonts w:cs="Arial"/>
                <w:lang w:eastAsia="ja-JP"/>
              </w:rPr>
              <w:t>&gt;&gt;&gt;&gt;&gt;</w:t>
            </w:r>
            <w:proofErr w:type="spellStart"/>
            <w:r w:rsidRPr="00C37D2B">
              <w:rPr>
                <w:rFonts w:cs="Arial"/>
                <w:lang w:eastAsia="ja-JP"/>
              </w:rPr>
              <w:t>MeNB</w:t>
            </w:r>
            <w:proofErr w:type="spellEnd"/>
            <w:r w:rsidRPr="00C37D2B">
              <w:rPr>
                <w:rFonts w:cs="Arial"/>
                <w:lang w:eastAsia="ja-JP"/>
              </w:rPr>
              <w:t xml:space="preserve"> UL GTP Tunnel Endpoint at PDCP</w:t>
            </w:r>
          </w:p>
        </w:tc>
        <w:tc>
          <w:tcPr>
            <w:tcW w:w="1104" w:type="dxa"/>
          </w:tcPr>
          <w:p w14:paraId="4F3F6BEC" w14:textId="77777777" w:rsidR="001D584E" w:rsidRPr="00C37D2B" w:rsidRDefault="001D584E" w:rsidP="003701B3">
            <w:pPr>
              <w:pStyle w:val="TAL"/>
              <w:rPr>
                <w:rFonts w:cs="Arial"/>
                <w:lang w:eastAsia="ja-JP"/>
              </w:rPr>
            </w:pPr>
            <w:r w:rsidRPr="00C37D2B">
              <w:rPr>
                <w:rFonts w:cs="Arial"/>
                <w:lang w:eastAsia="ja-JP"/>
              </w:rPr>
              <w:t>O</w:t>
            </w:r>
          </w:p>
        </w:tc>
        <w:tc>
          <w:tcPr>
            <w:tcW w:w="1526" w:type="dxa"/>
          </w:tcPr>
          <w:p w14:paraId="4F1C0BC9" w14:textId="77777777" w:rsidR="001D584E" w:rsidRPr="00C37D2B" w:rsidRDefault="001D584E" w:rsidP="003701B3">
            <w:pPr>
              <w:pStyle w:val="TAL"/>
              <w:rPr>
                <w:rFonts w:cs="Arial"/>
                <w:i/>
                <w:lang w:eastAsia="ja-JP"/>
              </w:rPr>
            </w:pPr>
          </w:p>
        </w:tc>
        <w:tc>
          <w:tcPr>
            <w:tcW w:w="1260" w:type="dxa"/>
          </w:tcPr>
          <w:p w14:paraId="01FCF52A" w14:textId="77777777" w:rsidR="001D584E" w:rsidRPr="00C37D2B" w:rsidRDefault="001D584E" w:rsidP="003701B3">
            <w:pPr>
              <w:pStyle w:val="TAL"/>
              <w:rPr>
                <w:rFonts w:cs="Arial"/>
                <w:lang w:eastAsia="ja-JP"/>
              </w:rPr>
            </w:pPr>
            <w:r w:rsidRPr="00C37D2B">
              <w:rPr>
                <w:rFonts w:cs="Arial"/>
                <w:lang w:eastAsia="ja-JP"/>
              </w:rPr>
              <w:t>GTP Tunnel Endpoint 9.2.1</w:t>
            </w:r>
          </w:p>
        </w:tc>
        <w:tc>
          <w:tcPr>
            <w:tcW w:w="1800" w:type="dxa"/>
          </w:tcPr>
          <w:p w14:paraId="6056093F" w14:textId="77777777" w:rsidR="001D584E" w:rsidRPr="00C37D2B" w:rsidRDefault="001D584E" w:rsidP="003701B3">
            <w:pPr>
              <w:pStyle w:val="TAL"/>
              <w:rPr>
                <w:rFonts w:cs="Arial"/>
                <w:lang w:eastAsia="ja-JP"/>
              </w:rPr>
            </w:pPr>
            <w:proofErr w:type="spellStart"/>
            <w:r w:rsidRPr="00C37D2B">
              <w:rPr>
                <w:rFonts w:cs="Arial"/>
                <w:lang w:eastAsia="zh-CN"/>
              </w:rPr>
              <w:t>MeNB</w:t>
            </w:r>
            <w:proofErr w:type="spellEnd"/>
            <w:r w:rsidRPr="00C37D2B">
              <w:rPr>
                <w:rFonts w:cs="Arial"/>
                <w:lang w:eastAsia="ja-JP"/>
              </w:rPr>
              <w:t xml:space="preserve"> endpoint of the X2-U transport bearer. For delivery of UL PDCP PDUs.</w:t>
            </w:r>
          </w:p>
        </w:tc>
        <w:tc>
          <w:tcPr>
            <w:tcW w:w="1080" w:type="dxa"/>
          </w:tcPr>
          <w:p w14:paraId="5FADB08C" w14:textId="77777777" w:rsidR="001D584E" w:rsidRPr="00C37D2B" w:rsidRDefault="001D584E" w:rsidP="003701B3">
            <w:pPr>
              <w:pStyle w:val="TAC"/>
              <w:rPr>
                <w:lang w:eastAsia="ja-JP"/>
              </w:rPr>
            </w:pPr>
            <w:r w:rsidRPr="00C37D2B">
              <w:rPr>
                <w:lang w:eastAsia="ja-JP"/>
              </w:rPr>
              <w:t>–</w:t>
            </w:r>
          </w:p>
        </w:tc>
        <w:tc>
          <w:tcPr>
            <w:tcW w:w="1137" w:type="dxa"/>
          </w:tcPr>
          <w:p w14:paraId="255AC29A" w14:textId="77777777" w:rsidR="001D584E" w:rsidRPr="00C37D2B" w:rsidRDefault="001D584E" w:rsidP="003701B3">
            <w:pPr>
              <w:pStyle w:val="TAC"/>
              <w:rPr>
                <w:lang w:eastAsia="ja-JP"/>
              </w:rPr>
            </w:pPr>
          </w:p>
        </w:tc>
      </w:tr>
      <w:tr w:rsidR="001D584E" w:rsidRPr="00C37D2B" w14:paraId="39214AC4" w14:textId="77777777" w:rsidTr="003701B3">
        <w:tc>
          <w:tcPr>
            <w:tcW w:w="2578" w:type="dxa"/>
          </w:tcPr>
          <w:p w14:paraId="5E2A8F7A" w14:textId="77777777" w:rsidR="001D584E" w:rsidRPr="00C37D2B" w:rsidRDefault="001D584E" w:rsidP="003701B3">
            <w:pPr>
              <w:pStyle w:val="TAL"/>
              <w:ind w:left="709"/>
              <w:rPr>
                <w:rFonts w:cs="Arial"/>
                <w:lang w:eastAsia="ja-JP"/>
              </w:rPr>
            </w:pPr>
            <w:r w:rsidRPr="00C37D2B">
              <w:rPr>
                <w:rFonts w:cs="Arial"/>
                <w:lang w:eastAsia="ja-JP"/>
              </w:rPr>
              <w:t>&gt;&gt;&gt;&gt;&gt;UL Configuration</w:t>
            </w:r>
          </w:p>
        </w:tc>
        <w:tc>
          <w:tcPr>
            <w:tcW w:w="1104" w:type="dxa"/>
          </w:tcPr>
          <w:p w14:paraId="21CF256C" w14:textId="77777777" w:rsidR="001D584E" w:rsidRPr="00C37D2B" w:rsidRDefault="001D584E" w:rsidP="003701B3">
            <w:pPr>
              <w:pStyle w:val="TAL"/>
              <w:rPr>
                <w:rFonts w:cs="Arial"/>
                <w:lang w:eastAsia="ja-JP"/>
              </w:rPr>
            </w:pPr>
            <w:r w:rsidRPr="00C37D2B">
              <w:rPr>
                <w:rFonts w:cs="Arial"/>
                <w:lang w:eastAsia="zh-CN"/>
              </w:rPr>
              <w:t>O</w:t>
            </w:r>
          </w:p>
        </w:tc>
        <w:tc>
          <w:tcPr>
            <w:tcW w:w="1526" w:type="dxa"/>
          </w:tcPr>
          <w:p w14:paraId="22DB5B81" w14:textId="77777777" w:rsidR="001D584E" w:rsidRPr="00C37D2B" w:rsidRDefault="001D584E" w:rsidP="003701B3">
            <w:pPr>
              <w:pStyle w:val="TAL"/>
              <w:rPr>
                <w:rFonts w:cs="Arial"/>
                <w:i/>
                <w:lang w:eastAsia="ja-JP"/>
              </w:rPr>
            </w:pPr>
          </w:p>
        </w:tc>
        <w:tc>
          <w:tcPr>
            <w:tcW w:w="1260" w:type="dxa"/>
          </w:tcPr>
          <w:p w14:paraId="54523157" w14:textId="77777777" w:rsidR="001D584E" w:rsidRPr="00C37D2B" w:rsidRDefault="001D584E" w:rsidP="003701B3">
            <w:pPr>
              <w:pStyle w:val="TAL"/>
              <w:rPr>
                <w:rFonts w:cs="Arial"/>
                <w:lang w:eastAsia="ja-JP"/>
              </w:rPr>
            </w:pPr>
            <w:r w:rsidRPr="00C37D2B">
              <w:rPr>
                <w:rFonts w:cs="Arial"/>
                <w:lang w:eastAsia="ja-JP"/>
              </w:rPr>
              <w:t>9.2.118</w:t>
            </w:r>
          </w:p>
        </w:tc>
        <w:tc>
          <w:tcPr>
            <w:tcW w:w="1800" w:type="dxa"/>
          </w:tcPr>
          <w:p w14:paraId="703BA966" w14:textId="77777777" w:rsidR="001D584E" w:rsidRPr="00C37D2B" w:rsidRDefault="001D584E" w:rsidP="003701B3">
            <w:pPr>
              <w:pStyle w:val="TAL"/>
              <w:rPr>
                <w:rFonts w:cs="Arial"/>
                <w:lang w:eastAsia="zh-CN"/>
              </w:rPr>
            </w:pPr>
            <w:r w:rsidRPr="00C37D2B">
              <w:rPr>
                <w:rFonts w:cs="Arial"/>
                <w:lang w:eastAsia="zh-CN"/>
              </w:rPr>
              <w:t xml:space="preserve">Information about UL usage in the </w:t>
            </w:r>
            <w:proofErr w:type="spellStart"/>
            <w:r w:rsidRPr="00C37D2B">
              <w:rPr>
                <w:rFonts w:cs="Arial"/>
                <w:lang w:eastAsia="zh-CN"/>
              </w:rPr>
              <w:t>en</w:t>
            </w:r>
            <w:proofErr w:type="spellEnd"/>
            <w:r w:rsidRPr="00C37D2B">
              <w:rPr>
                <w:rFonts w:cs="Arial"/>
                <w:lang w:eastAsia="zh-CN"/>
              </w:rPr>
              <w:t>-gNB.</w:t>
            </w:r>
          </w:p>
        </w:tc>
        <w:tc>
          <w:tcPr>
            <w:tcW w:w="1080" w:type="dxa"/>
          </w:tcPr>
          <w:p w14:paraId="3BDEA33E" w14:textId="77777777" w:rsidR="001D584E" w:rsidRPr="00C37D2B" w:rsidRDefault="001D584E" w:rsidP="003701B3">
            <w:pPr>
              <w:pStyle w:val="TAC"/>
              <w:rPr>
                <w:lang w:eastAsia="ja-JP"/>
              </w:rPr>
            </w:pPr>
            <w:r w:rsidRPr="00C37D2B">
              <w:rPr>
                <w:lang w:eastAsia="ja-JP"/>
              </w:rPr>
              <w:t>–</w:t>
            </w:r>
          </w:p>
        </w:tc>
        <w:tc>
          <w:tcPr>
            <w:tcW w:w="1137" w:type="dxa"/>
          </w:tcPr>
          <w:p w14:paraId="67295EA8" w14:textId="77777777" w:rsidR="001D584E" w:rsidRPr="00C37D2B" w:rsidRDefault="001D584E" w:rsidP="003701B3">
            <w:pPr>
              <w:pStyle w:val="TAC"/>
              <w:rPr>
                <w:lang w:eastAsia="ja-JP"/>
              </w:rPr>
            </w:pPr>
          </w:p>
        </w:tc>
      </w:tr>
      <w:tr w:rsidR="001D584E" w:rsidRPr="00C37D2B" w14:paraId="72A005FD" w14:textId="77777777" w:rsidTr="003701B3">
        <w:tc>
          <w:tcPr>
            <w:tcW w:w="2578" w:type="dxa"/>
          </w:tcPr>
          <w:p w14:paraId="4D3E2515" w14:textId="77777777" w:rsidR="001D584E" w:rsidRPr="00C37D2B" w:rsidRDefault="001D584E" w:rsidP="003701B3">
            <w:pPr>
              <w:pStyle w:val="TAL"/>
              <w:ind w:left="709"/>
              <w:rPr>
                <w:rFonts w:cs="Arial"/>
                <w:lang w:eastAsia="ja-JP"/>
              </w:rPr>
            </w:pPr>
            <w:r w:rsidRPr="00C37D2B">
              <w:rPr>
                <w:rFonts w:cs="Arial"/>
                <w:lang w:eastAsia="ja-JP"/>
              </w:rPr>
              <w:t>&gt;&gt;&gt;&gt;&gt;</w:t>
            </w:r>
            <w:r w:rsidRPr="00C37D2B">
              <w:rPr>
                <w:rFonts w:cs="Arial"/>
                <w:lang w:eastAsia="zh-CN"/>
              </w:rPr>
              <w:t xml:space="preserve">UL </w:t>
            </w:r>
            <w:r w:rsidRPr="00C37D2B">
              <w:rPr>
                <w:rFonts w:cs="Arial"/>
                <w:lang w:eastAsia="ja-JP"/>
              </w:rPr>
              <w:t>PDCP SN Length</w:t>
            </w:r>
          </w:p>
        </w:tc>
        <w:tc>
          <w:tcPr>
            <w:tcW w:w="1104" w:type="dxa"/>
          </w:tcPr>
          <w:p w14:paraId="64217556" w14:textId="77777777" w:rsidR="001D584E" w:rsidRPr="00C37D2B" w:rsidRDefault="001D584E" w:rsidP="003701B3">
            <w:pPr>
              <w:pStyle w:val="TAL"/>
              <w:rPr>
                <w:rFonts w:cs="Arial"/>
                <w:lang w:eastAsia="zh-CN"/>
              </w:rPr>
            </w:pPr>
            <w:r w:rsidRPr="00C37D2B">
              <w:rPr>
                <w:rFonts w:cs="Arial"/>
                <w:lang w:eastAsia="zh-CN"/>
              </w:rPr>
              <w:t>O</w:t>
            </w:r>
          </w:p>
        </w:tc>
        <w:tc>
          <w:tcPr>
            <w:tcW w:w="1526" w:type="dxa"/>
          </w:tcPr>
          <w:p w14:paraId="729F54DB" w14:textId="77777777" w:rsidR="001D584E" w:rsidRPr="00C37D2B" w:rsidRDefault="001D584E" w:rsidP="003701B3">
            <w:pPr>
              <w:pStyle w:val="TAL"/>
              <w:rPr>
                <w:rFonts w:cs="Arial"/>
                <w:i/>
                <w:lang w:eastAsia="ja-JP"/>
              </w:rPr>
            </w:pPr>
          </w:p>
        </w:tc>
        <w:tc>
          <w:tcPr>
            <w:tcW w:w="1260" w:type="dxa"/>
          </w:tcPr>
          <w:p w14:paraId="658755FC" w14:textId="77777777" w:rsidR="001D584E" w:rsidRPr="00C37D2B" w:rsidRDefault="001D584E" w:rsidP="003701B3">
            <w:pPr>
              <w:pStyle w:val="TAL"/>
              <w:rPr>
                <w:rFonts w:cs="Arial"/>
                <w:lang w:eastAsia="ja-JP"/>
              </w:rPr>
            </w:pPr>
            <w:r w:rsidRPr="00C37D2B">
              <w:rPr>
                <w:rFonts w:cs="Arial"/>
                <w:lang w:eastAsia="ja-JP"/>
              </w:rPr>
              <w:t>PDCP SN Length</w:t>
            </w:r>
          </w:p>
          <w:p w14:paraId="13FA8B47" w14:textId="77777777" w:rsidR="001D584E" w:rsidRPr="00C37D2B" w:rsidRDefault="001D584E" w:rsidP="003701B3">
            <w:pPr>
              <w:pStyle w:val="TAL"/>
              <w:rPr>
                <w:rFonts w:cs="Arial"/>
                <w:lang w:eastAsia="ja-JP"/>
              </w:rPr>
            </w:pPr>
            <w:r w:rsidRPr="00C37D2B">
              <w:rPr>
                <w:rFonts w:cs="Arial"/>
                <w:lang w:eastAsia="ja-JP"/>
              </w:rPr>
              <w:t>9.2.133</w:t>
            </w:r>
          </w:p>
        </w:tc>
        <w:tc>
          <w:tcPr>
            <w:tcW w:w="1800" w:type="dxa"/>
          </w:tcPr>
          <w:p w14:paraId="0DBDD765" w14:textId="77777777" w:rsidR="001D584E" w:rsidRPr="00C37D2B" w:rsidRDefault="001D584E" w:rsidP="003701B3">
            <w:pPr>
              <w:pStyle w:val="TAL"/>
              <w:rPr>
                <w:rFonts w:cs="Arial"/>
                <w:lang w:eastAsia="zh-CN"/>
              </w:rPr>
            </w:pPr>
            <w:r w:rsidRPr="00C37D2B">
              <w:rPr>
                <w:rFonts w:cs="Arial"/>
                <w:lang w:eastAsia="zh-CN"/>
              </w:rPr>
              <w:t xml:space="preserve">Shall be ignored by the </w:t>
            </w:r>
            <w:proofErr w:type="spellStart"/>
            <w:r w:rsidRPr="00C37D2B">
              <w:rPr>
                <w:rFonts w:cs="Arial"/>
                <w:lang w:eastAsia="zh-CN"/>
              </w:rPr>
              <w:t>en</w:t>
            </w:r>
            <w:proofErr w:type="spellEnd"/>
            <w:r w:rsidRPr="00C37D2B">
              <w:rPr>
                <w:rFonts w:cs="Arial"/>
                <w:lang w:eastAsia="zh-CN"/>
              </w:rPr>
              <w:t>-gNB if received.</w:t>
            </w:r>
          </w:p>
        </w:tc>
        <w:tc>
          <w:tcPr>
            <w:tcW w:w="1080" w:type="dxa"/>
          </w:tcPr>
          <w:p w14:paraId="46FD04CC" w14:textId="77777777" w:rsidR="001D584E" w:rsidRPr="00C37D2B" w:rsidRDefault="001D584E" w:rsidP="003701B3">
            <w:pPr>
              <w:pStyle w:val="TAC"/>
              <w:rPr>
                <w:lang w:eastAsia="ja-JP"/>
              </w:rPr>
            </w:pPr>
            <w:r w:rsidRPr="00C37D2B">
              <w:rPr>
                <w:lang w:eastAsia="ja-JP"/>
              </w:rPr>
              <w:t>YES</w:t>
            </w:r>
          </w:p>
        </w:tc>
        <w:tc>
          <w:tcPr>
            <w:tcW w:w="1137" w:type="dxa"/>
          </w:tcPr>
          <w:p w14:paraId="73ADEE68" w14:textId="77777777" w:rsidR="001D584E" w:rsidRPr="00C37D2B" w:rsidRDefault="001D584E" w:rsidP="003701B3">
            <w:pPr>
              <w:pStyle w:val="TAC"/>
              <w:rPr>
                <w:lang w:eastAsia="ja-JP"/>
              </w:rPr>
            </w:pPr>
            <w:r w:rsidRPr="00C37D2B">
              <w:rPr>
                <w:lang w:eastAsia="ja-JP"/>
              </w:rPr>
              <w:t>ignore</w:t>
            </w:r>
          </w:p>
        </w:tc>
      </w:tr>
      <w:tr w:rsidR="001D584E" w:rsidRPr="00C37D2B" w14:paraId="71A60C61" w14:textId="77777777" w:rsidTr="003701B3">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00129EA5" w14:textId="77777777" w:rsidR="001D584E" w:rsidRPr="00C37D2B" w:rsidRDefault="001D584E" w:rsidP="003701B3">
            <w:pPr>
              <w:pStyle w:val="TAL"/>
              <w:ind w:left="709"/>
              <w:rPr>
                <w:rFonts w:cs="Arial"/>
                <w:lang w:eastAsia="ja-JP"/>
              </w:rPr>
            </w:pPr>
            <w:r w:rsidRPr="00C37D2B">
              <w:rPr>
                <w:rFonts w:cs="Arial"/>
                <w:lang w:eastAsia="ja-JP"/>
              </w:rPr>
              <w:t>&gt;&gt;&gt;&gt;&gt;</w:t>
            </w:r>
            <w:r w:rsidRPr="00C37D2B">
              <w:rPr>
                <w:rFonts w:cs="Arial"/>
                <w:lang w:eastAsia="zh-CN"/>
              </w:rPr>
              <w:t xml:space="preserve">DL </w:t>
            </w:r>
            <w:r w:rsidRPr="00C37D2B">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tcPr>
          <w:p w14:paraId="655CCA6C" w14:textId="77777777" w:rsidR="001D584E" w:rsidRPr="00C37D2B" w:rsidRDefault="001D584E" w:rsidP="003701B3">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33CE9111" w14:textId="77777777" w:rsidR="001D584E" w:rsidRPr="00C37D2B" w:rsidRDefault="001D584E" w:rsidP="003701B3">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169FF5A5" w14:textId="77777777" w:rsidR="001D584E" w:rsidRPr="00C37D2B" w:rsidRDefault="001D584E" w:rsidP="003701B3">
            <w:pPr>
              <w:pStyle w:val="TAL"/>
              <w:rPr>
                <w:rFonts w:cs="Arial"/>
                <w:lang w:eastAsia="ja-JP"/>
              </w:rPr>
            </w:pPr>
            <w:r w:rsidRPr="00C37D2B">
              <w:rPr>
                <w:rFonts w:cs="Arial"/>
                <w:lang w:eastAsia="ja-JP"/>
              </w:rPr>
              <w:t>PDCP SN Length</w:t>
            </w:r>
          </w:p>
          <w:p w14:paraId="119F84D3" w14:textId="77777777" w:rsidR="001D584E" w:rsidRPr="00C37D2B" w:rsidRDefault="001D584E" w:rsidP="003701B3">
            <w:pPr>
              <w:pStyle w:val="TAL"/>
              <w:rPr>
                <w:rFonts w:cs="Arial"/>
                <w:lang w:eastAsia="ja-JP"/>
              </w:rPr>
            </w:pPr>
            <w:r w:rsidRPr="00C37D2B">
              <w:rPr>
                <w:rFonts w:cs="Arial"/>
                <w:lang w:eastAsia="ja-JP"/>
              </w:rPr>
              <w:t>9.2.133</w:t>
            </w:r>
          </w:p>
        </w:tc>
        <w:tc>
          <w:tcPr>
            <w:tcW w:w="1800" w:type="dxa"/>
            <w:tcBorders>
              <w:top w:val="single" w:sz="4" w:space="0" w:color="auto"/>
              <w:left w:val="single" w:sz="4" w:space="0" w:color="auto"/>
              <w:bottom w:val="single" w:sz="4" w:space="0" w:color="auto"/>
              <w:right w:val="single" w:sz="4" w:space="0" w:color="auto"/>
            </w:tcBorders>
          </w:tcPr>
          <w:p w14:paraId="2FB749E0" w14:textId="77777777" w:rsidR="001D584E" w:rsidRPr="00C37D2B" w:rsidRDefault="001D584E" w:rsidP="003701B3">
            <w:pPr>
              <w:pStyle w:val="TAL"/>
              <w:rPr>
                <w:rFonts w:cs="Arial"/>
                <w:lang w:eastAsia="zh-CN"/>
              </w:rPr>
            </w:pPr>
            <w:r w:rsidRPr="00C37D2B">
              <w:rPr>
                <w:rFonts w:cs="Arial"/>
                <w:lang w:eastAsia="zh-CN"/>
              </w:rPr>
              <w:t xml:space="preserve">Shall be ignored by the </w:t>
            </w:r>
            <w:proofErr w:type="spellStart"/>
            <w:r w:rsidRPr="00C37D2B">
              <w:rPr>
                <w:rFonts w:cs="Arial"/>
                <w:lang w:eastAsia="zh-CN"/>
              </w:rPr>
              <w:t>en</w:t>
            </w:r>
            <w:proofErr w:type="spellEnd"/>
            <w:r w:rsidRPr="00C37D2B">
              <w:rPr>
                <w:rFonts w:cs="Arial"/>
                <w:lang w:eastAsia="zh-CN"/>
              </w:rPr>
              <w:t>-gNB if received.</w:t>
            </w:r>
          </w:p>
        </w:tc>
        <w:tc>
          <w:tcPr>
            <w:tcW w:w="1080" w:type="dxa"/>
            <w:tcBorders>
              <w:top w:val="single" w:sz="4" w:space="0" w:color="auto"/>
              <w:left w:val="single" w:sz="4" w:space="0" w:color="auto"/>
              <w:bottom w:val="single" w:sz="4" w:space="0" w:color="auto"/>
              <w:right w:val="single" w:sz="4" w:space="0" w:color="auto"/>
            </w:tcBorders>
          </w:tcPr>
          <w:p w14:paraId="2599EB32" w14:textId="77777777" w:rsidR="001D584E" w:rsidRPr="00C37D2B" w:rsidRDefault="001D584E" w:rsidP="003701B3">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CE0A852" w14:textId="77777777" w:rsidR="001D584E" w:rsidRPr="00C37D2B" w:rsidRDefault="001D584E" w:rsidP="003701B3">
            <w:pPr>
              <w:pStyle w:val="TAC"/>
              <w:rPr>
                <w:lang w:eastAsia="ja-JP"/>
              </w:rPr>
            </w:pPr>
            <w:r w:rsidRPr="00C37D2B">
              <w:rPr>
                <w:lang w:eastAsia="ja-JP"/>
              </w:rPr>
              <w:t>ignore</w:t>
            </w:r>
          </w:p>
        </w:tc>
      </w:tr>
      <w:tr w:rsidR="001D584E" w:rsidRPr="00C37D2B" w14:paraId="50887792" w14:textId="77777777" w:rsidTr="003701B3">
        <w:tc>
          <w:tcPr>
            <w:tcW w:w="2578" w:type="dxa"/>
          </w:tcPr>
          <w:p w14:paraId="0A35E718" w14:textId="77777777" w:rsidR="001D584E" w:rsidRPr="00C37D2B" w:rsidRDefault="001D584E" w:rsidP="003701B3">
            <w:pPr>
              <w:pStyle w:val="TAL"/>
              <w:ind w:left="709"/>
              <w:rPr>
                <w:rFonts w:cs="Arial"/>
                <w:lang w:eastAsia="ja-JP"/>
              </w:rPr>
            </w:pPr>
            <w:r w:rsidRPr="00C37D2B">
              <w:rPr>
                <w:rFonts w:cs="Arial"/>
                <w:lang w:eastAsia="ja-JP"/>
              </w:rPr>
              <w:t xml:space="preserve">&gt;&gt;&gt;&gt;&gt;Secondary </w:t>
            </w:r>
            <w:proofErr w:type="spellStart"/>
            <w:r w:rsidRPr="00C37D2B">
              <w:rPr>
                <w:rFonts w:cs="Arial"/>
                <w:lang w:eastAsia="ja-JP"/>
              </w:rPr>
              <w:t>MeNB</w:t>
            </w:r>
            <w:proofErr w:type="spellEnd"/>
            <w:r w:rsidRPr="00C37D2B">
              <w:rPr>
                <w:rFonts w:cs="Arial"/>
                <w:lang w:eastAsia="ja-JP"/>
              </w:rPr>
              <w:t xml:space="preserve"> UL GTP Tunnel Endpoint at PDCP</w:t>
            </w:r>
          </w:p>
        </w:tc>
        <w:tc>
          <w:tcPr>
            <w:tcW w:w="1104" w:type="dxa"/>
          </w:tcPr>
          <w:p w14:paraId="50EF2EF4" w14:textId="77777777" w:rsidR="001D584E" w:rsidRPr="00C37D2B" w:rsidRDefault="001D584E" w:rsidP="003701B3">
            <w:pPr>
              <w:pStyle w:val="TAL"/>
              <w:rPr>
                <w:rFonts w:cs="Arial"/>
                <w:lang w:eastAsia="zh-CN"/>
              </w:rPr>
            </w:pPr>
            <w:r w:rsidRPr="00C37D2B">
              <w:rPr>
                <w:rFonts w:cs="Arial"/>
                <w:lang w:eastAsia="ja-JP"/>
              </w:rPr>
              <w:t>O</w:t>
            </w:r>
          </w:p>
        </w:tc>
        <w:tc>
          <w:tcPr>
            <w:tcW w:w="1526" w:type="dxa"/>
          </w:tcPr>
          <w:p w14:paraId="02E91911" w14:textId="77777777" w:rsidR="001D584E" w:rsidRPr="00C37D2B" w:rsidRDefault="001D584E" w:rsidP="003701B3">
            <w:pPr>
              <w:pStyle w:val="TAL"/>
              <w:rPr>
                <w:rFonts w:cs="Arial"/>
                <w:i/>
                <w:lang w:eastAsia="ja-JP"/>
              </w:rPr>
            </w:pPr>
          </w:p>
        </w:tc>
        <w:tc>
          <w:tcPr>
            <w:tcW w:w="1260" w:type="dxa"/>
          </w:tcPr>
          <w:p w14:paraId="43734D29" w14:textId="77777777" w:rsidR="001D584E" w:rsidRPr="00C37D2B" w:rsidRDefault="001D584E" w:rsidP="003701B3">
            <w:pPr>
              <w:pStyle w:val="TAL"/>
              <w:rPr>
                <w:rFonts w:cs="Arial"/>
                <w:lang w:eastAsia="ja-JP"/>
              </w:rPr>
            </w:pPr>
            <w:r w:rsidRPr="00C37D2B">
              <w:rPr>
                <w:rFonts w:cs="Arial"/>
                <w:lang w:eastAsia="ja-JP"/>
              </w:rPr>
              <w:t>GTP Tunnel Endpoint 9.2.1</w:t>
            </w:r>
          </w:p>
        </w:tc>
        <w:tc>
          <w:tcPr>
            <w:tcW w:w="1800" w:type="dxa"/>
          </w:tcPr>
          <w:p w14:paraId="3963E947" w14:textId="77777777" w:rsidR="001D584E" w:rsidRPr="00C37D2B" w:rsidRDefault="001D584E" w:rsidP="003701B3">
            <w:pPr>
              <w:pStyle w:val="TAL"/>
              <w:rPr>
                <w:rFonts w:cs="Arial"/>
                <w:lang w:eastAsia="zh-CN"/>
              </w:rPr>
            </w:pPr>
            <w:proofErr w:type="spellStart"/>
            <w:r w:rsidRPr="00C37D2B">
              <w:rPr>
                <w:rFonts w:cs="Arial"/>
                <w:lang w:eastAsia="zh-CN"/>
              </w:rPr>
              <w:t>MeNB</w:t>
            </w:r>
            <w:proofErr w:type="spellEnd"/>
            <w:r w:rsidRPr="00C37D2B">
              <w:rPr>
                <w:rFonts w:cs="Arial"/>
                <w:lang w:eastAsia="ja-JP"/>
              </w:rPr>
              <w:t xml:space="preserve"> endpoint of the X2-U transport bearer. For delivery of UL PDCP PDUs in case of PDCP duplication.</w:t>
            </w:r>
          </w:p>
        </w:tc>
        <w:tc>
          <w:tcPr>
            <w:tcW w:w="1080" w:type="dxa"/>
          </w:tcPr>
          <w:p w14:paraId="48F908EE" w14:textId="77777777" w:rsidR="001D584E" w:rsidRPr="00C37D2B" w:rsidRDefault="001D584E" w:rsidP="003701B3">
            <w:pPr>
              <w:pStyle w:val="TAC"/>
              <w:rPr>
                <w:lang w:eastAsia="ja-JP"/>
              </w:rPr>
            </w:pPr>
            <w:r w:rsidRPr="00C37D2B">
              <w:rPr>
                <w:lang w:eastAsia="ja-JP"/>
              </w:rPr>
              <w:t>YES</w:t>
            </w:r>
          </w:p>
        </w:tc>
        <w:tc>
          <w:tcPr>
            <w:tcW w:w="1137" w:type="dxa"/>
          </w:tcPr>
          <w:p w14:paraId="14D87EE3" w14:textId="77777777" w:rsidR="001D584E" w:rsidRPr="00C37D2B" w:rsidRDefault="001D584E" w:rsidP="003701B3">
            <w:pPr>
              <w:pStyle w:val="TAC"/>
              <w:rPr>
                <w:lang w:eastAsia="ja-JP"/>
              </w:rPr>
            </w:pPr>
            <w:r w:rsidRPr="00C37D2B">
              <w:rPr>
                <w:lang w:eastAsia="ja-JP"/>
              </w:rPr>
              <w:t>ignore</w:t>
            </w:r>
          </w:p>
        </w:tc>
      </w:tr>
      <w:tr w:rsidR="001D584E" w:rsidRPr="00C37D2B" w14:paraId="1F16042D" w14:textId="77777777" w:rsidTr="003701B3">
        <w:tc>
          <w:tcPr>
            <w:tcW w:w="2578" w:type="dxa"/>
          </w:tcPr>
          <w:p w14:paraId="1E600338" w14:textId="77777777" w:rsidR="001D584E" w:rsidRPr="00C37D2B" w:rsidRDefault="001D584E" w:rsidP="003701B3">
            <w:pPr>
              <w:pStyle w:val="TAL"/>
              <w:ind w:left="142"/>
              <w:rPr>
                <w:rFonts w:cs="Arial"/>
                <w:b/>
                <w:lang w:eastAsia="ja-JP"/>
              </w:rPr>
            </w:pPr>
            <w:r w:rsidRPr="00C37D2B">
              <w:rPr>
                <w:rFonts w:cs="Arial"/>
                <w:b/>
                <w:lang w:eastAsia="ja-JP"/>
              </w:rPr>
              <w:t>&gt;E-RABs To Be Released List</w:t>
            </w:r>
          </w:p>
        </w:tc>
        <w:tc>
          <w:tcPr>
            <w:tcW w:w="1104" w:type="dxa"/>
          </w:tcPr>
          <w:p w14:paraId="64683363" w14:textId="77777777" w:rsidR="001D584E" w:rsidRPr="00C37D2B" w:rsidRDefault="001D584E" w:rsidP="003701B3">
            <w:pPr>
              <w:pStyle w:val="TAL"/>
              <w:rPr>
                <w:rFonts w:cs="Arial"/>
                <w:lang w:eastAsia="ja-JP"/>
              </w:rPr>
            </w:pPr>
          </w:p>
        </w:tc>
        <w:tc>
          <w:tcPr>
            <w:tcW w:w="1526" w:type="dxa"/>
          </w:tcPr>
          <w:p w14:paraId="0C885813" w14:textId="77777777" w:rsidR="001D584E" w:rsidRPr="00C37D2B" w:rsidRDefault="001D584E" w:rsidP="003701B3">
            <w:pPr>
              <w:pStyle w:val="TAL"/>
              <w:rPr>
                <w:rFonts w:cs="Arial"/>
                <w:i/>
                <w:lang w:eastAsia="ja-JP"/>
              </w:rPr>
            </w:pPr>
            <w:r w:rsidRPr="00C37D2B">
              <w:rPr>
                <w:rFonts w:cs="Arial"/>
                <w:i/>
                <w:lang w:eastAsia="ja-JP"/>
              </w:rPr>
              <w:t>0..1</w:t>
            </w:r>
          </w:p>
        </w:tc>
        <w:tc>
          <w:tcPr>
            <w:tcW w:w="1260" w:type="dxa"/>
          </w:tcPr>
          <w:p w14:paraId="65A79516" w14:textId="77777777" w:rsidR="001D584E" w:rsidRPr="00C37D2B" w:rsidRDefault="001D584E" w:rsidP="003701B3">
            <w:pPr>
              <w:pStyle w:val="TAL"/>
              <w:rPr>
                <w:rFonts w:cs="Arial"/>
                <w:lang w:eastAsia="ja-JP"/>
              </w:rPr>
            </w:pPr>
          </w:p>
        </w:tc>
        <w:tc>
          <w:tcPr>
            <w:tcW w:w="1800" w:type="dxa"/>
          </w:tcPr>
          <w:p w14:paraId="690F5211" w14:textId="77777777" w:rsidR="001D584E" w:rsidRPr="00C37D2B" w:rsidRDefault="001D584E" w:rsidP="003701B3">
            <w:pPr>
              <w:pStyle w:val="TAL"/>
              <w:rPr>
                <w:rFonts w:cs="Arial"/>
                <w:lang w:eastAsia="ja-JP"/>
              </w:rPr>
            </w:pPr>
          </w:p>
        </w:tc>
        <w:tc>
          <w:tcPr>
            <w:tcW w:w="1080" w:type="dxa"/>
          </w:tcPr>
          <w:p w14:paraId="0BCC57A8" w14:textId="77777777" w:rsidR="001D584E" w:rsidRPr="00C37D2B" w:rsidRDefault="001D584E" w:rsidP="003701B3">
            <w:pPr>
              <w:pStyle w:val="TAC"/>
              <w:rPr>
                <w:bCs/>
                <w:lang w:eastAsia="ja-JP"/>
              </w:rPr>
            </w:pPr>
            <w:r w:rsidRPr="00C37D2B">
              <w:rPr>
                <w:bCs/>
                <w:lang w:eastAsia="ja-JP"/>
              </w:rPr>
              <w:t>–</w:t>
            </w:r>
          </w:p>
        </w:tc>
        <w:tc>
          <w:tcPr>
            <w:tcW w:w="1137" w:type="dxa"/>
          </w:tcPr>
          <w:p w14:paraId="394B76B6" w14:textId="77777777" w:rsidR="001D584E" w:rsidRPr="00C37D2B" w:rsidRDefault="001D584E" w:rsidP="003701B3">
            <w:pPr>
              <w:pStyle w:val="TAC"/>
              <w:rPr>
                <w:lang w:eastAsia="ja-JP"/>
              </w:rPr>
            </w:pPr>
          </w:p>
        </w:tc>
      </w:tr>
      <w:tr w:rsidR="001D584E" w:rsidRPr="00C37D2B" w14:paraId="6E5EDC4C" w14:textId="77777777" w:rsidTr="003701B3">
        <w:tc>
          <w:tcPr>
            <w:tcW w:w="2578" w:type="dxa"/>
          </w:tcPr>
          <w:p w14:paraId="2AAB06F1" w14:textId="77777777" w:rsidR="001D584E" w:rsidRPr="00C37D2B" w:rsidRDefault="001D584E" w:rsidP="003701B3">
            <w:pPr>
              <w:pStyle w:val="TAL"/>
              <w:ind w:left="284"/>
              <w:rPr>
                <w:rFonts w:cs="Arial"/>
                <w:b/>
                <w:bCs/>
                <w:lang w:eastAsia="ja-JP"/>
              </w:rPr>
            </w:pPr>
            <w:r w:rsidRPr="00C37D2B">
              <w:rPr>
                <w:rFonts w:cs="Arial"/>
                <w:b/>
                <w:bCs/>
                <w:lang w:eastAsia="ja-JP"/>
              </w:rPr>
              <w:t>&gt;&gt;E-RABs To Be Released Item</w:t>
            </w:r>
          </w:p>
        </w:tc>
        <w:tc>
          <w:tcPr>
            <w:tcW w:w="1104" w:type="dxa"/>
          </w:tcPr>
          <w:p w14:paraId="7E362829" w14:textId="77777777" w:rsidR="001D584E" w:rsidRPr="00C37D2B" w:rsidRDefault="001D584E" w:rsidP="003701B3">
            <w:pPr>
              <w:pStyle w:val="TAL"/>
              <w:rPr>
                <w:rFonts w:cs="Arial"/>
                <w:lang w:eastAsia="ja-JP"/>
              </w:rPr>
            </w:pPr>
          </w:p>
        </w:tc>
        <w:tc>
          <w:tcPr>
            <w:tcW w:w="1526" w:type="dxa"/>
          </w:tcPr>
          <w:p w14:paraId="7EAF9A36" w14:textId="77777777" w:rsidR="001D584E" w:rsidRPr="00C37D2B" w:rsidRDefault="001D584E" w:rsidP="003701B3">
            <w:pPr>
              <w:pStyle w:val="TAL"/>
              <w:rPr>
                <w:rFonts w:cs="Arial"/>
                <w:i/>
                <w:lang w:eastAsia="ja-JP"/>
              </w:rPr>
            </w:pPr>
            <w:r w:rsidRPr="00C37D2B">
              <w:rPr>
                <w:rFonts w:cs="Arial"/>
                <w:i/>
                <w:lang w:eastAsia="ja-JP"/>
              </w:rPr>
              <w:t>1</w:t>
            </w:r>
            <w:proofErr w:type="gramStart"/>
            <w:r w:rsidRPr="00C37D2B">
              <w:rPr>
                <w:rFonts w:cs="Arial"/>
                <w:i/>
                <w:lang w:eastAsia="ja-JP"/>
              </w:rPr>
              <w:t xml:space="preserve"> ..</w:t>
            </w:r>
            <w:proofErr w:type="gramEnd"/>
            <w:r w:rsidRPr="00C37D2B">
              <w:rPr>
                <w:rFonts w:cs="Arial"/>
                <w:i/>
                <w:lang w:eastAsia="ja-JP"/>
              </w:rPr>
              <w:t xml:space="preserve"> &lt;</w:t>
            </w:r>
            <w:proofErr w:type="spellStart"/>
            <w:r w:rsidRPr="00C37D2B">
              <w:rPr>
                <w:rFonts w:cs="Arial"/>
                <w:i/>
                <w:lang w:eastAsia="ja-JP"/>
              </w:rPr>
              <w:t>maxnoofBearers</w:t>
            </w:r>
            <w:proofErr w:type="spellEnd"/>
            <w:r w:rsidRPr="00C37D2B">
              <w:rPr>
                <w:rFonts w:cs="Arial"/>
                <w:i/>
                <w:lang w:eastAsia="ja-JP"/>
              </w:rPr>
              <w:t>&gt;</w:t>
            </w:r>
          </w:p>
        </w:tc>
        <w:tc>
          <w:tcPr>
            <w:tcW w:w="1260" w:type="dxa"/>
          </w:tcPr>
          <w:p w14:paraId="31BC0A6C" w14:textId="77777777" w:rsidR="001D584E" w:rsidRPr="00C37D2B" w:rsidRDefault="001D584E" w:rsidP="003701B3">
            <w:pPr>
              <w:pStyle w:val="TAL"/>
              <w:rPr>
                <w:rFonts w:cs="Arial"/>
                <w:lang w:eastAsia="ja-JP"/>
              </w:rPr>
            </w:pPr>
          </w:p>
        </w:tc>
        <w:tc>
          <w:tcPr>
            <w:tcW w:w="1800" w:type="dxa"/>
          </w:tcPr>
          <w:p w14:paraId="15E88E01" w14:textId="77777777" w:rsidR="001D584E" w:rsidRPr="00C37D2B" w:rsidRDefault="001D584E" w:rsidP="003701B3">
            <w:pPr>
              <w:pStyle w:val="TAL"/>
              <w:rPr>
                <w:rFonts w:cs="Arial"/>
                <w:lang w:eastAsia="ja-JP"/>
              </w:rPr>
            </w:pPr>
          </w:p>
        </w:tc>
        <w:tc>
          <w:tcPr>
            <w:tcW w:w="1080" w:type="dxa"/>
          </w:tcPr>
          <w:p w14:paraId="159C7BC1" w14:textId="77777777" w:rsidR="001D584E" w:rsidRPr="00C37D2B" w:rsidRDefault="001D584E" w:rsidP="003701B3">
            <w:pPr>
              <w:pStyle w:val="TAC"/>
              <w:rPr>
                <w:lang w:eastAsia="ja-JP"/>
              </w:rPr>
            </w:pPr>
            <w:r w:rsidRPr="00C37D2B">
              <w:rPr>
                <w:lang w:eastAsia="ja-JP"/>
              </w:rPr>
              <w:t>EACH</w:t>
            </w:r>
          </w:p>
        </w:tc>
        <w:tc>
          <w:tcPr>
            <w:tcW w:w="1137" w:type="dxa"/>
          </w:tcPr>
          <w:p w14:paraId="2F446837" w14:textId="77777777" w:rsidR="001D584E" w:rsidRPr="00C37D2B" w:rsidRDefault="001D584E" w:rsidP="003701B3">
            <w:pPr>
              <w:pStyle w:val="TAC"/>
              <w:rPr>
                <w:lang w:eastAsia="ja-JP"/>
              </w:rPr>
            </w:pPr>
            <w:r w:rsidRPr="00C37D2B">
              <w:rPr>
                <w:lang w:eastAsia="ja-JP"/>
              </w:rPr>
              <w:t>ignore</w:t>
            </w:r>
          </w:p>
        </w:tc>
      </w:tr>
      <w:tr w:rsidR="001D584E" w:rsidRPr="00C37D2B" w14:paraId="24974727" w14:textId="77777777" w:rsidTr="003701B3">
        <w:tc>
          <w:tcPr>
            <w:tcW w:w="2578" w:type="dxa"/>
          </w:tcPr>
          <w:p w14:paraId="4836330A" w14:textId="77777777" w:rsidR="001D584E" w:rsidRPr="00C37D2B" w:rsidRDefault="001D584E" w:rsidP="003701B3">
            <w:pPr>
              <w:pStyle w:val="TAL"/>
              <w:ind w:left="425"/>
              <w:rPr>
                <w:rFonts w:cs="Arial"/>
                <w:lang w:eastAsia="ja-JP"/>
              </w:rPr>
            </w:pPr>
            <w:r w:rsidRPr="00C37D2B">
              <w:rPr>
                <w:rFonts w:cs="Arial"/>
                <w:lang w:eastAsia="ja-JP"/>
              </w:rPr>
              <w:t>&gt;&gt;E-RAB ID</w:t>
            </w:r>
          </w:p>
        </w:tc>
        <w:tc>
          <w:tcPr>
            <w:tcW w:w="1104" w:type="dxa"/>
          </w:tcPr>
          <w:p w14:paraId="6250E1F8" w14:textId="77777777" w:rsidR="001D584E" w:rsidRPr="00C37D2B" w:rsidRDefault="001D584E" w:rsidP="003701B3">
            <w:pPr>
              <w:pStyle w:val="TAL"/>
              <w:rPr>
                <w:rFonts w:cs="Arial"/>
                <w:lang w:eastAsia="ja-JP"/>
              </w:rPr>
            </w:pPr>
            <w:r w:rsidRPr="00C37D2B">
              <w:rPr>
                <w:rFonts w:cs="Arial"/>
                <w:lang w:eastAsia="ja-JP"/>
              </w:rPr>
              <w:t>M</w:t>
            </w:r>
          </w:p>
        </w:tc>
        <w:tc>
          <w:tcPr>
            <w:tcW w:w="1526" w:type="dxa"/>
          </w:tcPr>
          <w:p w14:paraId="53F9D10B" w14:textId="77777777" w:rsidR="001D584E" w:rsidRPr="00C37D2B" w:rsidRDefault="001D584E" w:rsidP="003701B3">
            <w:pPr>
              <w:pStyle w:val="TAL"/>
              <w:rPr>
                <w:rFonts w:cs="Arial"/>
                <w:i/>
                <w:lang w:eastAsia="ja-JP"/>
              </w:rPr>
            </w:pPr>
          </w:p>
        </w:tc>
        <w:tc>
          <w:tcPr>
            <w:tcW w:w="1260" w:type="dxa"/>
          </w:tcPr>
          <w:p w14:paraId="31D566B1" w14:textId="77777777" w:rsidR="001D584E" w:rsidRPr="00C37D2B" w:rsidRDefault="001D584E" w:rsidP="003701B3">
            <w:pPr>
              <w:pStyle w:val="TAL"/>
              <w:rPr>
                <w:rFonts w:cs="Arial"/>
                <w:lang w:eastAsia="ja-JP"/>
              </w:rPr>
            </w:pPr>
            <w:r w:rsidRPr="00C37D2B">
              <w:rPr>
                <w:rFonts w:cs="Arial"/>
                <w:snapToGrid w:val="0"/>
                <w:lang w:eastAsia="ja-JP"/>
              </w:rPr>
              <w:t>9.2.23</w:t>
            </w:r>
          </w:p>
        </w:tc>
        <w:tc>
          <w:tcPr>
            <w:tcW w:w="1800" w:type="dxa"/>
          </w:tcPr>
          <w:p w14:paraId="62D16A04" w14:textId="77777777" w:rsidR="001D584E" w:rsidRPr="00C37D2B" w:rsidRDefault="001D584E" w:rsidP="003701B3">
            <w:pPr>
              <w:pStyle w:val="TAL"/>
              <w:rPr>
                <w:rFonts w:cs="Arial"/>
                <w:lang w:eastAsia="ja-JP"/>
              </w:rPr>
            </w:pPr>
          </w:p>
        </w:tc>
        <w:tc>
          <w:tcPr>
            <w:tcW w:w="1080" w:type="dxa"/>
          </w:tcPr>
          <w:p w14:paraId="16DD13DE" w14:textId="77777777" w:rsidR="001D584E" w:rsidRPr="00C37D2B" w:rsidRDefault="001D584E" w:rsidP="003701B3">
            <w:pPr>
              <w:pStyle w:val="TAC"/>
              <w:rPr>
                <w:lang w:eastAsia="ja-JP"/>
              </w:rPr>
            </w:pPr>
            <w:r w:rsidRPr="00C37D2B">
              <w:rPr>
                <w:bCs/>
                <w:lang w:eastAsia="ja-JP"/>
              </w:rPr>
              <w:t>–</w:t>
            </w:r>
          </w:p>
        </w:tc>
        <w:tc>
          <w:tcPr>
            <w:tcW w:w="1137" w:type="dxa"/>
          </w:tcPr>
          <w:p w14:paraId="3A4FDB27" w14:textId="77777777" w:rsidR="001D584E" w:rsidRPr="00C37D2B" w:rsidRDefault="001D584E" w:rsidP="003701B3">
            <w:pPr>
              <w:pStyle w:val="TAC"/>
              <w:rPr>
                <w:lang w:eastAsia="ja-JP"/>
              </w:rPr>
            </w:pPr>
          </w:p>
        </w:tc>
      </w:tr>
      <w:tr w:rsidR="001D584E" w:rsidRPr="00C37D2B" w14:paraId="38C44262" w14:textId="77777777" w:rsidTr="003701B3">
        <w:tc>
          <w:tcPr>
            <w:tcW w:w="2578" w:type="dxa"/>
          </w:tcPr>
          <w:p w14:paraId="5A9170CB" w14:textId="77777777" w:rsidR="001D584E" w:rsidRPr="00C37D2B" w:rsidRDefault="001D584E" w:rsidP="003701B3">
            <w:pPr>
              <w:pStyle w:val="TAL"/>
              <w:ind w:left="425"/>
              <w:rPr>
                <w:rFonts w:cs="Arial"/>
                <w:lang w:eastAsia="ja-JP"/>
              </w:rPr>
            </w:pPr>
            <w:r w:rsidRPr="00C37D2B">
              <w:rPr>
                <w:rFonts w:cs="Arial"/>
                <w:lang w:eastAsia="ja-JP"/>
              </w:rPr>
              <w:lastRenderedPageBreak/>
              <w:t>&gt;&gt;&gt;EN-DC Resource Configuration</w:t>
            </w:r>
          </w:p>
        </w:tc>
        <w:tc>
          <w:tcPr>
            <w:tcW w:w="1104" w:type="dxa"/>
          </w:tcPr>
          <w:p w14:paraId="18A0FC7B" w14:textId="77777777" w:rsidR="001D584E" w:rsidRPr="00C37D2B" w:rsidRDefault="001D584E" w:rsidP="003701B3">
            <w:pPr>
              <w:pStyle w:val="TAL"/>
              <w:rPr>
                <w:rFonts w:cs="Arial"/>
                <w:lang w:eastAsia="ja-JP"/>
              </w:rPr>
            </w:pPr>
            <w:r w:rsidRPr="00C37D2B">
              <w:rPr>
                <w:rFonts w:cs="Arial"/>
                <w:lang w:eastAsia="ja-JP"/>
              </w:rPr>
              <w:t>M</w:t>
            </w:r>
          </w:p>
        </w:tc>
        <w:tc>
          <w:tcPr>
            <w:tcW w:w="1526" w:type="dxa"/>
          </w:tcPr>
          <w:p w14:paraId="7302C143" w14:textId="77777777" w:rsidR="001D584E" w:rsidRPr="00C37D2B" w:rsidRDefault="001D584E" w:rsidP="003701B3">
            <w:pPr>
              <w:pStyle w:val="TAL"/>
              <w:rPr>
                <w:rFonts w:cs="Arial"/>
                <w:i/>
                <w:lang w:eastAsia="ja-JP"/>
              </w:rPr>
            </w:pPr>
          </w:p>
        </w:tc>
        <w:tc>
          <w:tcPr>
            <w:tcW w:w="1260" w:type="dxa"/>
          </w:tcPr>
          <w:p w14:paraId="4BBD2B97" w14:textId="77777777" w:rsidR="001D584E" w:rsidRPr="00C37D2B" w:rsidRDefault="001D584E" w:rsidP="003701B3">
            <w:pPr>
              <w:pStyle w:val="TAL"/>
              <w:rPr>
                <w:rFonts w:cs="Arial"/>
                <w:snapToGrid w:val="0"/>
                <w:lang w:eastAsia="ja-JP"/>
              </w:rPr>
            </w:pPr>
            <w:r w:rsidRPr="00C37D2B">
              <w:rPr>
                <w:rFonts w:cs="Arial"/>
                <w:lang w:eastAsia="ja-JP"/>
              </w:rPr>
              <w:t>EN-DC Resource Configuration</w:t>
            </w:r>
            <w:r w:rsidRPr="00C37D2B">
              <w:rPr>
                <w:rFonts w:cs="Arial"/>
                <w:lang w:eastAsia="ja-JP"/>
              </w:rPr>
              <w:br/>
              <w:t>9.2.108</w:t>
            </w:r>
          </w:p>
        </w:tc>
        <w:tc>
          <w:tcPr>
            <w:tcW w:w="1800" w:type="dxa"/>
          </w:tcPr>
          <w:p w14:paraId="333E0A43" w14:textId="77777777" w:rsidR="001D584E" w:rsidRPr="00C37D2B" w:rsidRDefault="001D584E" w:rsidP="003701B3">
            <w:pPr>
              <w:pStyle w:val="TAL"/>
              <w:rPr>
                <w:rFonts w:cs="Arial"/>
                <w:lang w:eastAsia="ja-JP"/>
              </w:rPr>
            </w:pPr>
            <w:r w:rsidRPr="00C37D2B">
              <w:rPr>
                <w:rFonts w:cs="Arial"/>
                <w:lang w:eastAsia="ja-JP"/>
              </w:rPr>
              <w:t>Indicates the PDCP and Lower Layer MCG/SCG configuration.</w:t>
            </w:r>
          </w:p>
        </w:tc>
        <w:tc>
          <w:tcPr>
            <w:tcW w:w="1080" w:type="dxa"/>
          </w:tcPr>
          <w:p w14:paraId="6E1C6DF9" w14:textId="77777777" w:rsidR="001D584E" w:rsidRPr="00C37D2B" w:rsidRDefault="001D584E" w:rsidP="003701B3">
            <w:pPr>
              <w:pStyle w:val="TAC"/>
              <w:rPr>
                <w:bCs/>
                <w:lang w:eastAsia="ja-JP"/>
              </w:rPr>
            </w:pPr>
            <w:r w:rsidRPr="00C37D2B">
              <w:rPr>
                <w:bCs/>
                <w:lang w:eastAsia="ja-JP"/>
              </w:rPr>
              <w:t>–</w:t>
            </w:r>
          </w:p>
        </w:tc>
        <w:tc>
          <w:tcPr>
            <w:tcW w:w="1137" w:type="dxa"/>
          </w:tcPr>
          <w:p w14:paraId="53B3EE27" w14:textId="77777777" w:rsidR="001D584E" w:rsidRPr="00C37D2B" w:rsidRDefault="001D584E" w:rsidP="003701B3">
            <w:pPr>
              <w:pStyle w:val="TAC"/>
              <w:rPr>
                <w:lang w:eastAsia="ja-JP"/>
              </w:rPr>
            </w:pPr>
          </w:p>
        </w:tc>
      </w:tr>
      <w:tr w:rsidR="001D584E" w:rsidRPr="00C37D2B" w14:paraId="49979684" w14:textId="77777777" w:rsidTr="003701B3">
        <w:tc>
          <w:tcPr>
            <w:tcW w:w="2578" w:type="dxa"/>
          </w:tcPr>
          <w:p w14:paraId="5C3378E0" w14:textId="77777777" w:rsidR="001D584E" w:rsidRPr="00C37D2B" w:rsidRDefault="001D584E" w:rsidP="003701B3">
            <w:pPr>
              <w:pStyle w:val="TAL"/>
              <w:ind w:left="425"/>
              <w:rPr>
                <w:rFonts w:cs="Arial"/>
                <w:b/>
                <w:bCs/>
                <w:lang w:eastAsia="ja-JP"/>
              </w:rPr>
            </w:pPr>
            <w:r w:rsidRPr="00C37D2B">
              <w:rPr>
                <w:rFonts w:cs="Arial"/>
                <w:lang w:eastAsia="ja-JP"/>
              </w:rPr>
              <w:t xml:space="preserve">&gt;&gt;&gt;CHOICE </w:t>
            </w:r>
            <w:r w:rsidRPr="00C37D2B">
              <w:rPr>
                <w:rFonts w:cs="Arial"/>
                <w:i/>
                <w:lang w:eastAsia="ja-JP"/>
              </w:rPr>
              <w:t>Resource Configuration</w:t>
            </w:r>
          </w:p>
        </w:tc>
        <w:tc>
          <w:tcPr>
            <w:tcW w:w="1104" w:type="dxa"/>
          </w:tcPr>
          <w:p w14:paraId="3DB109F5" w14:textId="77777777" w:rsidR="001D584E" w:rsidRPr="00C37D2B" w:rsidRDefault="001D584E" w:rsidP="003701B3">
            <w:pPr>
              <w:pStyle w:val="TAL"/>
              <w:rPr>
                <w:rFonts w:cs="Arial"/>
                <w:lang w:eastAsia="ja-JP"/>
              </w:rPr>
            </w:pPr>
            <w:r w:rsidRPr="00C37D2B">
              <w:rPr>
                <w:rFonts w:cs="Arial"/>
                <w:lang w:eastAsia="ja-JP"/>
              </w:rPr>
              <w:t>M</w:t>
            </w:r>
          </w:p>
        </w:tc>
        <w:tc>
          <w:tcPr>
            <w:tcW w:w="1526" w:type="dxa"/>
          </w:tcPr>
          <w:p w14:paraId="4BD7DB03" w14:textId="77777777" w:rsidR="001D584E" w:rsidRPr="00C37D2B" w:rsidRDefault="001D584E" w:rsidP="003701B3">
            <w:pPr>
              <w:pStyle w:val="TAL"/>
              <w:rPr>
                <w:rFonts w:cs="Arial"/>
                <w:i/>
                <w:lang w:eastAsia="ja-JP"/>
              </w:rPr>
            </w:pPr>
          </w:p>
        </w:tc>
        <w:tc>
          <w:tcPr>
            <w:tcW w:w="1260" w:type="dxa"/>
          </w:tcPr>
          <w:p w14:paraId="32F9E838" w14:textId="77777777" w:rsidR="001D584E" w:rsidRPr="00C37D2B" w:rsidRDefault="001D584E" w:rsidP="003701B3">
            <w:pPr>
              <w:pStyle w:val="TAL"/>
              <w:rPr>
                <w:rFonts w:cs="Arial"/>
                <w:lang w:eastAsia="ja-JP"/>
              </w:rPr>
            </w:pPr>
          </w:p>
        </w:tc>
        <w:tc>
          <w:tcPr>
            <w:tcW w:w="1800" w:type="dxa"/>
          </w:tcPr>
          <w:p w14:paraId="384E75ED" w14:textId="77777777" w:rsidR="001D584E" w:rsidRPr="00C37D2B" w:rsidRDefault="001D584E" w:rsidP="003701B3">
            <w:pPr>
              <w:pStyle w:val="TAL"/>
              <w:rPr>
                <w:rFonts w:cs="Arial"/>
                <w:lang w:eastAsia="ja-JP"/>
              </w:rPr>
            </w:pPr>
          </w:p>
        </w:tc>
        <w:tc>
          <w:tcPr>
            <w:tcW w:w="1080" w:type="dxa"/>
          </w:tcPr>
          <w:p w14:paraId="350EC6D0" w14:textId="77777777" w:rsidR="001D584E" w:rsidRPr="00C37D2B" w:rsidRDefault="001D584E" w:rsidP="003701B3">
            <w:pPr>
              <w:pStyle w:val="TAC"/>
              <w:rPr>
                <w:lang w:eastAsia="ja-JP"/>
              </w:rPr>
            </w:pPr>
          </w:p>
        </w:tc>
        <w:tc>
          <w:tcPr>
            <w:tcW w:w="1137" w:type="dxa"/>
          </w:tcPr>
          <w:p w14:paraId="12EDD881" w14:textId="77777777" w:rsidR="001D584E" w:rsidRPr="00C37D2B" w:rsidRDefault="001D584E" w:rsidP="003701B3">
            <w:pPr>
              <w:pStyle w:val="TAC"/>
              <w:rPr>
                <w:lang w:eastAsia="ja-JP"/>
              </w:rPr>
            </w:pPr>
          </w:p>
        </w:tc>
      </w:tr>
      <w:tr w:rsidR="001D584E" w:rsidRPr="00C37D2B" w14:paraId="5D44974C" w14:textId="77777777" w:rsidTr="003701B3">
        <w:tc>
          <w:tcPr>
            <w:tcW w:w="2578" w:type="dxa"/>
          </w:tcPr>
          <w:p w14:paraId="577634FF" w14:textId="77777777" w:rsidR="001D584E" w:rsidRPr="00C37D2B" w:rsidRDefault="001D584E" w:rsidP="003701B3">
            <w:pPr>
              <w:pStyle w:val="TAL"/>
              <w:ind w:left="567"/>
              <w:rPr>
                <w:rFonts w:cs="Arial"/>
                <w:lang w:eastAsia="ja-JP"/>
              </w:rPr>
            </w:pPr>
            <w:r w:rsidRPr="00C37D2B">
              <w:rPr>
                <w:rFonts w:cs="Arial"/>
                <w:lang w:eastAsia="ja-JP"/>
              </w:rPr>
              <w:t>&gt;&gt;&gt;&gt;</w:t>
            </w:r>
            <w:r w:rsidRPr="00C37D2B">
              <w:rPr>
                <w:rFonts w:cs="Arial"/>
                <w:i/>
                <w:lang w:eastAsia="ja-JP"/>
              </w:rPr>
              <w:t>PDCP present in SN</w:t>
            </w:r>
          </w:p>
        </w:tc>
        <w:tc>
          <w:tcPr>
            <w:tcW w:w="1104" w:type="dxa"/>
          </w:tcPr>
          <w:p w14:paraId="6CDBFBD1" w14:textId="77777777" w:rsidR="001D584E" w:rsidRPr="00C37D2B" w:rsidRDefault="001D584E" w:rsidP="003701B3">
            <w:pPr>
              <w:pStyle w:val="TAL"/>
              <w:rPr>
                <w:rFonts w:cs="Arial"/>
                <w:lang w:eastAsia="ja-JP"/>
              </w:rPr>
            </w:pPr>
          </w:p>
        </w:tc>
        <w:tc>
          <w:tcPr>
            <w:tcW w:w="1526" w:type="dxa"/>
          </w:tcPr>
          <w:p w14:paraId="4E587151" w14:textId="77777777" w:rsidR="001D584E" w:rsidRPr="00C37D2B" w:rsidRDefault="001D584E" w:rsidP="003701B3">
            <w:pPr>
              <w:pStyle w:val="TAL"/>
              <w:rPr>
                <w:rFonts w:cs="Arial"/>
                <w:i/>
                <w:lang w:eastAsia="ja-JP"/>
              </w:rPr>
            </w:pPr>
          </w:p>
        </w:tc>
        <w:tc>
          <w:tcPr>
            <w:tcW w:w="1260" w:type="dxa"/>
          </w:tcPr>
          <w:p w14:paraId="32001BF3" w14:textId="77777777" w:rsidR="001D584E" w:rsidRPr="00C37D2B" w:rsidRDefault="001D584E" w:rsidP="003701B3">
            <w:pPr>
              <w:pStyle w:val="TAL"/>
              <w:rPr>
                <w:rFonts w:cs="Arial"/>
                <w:lang w:eastAsia="ja-JP"/>
              </w:rPr>
            </w:pPr>
          </w:p>
        </w:tc>
        <w:tc>
          <w:tcPr>
            <w:tcW w:w="1800" w:type="dxa"/>
          </w:tcPr>
          <w:p w14:paraId="493D05DB" w14:textId="77777777" w:rsidR="001D584E" w:rsidRPr="00C37D2B" w:rsidRDefault="001D584E" w:rsidP="003701B3">
            <w:pPr>
              <w:pStyle w:val="TAL"/>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45166E76" w14:textId="77777777" w:rsidR="001D584E" w:rsidRPr="00C37D2B" w:rsidRDefault="001D584E" w:rsidP="003701B3">
            <w:pPr>
              <w:pStyle w:val="TAC"/>
              <w:rPr>
                <w:lang w:eastAsia="ja-JP"/>
              </w:rPr>
            </w:pPr>
          </w:p>
        </w:tc>
        <w:tc>
          <w:tcPr>
            <w:tcW w:w="1137" w:type="dxa"/>
          </w:tcPr>
          <w:p w14:paraId="08987EC9" w14:textId="77777777" w:rsidR="001D584E" w:rsidRPr="00C37D2B" w:rsidRDefault="001D584E" w:rsidP="003701B3">
            <w:pPr>
              <w:pStyle w:val="TAC"/>
              <w:rPr>
                <w:lang w:eastAsia="ja-JP"/>
              </w:rPr>
            </w:pPr>
          </w:p>
        </w:tc>
      </w:tr>
      <w:tr w:rsidR="001D584E" w:rsidRPr="00C37D2B" w14:paraId="56355766" w14:textId="77777777" w:rsidTr="003701B3">
        <w:tc>
          <w:tcPr>
            <w:tcW w:w="2578" w:type="dxa"/>
          </w:tcPr>
          <w:p w14:paraId="2B6D13E1" w14:textId="77777777" w:rsidR="001D584E" w:rsidRPr="00C37D2B" w:rsidRDefault="001D584E" w:rsidP="003701B3">
            <w:pPr>
              <w:pStyle w:val="TAL"/>
              <w:ind w:left="709"/>
              <w:rPr>
                <w:rFonts w:cs="Arial"/>
                <w:lang w:eastAsia="ja-JP"/>
              </w:rPr>
            </w:pPr>
            <w:r w:rsidRPr="00C37D2B">
              <w:rPr>
                <w:rFonts w:cs="Arial"/>
                <w:lang w:eastAsia="ja-JP"/>
              </w:rPr>
              <w:t>&gt;&gt;&gt;&gt;&gt;DL Forwarding GTP Tunnel Endpoint</w:t>
            </w:r>
          </w:p>
        </w:tc>
        <w:tc>
          <w:tcPr>
            <w:tcW w:w="1104" w:type="dxa"/>
          </w:tcPr>
          <w:p w14:paraId="12A06D57" w14:textId="77777777" w:rsidR="001D584E" w:rsidRPr="00C37D2B" w:rsidRDefault="001D584E" w:rsidP="003701B3">
            <w:pPr>
              <w:pStyle w:val="TAL"/>
              <w:rPr>
                <w:rFonts w:cs="Arial"/>
                <w:lang w:eastAsia="ja-JP"/>
              </w:rPr>
            </w:pPr>
            <w:r w:rsidRPr="00C37D2B">
              <w:rPr>
                <w:rFonts w:cs="Arial"/>
                <w:lang w:eastAsia="ja-JP"/>
              </w:rPr>
              <w:t>O</w:t>
            </w:r>
          </w:p>
        </w:tc>
        <w:tc>
          <w:tcPr>
            <w:tcW w:w="1526" w:type="dxa"/>
          </w:tcPr>
          <w:p w14:paraId="2F8F6AD6" w14:textId="77777777" w:rsidR="001D584E" w:rsidRPr="00C37D2B" w:rsidRDefault="001D584E" w:rsidP="003701B3">
            <w:pPr>
              <w:pStyle w:val="TAL"/>
              <w:rPr>
                <w:rFonts w:cs="Arial"/>
                <w:i/>
                <w:lang w:eastAsia="ja-JP"/>
              </w:rPr>
            </w:pPr>
          </w:p>
        </w:tc>
        <w:tc>
          <w:tcPr>
            <w:tcW w:w="1260" w:type="dxa"/>
          </w:tcPr>
          <w:p w14:paraId="2C02717B" w14:textId="77777777" w:rsidR="001D584E" w:rsidRPr="00C37D2B" w:rsidRDefault="001D584E" w:rsidP="003701B3">
            <w:pPr>
              <w:pStyle w:val="TAL"/>
              <w:rPr>
                <w:rFonts w:cs="Arial"/>
                <w:lang w:eastAsia="ja-JP"/>
              </w:rPr>
            </w:pPr>
            <w:r w:rsidRPr="00C37D2B">
              <w:rPr>
                <w:rFonts w:cs="Arial"/>
                <w:lang w:eastAsia="ja-JP"/>
              </w:rPr>
              <w:t>GTP Tunnel Endpoint 9.2.1</w:t>
            </w:r>
          </w:p>
        </w:tc>
        <w:tc>
          <w:tcPr>
            <w:tcW w:w="1800" w:type="dxa"/>
          </w:tcPr>
          <w:p w14:paraId="74C83813" w14:textId="77777777" w:rsidR="001D584E" w:rsidRPr="00C37D2B" w:rsidRDefault="001D584E" w:rsidP="003701B3">
            <w:pPr>
              <w:pStyle w:val="TAL"/>
              <w:rPr>
                <w:rFonts w:cs="Arial"/>
                <w:lang w:eastAsia="ja-JP"/>
              </w:rPr>
            </w:pPr>
            <w:r w:rsidRPr="00C37D2B">
              <w:rPr>
                <w:rFonts w:cs="Arial"/>
                <w:szCs w:val="18"/>
                <w:lang w:eastAsia="ja-JP"/>
              </w:rPr>
              <w:t>Identifies the X2 transport bearer used for forwarding of DL PDUs</w:t>
            </w:r>
          </w:p>
        </w:tc>
        <w:tc>
          <w:tcPr>
            <w:tcW w:w="1080" w:type="dxa"/>
          </w:tcPr>
          <w:p w14:paraId="401C1A2D" w14:textId="77777777" w:rsidR="001D584E" w:rsidRPr="00C37D2B" w:rsidRDefault="001D584E" w:rsidP="003701B3">
            <w:pPr>
              <w:pStyle w:val="TAC"/>
              <w:rPr>
                <w:lang w:eastAsia="ja-JP"/>
              </w:rPr>
            </w:pPr>
            <w:r w:rsidRPr="00C37D2B">
              <w:rPr>
                <w:lang w:eastAsia="ja-JP"/>
              </w:rPr>
              <w:t>–</w:t>
            </w:r>
          </w:p>
        </w:tc>
        <w:tc>
          <w:tcPr>
            <w:tcW w:w="1137" w:type="dxa"/>
          </w:tcPr>
          <w:p w14:paraId="11251222" w14:textId="77777777" w:rsidR="001D584E" w:rsidRPr="00C37D2B" w:rsidRDefault="001D584E" w:rsidP="003701B3">
            <w:pPr>
              <w:pStyle w:val="TAC"/>
              <w:rPr>
                <w:lang w:eastAsia="ja-JP"/>
              </w:rPr>
            </w:pPr>
          </w:p>
        </w:tc>
      </w:tr>
      <w:tr w:rsidR="001D584E" w:rsidRPr="00C37D2B" w14:paraId="28593840" w14:textId="77777777" w:rsidTr="003701B3">
        <w:tc>
          <w:tcPr>
            <w:tcW w:w="2578" w:type="dxa"/>
          </w:tcPr>
          <w:p w14:paraId="5766D4F8" w14:textId="77777777" w:rsidR="001D584E" w:rsidRPr="00C37D2B" w:rsidRDefault="001D584E" w:rsidP="003701B3">
            <w:pPr>
              <w:pStyle w:val="TAL"/>
              <w:ind w:left="709"/>
              <w:rPr>
                <w:rFonts w:cs="Arial"/>
                <w:lang w:eastAsia="ja-JP"/>
              </w:rPr>
            </w:pPr>
            <w:r w:rsidRPr="00C37D2B">
              <w:rPr>
                <w:rFonts w:cs="Arial"/>
                <w:lang w:eastAsia="ja-JP"/>
              </w:rPr>
              <w:t>&gt;&gt;&gt;&gt;&gt;UL Forwarding GTP Tunnel Endpoint</w:t>
            </w:r>
          </w:p>
        </w:tc>
        <w:tc>
          <w:tcPr>
            <w:tcW w:w="1104" w:type="dxa"/>
          </w:tcPr>
          <w:p w14:paraId="1F052409" w14:textId="77777777" w:rsidR="001D584E" w:rsidRPr="00C37D2B" w:rsidRDefault="001D584E" w:rsidP="003701B3">
            <w:pPr>
              <w:pStyle w:val="TAL"/>
              <w:rPr>
                <w:rFonts w:cs="Arial"/>
                <w:lang w:eastAsia="ja-JP"/>
              </w:rPr>
            </w:pPr>
            <w:r w:rsidRPr="00C37D2B">
              <w:rPr>
                <w:rFonts w:cs="Arial"/>
                <w:lang w:eastAsia="ja-JP"/>
              </w:rPr>
              <w:t>O</w:t>
            </w:r>
          </w:p>
        </w:tc>
        <w:tc>
          <w:tcPr>
            <w:tcW w:w="1526" w:type="dxa"/>
          </w:tcPr>
          <w:p w14:paraId="23441D00" w14:textId="77777777" w:rsidR="001D584E" w:rsidRPr="00C37D2B" w:rsidRDefault="001D584E" w:rsidP="003701B3">
            <w:pPr>
              <w:pStyle w:val="TAL"/>
              <w:rPr>
                <w:rFonts w:cs="Arial"/>
                <w:i/>
                <w:lang w:eastAsia="ja-JP"/>
              </w:rPr>
            </w:pPr>
          </w:p>
        </w:tc>
        <w:tc>
          <w:tcPr>
            <w:tcW w:w="1260" w:type="dxa"/>
          </w:tcPr>
          <w:p w14:paraId="07195787" w14:textId="77777777" w:rsidR="001D584E" w:rsidRPr="00C37D2B" w:rsidRDefault="001D584E" w:rsidP="003701B3">
            <w:pPr>
              <w:pStyle w:val="TAL"/>
              <w:rPr>
                <w:rFonts w:cs="Arial"/>
                <w:lang w:eastAsia="ja-JP"/>
              </w:rPr>
            </w:pPr>
            <w:r w:rsidRPr="00C37D2B">
              <w:rPr>
                <w:rFonts w:cs="Arial"/>
                <w:lang w:eastAsia="ja-JP"/>
              </w:rPr>
              <w:t>GTP Tunnel Endpoint 9.2.1</w:t>
            </w:r>
          </w:p>
        </w:tc>
        <w:tc>
          <w:tcPr>
            <w:tcW w:w="1800" w:type="dxa"/>
          </w:tcPr>
          <w:p w14:paraId="723F974E" w14:textId="77777777" w:rsidR="001D584E" w:rsidRPr="00C37D2B" w:rsidRDefault="001D584E" w:rsidP="003701B3">
            <w:pPr>
              <w:pStyle w:val="TAL"/>
              <w:rPr>
                <w:rFonts w:cs="Arial"/>
                <w:lang w:eastAsia="ja-JP"/>
              </w:rPr>
            </w:pPr>
            <w:r w:rsidRPr="00C37D2B">
              <w:rPr>
                <w:rFonts w:cs="Arial"/>
                <w:szCs w:val="18"/>
                <w:lang w:eastAsia="ja-JP"/>
              </w:rPr>
              <w:t>Identifies the X2 transport bearer. used for forwarding of UL PDUs</w:t>
            </w:r>
          </w:p>
        </w:tc>
        <w:tc>
          <w:tcPr>
            <w:tcW w:w="1080" w:type="dxa"/>
          </w:tcPr>
          <w:p w14:paraId="0C9C6D32" w14:textId="77777777" w:rsidR="001D584E" w:rsidRPr="00C37D2B" w:rsidRDefault="001D584E" w:rsidP="003701B3">
            <w:pPr>
              <w:pStyle w:val="TAC"/>
              <w:rPr>
                <w:lang w:eastAsia="ja-JP"/>
              </w:rPr>
            </w:pPr>
            <w:r w:rsidRPr="00C37D2B">
              <w:rPr>
                <w:lang w:eastAsia="ja-JP"/>
              </w:rPr>
              <w:t>–</w:t>
            </w:r>
          </w:p>
        </w:tc>
        <w:tc>
          <w:tcPr>
            <w:tcW w:w="1137" w:type="dxa"/>
          </w:tcPr>
          <w:p w14:paraId="6815D354" w14:textId="77777777" w:rsidR="001D584E" w:rsidRPr="00C37D2B" w:rsidRDefault="001D584E" w:rsidP="003701B3">
            <w:pPr>
              <w:pStyle w:val="TAC"/>
              <w:rPr>
                <w:lang w:eastAsia="ja-JP"/>
              </w:rPr>
            </w:pPr>
          </w:p>
        </w:tc>
      </w:tr>
      <w:tr w:rsidR="001D584E" w:rsidRPr="00C37D2B" w14:paraId="579A9455" w14:textId="77777777" w:rsidTr="003701B3">
        <w:tc>
          <w:tcPr>
            <w:tcW w:w="2578" w:type="dxa"/>
          </w:tcPr>
          <w:p w14:paraId="01CFB6F6" w14:textId="77777777" w:rsidR="001D584E" w:rsidRPr="00C37D2B" w:rsidRDefault="001D584E" w:rsidP="003701B3">
            <w:pPr>
              <w:pStyle w:val="TAL"/>
              <w:ind w:left="567"/>
              <w:rPr>
                <w:rFonts w:cs="Arial"/>
                <w:lang w:eastAsia="ja-JP"/>
              </w:rPr>
            </w:pPr>
            <w:r w:rsidRPr="00C37D2B">
              <w:rPr>
                <w:rFonts w:cs="Arial"/>
                <w:lang w:eastAsia="ja-JP"/>
              </w:rPr>
              <w:t>&gt;&gt;&gt;&gt;</w:t>
            </w:r>
            <w:r w:rsidRPr="00C37D2B">
              <w:rPr>
                <w:rFonts w:cs="Arial"/>
                <w:i/>
                <w:lang w:eastAsia="ja-JP"/>
              </w:rPr>
              <w:t>PDCP not present in SN</w:t>
            </w:r>
          </w:p>
        </w:tc>
        <w:tc>
          <w:tcPr>
            <w:tcW w:w="1104" w:type="dxa"/>
          </w:tcPr>
          <w:p w14:paraId="18AAA854" w14:textId="77777777" w:rsidR="001D584E" w:rsidRPr="00C37D2B" w:rsidRDefault="001D584E" w:rsidP="003701B3">
            <w:pPr>
              <w:pStyle w:val="TAL"/>
              <w:rPr>
                <w:rFonts w:cs="Arial"/>
                <w:lang w:eastAsia="ja-JP"/>
              </w:rPr>
            </w:pPr>
          </w:p>
        </w:tc>
        <w:tc>
          <w:tcPr>
            <w:tcW w:w="1526" w:type="dxa"/>
          </w:tcPr>
          <w:p w14:paraId="66085164" w14:textId="77777777" w:rsidR="001D584E" w:rsidRPr="00C37D2B" w:rsidRDefault="001D584E" w:rsidP="003701B3">
            <w:pPr>
              <w:pStyle w:val="TAL"/>
              <w:rPr>
                <w:rFonts w:cs="Arial"/>
                <w:i/>
                <w:lang w:eastAsia="ja-JP"/>
              </w:rPr>
            </w:pPr>
          </w:p>
        </w:tc>
        <w:tc>
          <w:tcPr>
            <w:tcW w:w="1260" w:type="dxa"/>
          </w:tcPr>
          <w:p w14:paraId="682766FB" w14:textId="77777777" w:rsidR="001D584E" w:rsidRPr="00C37D2B" w:rsidRDefault="001D584E" w:rsidP="003701B3">
            <w:pPr>
              <w:pStyle w:val="TAL"/>
              <w:rPr>
                <w:rFonts w:cs="Arial"/>
                <w:lang w:eastAsia="ja-JP"/>
              </w:rPr>
            </w:pPr>
          </w:p>
        </w:tc>
        <w:tc>
          <w:tcPr>
            <w:tcW w:w="1800" w:type="dxa"/>
          </w:tcPr>
          <w:p w14:paraId="4AA69C7A" w14:textId="77777777" w:rsidR="001D584E" w:rsidRPr="00C37D2B" w:rsidRDefault="001D584E" w:rsidP="003701B3">
            <w:pPr>
              <w:pStyle w:val="TAL"/>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080" w:type="dxa"/>
          </w:tcPr>
          <w:p w14:paraId="74CDC05F" w14:textId="77777777" w:rsidR="001D584E" w:rsidRPr="00C37D2B" w:rsidRDefault="001D584E" w:rsidP="003701B3">
            <w:pPr>
              <w:pStyle w:val="TAC"/>
              <w:rPr>
                <w:lang w:eastAsia="ja-JP"/>
              </w:rPr>
            </w:pPr>
          </w:p>
        </w:tc>
        <w:tc>
          <w:tcPr>
            <w:tcW w:w="1137" w:type="dxa"/>
          </w:tcPr>
          <w:p w14:paraId="1459E45E" w14:textId="77777777" w:rsidR="001D584E" w:rsidRPr="00C37D2B" w:rsidRDefault="001D584E" w:rsidP="003701B3">
            <w:pPr>
              <w:pStyle w:val="TAC"/>
              <w:rPr>
                <w:lang w:eastAsia="ja-JP"/>
              </w:rPr>
            </w:pPr>
          </w:p>
        </w:tc>
      </w:tr>
      <w:tr w:rsidR="001D584E" w:rsidRPr="00C37D2B" w14:paraId="5AE7971E" w14:textId="77777777" w:rsidTr="003701B3">
        <w:tc>
          <w:tcPr>
            <w:tcW w:w="2578" w:type="dxa"/>
          </w:tcPr>
          <w:p w14:paraId="603964D5" w14:textId="77777777" w:rsidR="001D584E" w:rsidRPr="00C37D2B" w:rsidRDefault="001D584E" w:rsidP="003701B3">
            <w:pPr>
              <w:pStyle w:val="TAL"/>
              <w:ind w:left="142"/>
              <w:rPr>
                <w:rFonts w:cs="Arial"/>
                <w:lang w:eastAsia="ja-JP"/>
              </w:rPr>
            </w:pPr>
            <w:r w:rsidRPr="00C37D2B">
              <w:rPr>
                <w:rFonts w:cs="Arial"/>
                <w:szCs w:val="18"/>
                <w:lang w:eastAsia="zh-CN"/>
              </w:rPr>
              <w:t>&gt;Subscriber Profile ID</w:t>
            </w:r>
            <w:r w:rsidRPr="00C37D2B">
              <w:rPr>
                <w:rFonts w:cs="Arial"/>
                <w:snapToGrid w:val="0"/>
                <w:lang w:eastAsia="ja-JP"/>
              </w:rPr>
              <w:t xml:space="preserve"> for </w:t>
            </w:r>
            <w:r w:rsidRPr="00C37D2B">
              <w:rPr>
                <w:rFonts w:cs="Arial"/>
                <w:lang w:eastAsia="ja-JP"/>
              </w:rPr>
              <w:t>RAT/Frequency priority</w:t>
            </w:r>
          </w:p>
        </w:tc>
        <w:tc>
          <w:tcPr>
            <w:tcW w:w="1104" w:type="dxa"/>
          </w:tcPr>
          <w:p w14:paraId="14DE250F" w14:textId="77777777" w:rsidR="001D584E" w:rsidRPr="00C37D2B" w:rsidRDefault="001D584E" w:rsidP="003701B3">
            <w:pPr>
              <w:pStyle w:val="TAL"/>
              <w:rPr>
                <w:rFonts w:cs="Arial"/>
                <w:lang w:eastAsia="ja-JP"/>
              </w:rPr>
            </w:pPr>
            <w:r w:rsidRPr="00C37D2B">
              <w:rPr>
                <w:lang w:eastAsia="ja-JP"/>
              </w:rPr>
              <w:t>O</w:t>
            </w:r>
          </w:p>
        </w:tc>
        <w:tc>
          <w:tcPr>
            <w:tcW w:w="1526" w:type="dxa"/>
          </w:tcPr>
          <w:p w14:paraId="29407695" w14:textId="77777777" w:rsidR="001D584E" w:rsidRPr="00C37D2B" w:rsidRDefault="001D584E" w:rsidP="003701B3">
            <w:pPr>
              <w:pStyle w:val="TAL"/>
              <w:rPr>
                <w:rFonts w:cs="Arial"/>
                <w:i/>
                <w:lang w:eastAsia="ja-JP"/>
              </w:rPr>
            </w:pPr>
          </w:p>
        </w:tc>
        <w:tc>
          <w:tcPr>
            <w:tcW w:w="1260" w:type="dxa"/>
          </w:tcPr>
          <w:p w14:paraId="29120C92" w14:textId="77777777" w:rsidR="001D584E" w:rsidRPr="00C37D2B" w:rsidRDefault="001D584E" w:rsidP="003701B3">
            <w:pPr>
              <w:pStyle w:val="TAL"/>
              <w:rPr>
                <w:rFonts w:cs="Arial"/>
                <w:lang w:eastAsia="ja-JP"/>
              </w:rPr>
            </w:pPr>
            <w:r w:rsidRPr="00C37D2B">
              <w:rPr>
                <w:lang w:eastAsia="ja-JP"/>
              </w:rPr>
              <w:t>9.2.25</w:t>
            </w:r>
          </w:p>
        </w:tc>
        <w:tc>
          <w:tcPr>
            <w:tcW w:w="1800" w:type="dxa"/>
          </w:tcPr>
          <w:p w14:paraId="3478F9BB" w14:textId="77777777" w:rsidR="001D584E" w:rsidRPr="00C37D2B" w:rsidRDefault="001D584E" w:rsidP="003701B3">
            <w:pPr>
              <w:pStyle w:val="TAL"/>
              <w:rPr>
                <w:rFonts w:cs="Arial"/>
                <w:lang w:eastAsia="zh-CN"/>
              </w:rPr>
            </w:pPr>
          </w:p>
        </w:tc>
        <w:tc>
          <w:tcPr>
            <w:tcW w:w="1080" w:type="dxa"/>
          </w:tcPr>
          <w:p w14:paraId="201159B8" w14:textId="77777777" w:rsidR="001D584E" w:rsidRPr="00C37D2B" w:rsidRDefault="001D584E" w:rsidP="003701B3">
            <w:pPr>
              <w:pStyle w:val="TAC"/>
              <w:rPr>
                <w:lang w:eastAsia="ja-JP"/>
              </w:rPr>
            </w:pPr>
            <w:r>
              <w:rPr>
                <w:lang w:eastAsia="ja-JP"/>
              </w:rPr>
              <w:t>YES</w:t>
            </w:r>
          </w:p>
        </w:tc>
        <w:tc>
          <w:tcPr>
            <w:tcW w:w="1137" w:type="dxa"/>
          </w:tcPr>
          <w:p w14:paraId="54ABB911" w14:textId="77777777" w:rsidR="001D584E" w:rsidRPr="00C37D2B" w:rsidRDefault="001D584E" w:rsidP="003701B3">
            <w:pPr>
              <w:pStyle w:val="TAC"/>
              <w:rPr>
                <w:lang w:eastAsia="ja-JP"/>
              </w:rPr>
            </w:pPr>
            <w:r>
              <w:rPr>
                <w:lang w:eastAsia="ja-JP"/>
              </w:rPr>
              <w:t>ignore</w:t>
            </w:r>
          </w:p>
        </w:tc>
      </w:tr>
      <w:tr w:rsidR="001D584E" w:rsidRPr="00C37D2B" w14:paraId="09A8137B" w14:textId="77777777" w:rsidTr="003701B3">
        <w:tc>
          <w:tcPr>
            <w:tcW w:w="2578" w:type="dxa"/>
          </w:tcPr>
          <w:p w14:paraId="019D40DB" w14:textId="77777777" w:rsidR="001D584E" w:rsidRPr="00C37D2B" w:rsidRDefault="001D584E" w:rsidP="003701B3">
            <w:pPr>
              <w:pStyle w:val="TAL"/>
              <w:ind w:left="142"/>
              <w:rPr>
                <w:rFonts w:cs="Arial"/>
                <w:szCs w:val="18"/>
                <w:lang w:eastAsia="zh-CN"/>
              </w:rPr>
            </w:pPr>
            <w:r w:rsidRPr="00C37D2B">
              <w:rPr>
                <w:lang w:eastAsia="ja-JP"/>
              </w:rPr>
              <w:t>&gt;Additional RRM Policy Index</w:t>
            </w:r>
          </w:p>
        </w:tc>
        <w:tc>
          <w:tcPr>
            <w:tcW w:w="1104" w:type="dxa"/>
          </w:tcPr>
          <w:p w14:paraId="08CDB4B4" w14:textId="77777777" w:rsidR="001D584E" w:rsidRPr="00C37D2B" w:rsidRDefault="001D584E" w:rsidP="003701B3">
            <w:pPr>
              <w:pStyle w:val="TAL"/>
              <w:rPr>
                <w:lang w:eastAsia="ja-JP"/>
              </w:rPr>
            </w:pPr>
            <w:r w:rsidRPr="00C37D2B">
              <w:t>O</w:t>
            </w:r>
          </w:p>
        </w:tc>
        <w:tc>
          <w:tcPr>
            <w:tcW w:w="1526" w:type="dxa"/>
          </w:tcPr>
          <w:p w14:paraId="569A1822" w14:textId="77777777" w:rsidR="001D584E" w:rsidRPr="00C37D2B" w:rsidRDefault="001D584E" w:rsidP="003701B3">
            <w:pPr>
              <w:pStyle w:val="TAL"/>
              <w:rPr>
                <w:rFonts w:cs="Arial"/>
                <w:i/>
                <w:lang w:eastAsia="ja-JP"/>
              </w:rPr>
            </w:pPr>
          </w:p>
        </w:tc>
        <w:tc>
          <w:tcPr>
            <w:tcW w:w="1260" w:type="dxa"/>
          </w:tcPr>
          <w:p w14:paraId="709CC546" w14:textId="77777777" w:rsidR="001D584E" w:rsidRPr="00C37D2B" w:rsidRDefault="001D584E" w:rsidP="003701B3">
            <w:pPr>
              <w:pStyle w:val="TAL"/>
              <w:rPr>
                <w:lang w:eastAsia="ja-JP"/>
              </w:rPr>
            </w:pPr>
            <w:r w:rsidRPr="00C37D2B">
              <w:t>9.2.25a</w:t>
            </w:r>
          </w:p>
        </w:tc>
        <w:tc>
          <w:tcPr>
            <w:tcW w:w="1800" w:type="dxa"/>
          </w:tcPr>
          <w:p w14:paraId="49490CC2" w14:textId="77777777" w:rsidR="001D584E" w:rsidRPr="00C37D2B" w:rsidRDefault="001D584E" w:rsidP="003701B3">
            <w:pPr>
              <w:pStyle w:val="TAL"/>
              <w:rPr>
                <w:rFonts w:cs="Arial"/>
                <w:lang w:eastAsia="zh-CN"/>
              </w:rPr>
            </w:pPr>
          </w:p>
        </w:tc>
        <w:tc>
          <w:tcPr>
            <w:tcW w:w="1080" w:type="dxa"/>
          </w:tcPr>
          <w:p w14:paraId="127B51E9" w14:textId="77777777" w:rsidR="001D584E" w:rsidRPr="00C37D2B" w:rsidRDefault="001D584E" w:rsidP="003701B3">
            <w:pPr>
              <w:pStyle w:val="TAC"/>
              <w:rPr>
                <w:lang w:eastAsia="ja-JP"/>
              </w:rPr>
            </w:pPr>
            <w:r w:rsidRPr="00C37D2B">
              <w:t>YES</w:t>
            </w:r>
          </w:p>
        </w:tc>
        <w:tc>
          <w:tcPr>
            <w:tcW w:w="1137" w:type="dxa"/>
          </w:tcPr>
          <w:p w14:paraId="20020C8C" w14:textId="77777777" w:rsidR="001D584E" w:rsidRPr="00C37D2B" w:rsidRDefault="001D584E" w:rsidP="003701B3">
            <w:pPr>
              <w:pStyle w:val="TAC"/>
              <w:rPr>
                <w:lang w:eastAsia="ja-JP"/>
              </w:rPr>
            </w:pPr>
            <w:r w:rsidRPr="00C37D2B">
              <w:rPr>
                <w:lang w:eastAsia="zh-CN"/>
              </w:rPr>
              <w:t>ignore</w:t>
            </w:r>
          </w:p>
        </w:tc>
      </w:tr>
      <w:tr w:rsidR="001D584E" w:rsidRPr="00C37D2B" w14:paraId="782B56C8" w14:textId="77777777" w:rsidTr="003701B3">
        <w:tc>
          <w:tcPr>
            <w:tcW w:w="2578" w:type="dxa"/>
          </w:tcPr>
          <w:p w14:paraId="10000724" w14:textId="77777777" w:rsidR="001D584E" w:rsidRPr="00C37D2B" w:rsidRDefault="001D584E" w:rsidP="003701B3">
            <w:pPr>
              <w:pStyle w:val="TAL"/>
              <w:rPr>
                <w:rFonts w:eastAsia="Calibri Light" w:cs="Arial"/>
                <w:bCs/>
                <w:lang w:eastAsia="zh-CN"/>
              </w:rPr>
            </w:pPr>
            <w:proofErr w:type="spellStart"/>
            <w:r w:rsidRPr="00C37D2B">
              <w:rPr>
                <w:rFonts w:cs="Arial"/>
                <w:lang w:eastAsia="zh-CN"/>
              </w:rPr>
              <w:t>MeNB</w:t>
            </w:r>
            <w:proofErr w:type="spellEnd"/>
            <w:r w:rsidRPr="00C37D2B">
              <w:rPr>
                <w:rFonts w:cs="Arial"/>
                <w:lang w:eastAsia="zh-CN"/>
              </w:rPr>
              <w:t xml:space="preserve"> to </w:t>
            </w:r>
            <w:proofErr w:type="spellStart"/>
            <w:r w:rsidRPr="00C37D2B">
              <w:rPr>
                <w:rFonts w:cs="Arial"/>
                <w:lang w:eastAsia="zh-CN"/>
              </w:rPr>
              <w:t>SgNB</w:t>
            </w:r>
            <w:proofErr w:type="spellEnd"/>
            <w:r w:rsidRPr="00C37D2B">
              <w:rPr>
                <w:rFonts w:cs="Arial"/>
                <w:lang w:eastAsia="zh-CN"/>
              </w:rPr>
              <w:t xml:space="preserve"> Container</w:t>
            </w:r>
          </w:p>
        </w:tc>
        <w:tc>
          <w:tcPr>
            <w:tcW w:w="1104" w:type="dxa"/>
          </w:tcPr>
          <w:p w14:paraId="6C1E9F0E" w14:textId="77777777" w:rsidR="001D584E" w:rsidRPr="00C37D2B" w:rsidRDefault="001D584E" w:rsidP="003701B3">
            <w:pPr>
              <w:pStyle w:val="TAL"/>
              <w:rPr>
                <w:rFonts w:cs="Arial"/>
                <w:lang w:eastAsia="ja-JP"/>
              </w:rPr>
            </w:pPr>
            <w:r w:rsidRPr="00C37D2B">
              <w:rPr>
                <w:rFonts w:cs="Arial"/>
                <w:lang w:eastAsia="ja-JP"/>
              </w:rPr>
              <w:t>O</w:t>
            </w:r>
          </w:p>
        </w:tc>
        <w:tc>
          <w:tcPr>
            <w:tcW w:w="1526" w:type="dxa"/>
          </w:tcPr>
          <w:p w14:paraId="6DC8D804" w14:textId="77777777" w:rsidR="001D584E" w:rsidRPr="00C37D2B" w:rsidRDefault="001D584E" w:rsidP="003701B3">
            <w:pPr>
              <w:pStyle w:val="TAL"/>
              <w:rPr>
                <w:rFonts w:cs="Arial"/>
                <w:i/>
                <w:lang w:eastAsia="ja-JP"/>
              </w:rPr>
            </w:pPr>
          </w:p>
        </w:tc>
        <w:tc>
          <w:tcPr>
            <w:tcW w:w="1260" w:type="dxa"/>
          </w:tcPr>
          <w:p w14:paraId="4D13FC13" w14:textId="77777777" w:rsidR="001D584E" w:rsidRPr="00C37D2B" w:rsidRDefault="001D584E" w:rsidP="003701B3">
            <w:pPr>
              <w:pStyle w:val="TAL"/>
              <w:rPr>
                <w:rFonts w:cs="Arial"/>
                <w:lang w:eastAsia="ja-JP"/>
              </w:rPr>
            </w:pPr>
            <w:r w:rsidRPr="00C37D2B">
              <w:rPr>
                <w:rFonts w:cs="Arial"/>
                <w:snapToGrid w:val="0"/>
                <w:lang w:eastAsia="ja-JP"/>
              </w:rPr>
              <w:t>OCTET STRING</w:t>
            </w:r>
          </w:p>
        </w:tc>
        <w:tc>
          <w:tcPr>
            <w:tcW w:w="1800" w:type="dxa"/>
          </w:tcPr>
          <w:p w14:paraId="12BA5107" w14:textId="77777777" w:rsidR="001D584E" w:rsidRPr="00C37D2B" w:rsidRDefault="001D584E" w:rsidP="003701B3">
            <w:pPr>
              <w:pStyle w:val="TAL"/>
              <w:rPr>
                <w:rFonts w:cs="Arial"/>
                <w:lang w:eastAsia="ja-JP"/>
              </w:rPr>
            </w:pPr>
            <w:r w:rsidRPr="00C37D2B">
              <w:rPr>
                <w:rFonts w:cs="Arial"/>
                <w:lang w:eastAsia="ja-JP"/>
              </w:rPr>
              <w:t xml:space="preserve">Includes the </w:t>
            </w:r>
            <w:r w:rsidRPr="00C37D2B">
              <w:rPr>
                <w:rFonts w:cs="Arial"/>
                <w:i/>
                <w:lang w:eastAsia="ja-JP"/>
              </w:rPr>
              <w:t>CG-</w:t>
            </w:r>
            <w:proofErr w:type="spellStart"/>
            <w:r w:rsidRPr="00C37D2B">
              <w:rPr>
                <w:rFonts w:cs="Arial"/>
                <w:i/>
                <w:lang w:eastAsia="ja-JP"/>
              </w:rPr>
              <w:t>ConfigInfo</w:t>
            </w:r>
            <w:proofErr w:type="spellEnd"/>
            <w:r w:rsidRPr="00C37D2B">
              <w:rPr>
                <w:rFonts w:cs="Arial"/>
                <w:lang w:eastAsia="ja-JP"/>
              </w:rPr>
              <w:t xml:space="preserve"> message as defined in TS 38.331 [31].</w:t>
            </w:r>
          </w:p>
        </w:tc>
        <w:tc>
          <w:tcPr>
            <w:tcW w:w="1080" w:type="dxa"/>
          </w:tcPr>
          <w:p w14:paraId="10C33125" w14:textId="77777777" w:rsidR="001D584E" w:rsidRPr="00C37D2B" w:rsidRDefault="001D584E" w:rsidP="003701B3">
            <w:pPr>
              <w:pStyle w:val="TAC"/>
              <w:rPr>
                <w:bCs/>
                <w:lang w:eastAsia="zh-CN"/>
              </w:rPr>
            </w:pPr>
            <w:r w:rsidRPr="00C37D2B">
              <w:rPr>
                <w:bCs/>
                <w:lang w:eastAsia="zh-CN"/>
              </w:rPr>
              <w:t>YES</w:t>
            </w:r>
          </w:p>
        </w:tc>
        <w:tc>
          <w:tcPr>
            <w:tcW w:w="1137" w:type="dxa"/>
          </w:tcPr>
          <w:p w14:paraId="2B410360" w14:textId="77777777" w:rsidR="001D584E" w:rsidRPr="00C37D2B" w:rsidRDefault="001D584E" w:rsidP="003701B3">
            <w:pPr>
              <w:pStyle w:val="TAC"/>
              <w:rPr>
                <w:lang w:eastAsia="zh-CN"/>
              </w:rPr>
            </w:pPr>
            <w:r w:rsidRPr="00C37D2B">
              <w:rPr>
                <w:lang w:eastAsia="zh-CN"/>
              </w:rPr>
              <w:t>reject</w:t>
            </w:r>
          </w:p>
        </w:tc>
      </w:tr>
      <w:tr w:rsidR="001D584E" w:rsidRPr="00C37D2B" w14:paraId="3F5B4972" w14:textId="77777777" w:rsidTr="003701B3">
        <w:tc>
          <w:tcPr>
            <w:tcW w:w="2578" w:type="dxa"/>
            <w:tcBorders>
              <w:top w:val="single" w:sz="4" w:space="0" w:color="auto"/>
              <w:left w:val="single" w:sz="4" w:space="0" w:color="auto"/>
              <w:bottom w:val="single" w:sz="4" w:space="0" w:color="auto"/>
              <w:right w:val="single" w:sz="4" w:space="0" w:color="auto"/>
            </w:tcBorders>
          </w:tcPr>
          <w:p w14:paraId="31AD3FDA" w14:textId="77777777" w:rsidR="001D584E" w:rsidRPr="00C37D2B" w:rsidRDefault="001D584E" w:rsidP="003701B3">
            <w:pPr>
              <w:pStyle w:val="TAL"/>
              <w:rPr>
                <w:rFonts w:cs="Arial"/>
                <w:lang w:eastAsia="ja-JP"/>
              </w:rPr>
            </w:pPr>
            <w:proofErr w:type="spellStart"/>
            <w:r w:rsidRPr="00C37D2B">
              <w:rPr>
                <w:rFonts w:cs="Arial"/>
                <w:lang w:eastAsia="ja-JP"/>
              </w:rPr>
              <w:t>MeNB</w:t>
            </w:r>
            <w:proofErr w:type="spellEnd"/>
            <w:r w:rsidRPr="00C37D2B">
              <w:rPr>
                <w:rFonts w:cs="Arial"/>
                <w:lang w:eastAsia="ja-JP"/>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5E775826" w14:textId="77777777" w:rsidR="001D584E" w:rsidRPr="00C37D2B" w:rsidRDefault="001D584E" w:rsidP="003701B3">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37D8E5C" w14:textId="77777777" w:rsidR="001D584E" w:rsidRPr="00C37D2B" w:rsidRDefault="001D584E" w:rsidP="003701B3">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22CB301F" w14:textId="77777777" w:rsidR="001D584E" w:rsidRPr="00C37D2B" w:rsidRDefault="001D584E" w:rsidP="003701B3">
            <w:pPr>
              <w:pStyle w:val="TAL"/>
              <w:rPr>
                <w:rFonts w:cs="Arial"/>
                <w:snapToGrid w:val="0"/>
                <w:lang w:eastAsia="ja-JP"/>
              </w:rPr>
            </w:pPr>
            <w:r w:rsidRPr="00C37D2B">
              <w:rPr>
                <w:rFonts w:cs="Arial"/>
                <w:snapToGrid w:val="0"/>
                <w:lang w:eastAsia="ja-JP"/>
              </w:rPr>
              <w:t>Extended eNB UE X2AP ID</w:t>
            </w:r>
          </w:p>
          <w:p w14:paraId="6801E0CA" w14:textId="77777777" w:rsidR="001D584E" w:rsidRPr="00C37D2B" w:rsidRDefault="001D584E" w:rsidP="003701B3">
            <w:pPr>
              <w:pStyle w:val="TAL"/>
              <w:rPr>
                <w:rFonts w:cs="Arial"/>
                <w:snapToGrid w:val="0"/>
                <w:lang w:eastAsia="ja-JP"/>
              </w:rPr>
            </w:pPr>
            <w:r w:rsidRPr="00C37D2B">
              <w:rPr>
                <w:rFonts w:cs="Arial"/>
                <w:snapToGrid w:val="0"/>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2B1982D2" w14:textId="77777777" w:rsidR="001D584E" w:rsidRPr="00C37D2B" w:rsidRDefault="001D584E" w:rsidP="003701B3">
            <w:pPr>
              <w:pStyle w:val="TAL"/>
              <w:rPr>
                <w:rFonts w:cs="Arial"/>
                <w:lang w:eastAsia="ja-JP"/>
              </w:rPr>
            </w:pPr>
            <w:r w:rsidRPr="00C37D2B">
              <w:rPr>
                <w:rFonts w:cs="Arial"/>
                <w:lang w:eastAsia="ja-JP"/>
              </w:rPr>
              <w:t xml:space="preserve">Allocated at the </w:t>
            </w:r>
            <w:proofErr w:type="spellStart"/>
            <w:r w:rsidRPr="00C37D2B">
              <w:rPr>
                <w:rFonts w:cs="Arial"/>
                <w:lang w:eastAsia="ja-JP"/>
              </w:rPr>
              <w:t>MeNB</w:t>
            </w:r>
            <w:proofErr w:type="spellEnd"/>
          </w:p>
        </w:tc>
        <w:tc>
          <w:tcPr>
            <w:tcW w:w="1080" w:type="dxa"/>
            <w:tcBorders>
              <w:top w:val="single" w:sz="4" w:space="0" w:color="auto"/>
              <w:left w:val="single" w:sz="4" w:space="0" w:color="auto"/>
              <w:bottom w:val="single" w:sz="4" w:space="0" w:color="auto"/>
              <w:right w:val="single" w:sz="4" w:space="0" w:color="auto"/>
            </w:tcBorders>
          </w:tcPr>
          <w:p w14:paraId="0CBC792D" w14:textId="77777777" w:rsidR="001D584E" w:rsidRPr="00C37D2B" w:rsidRDefault="001D584E" w:rsidP="003701B3">
            <w:pPr>
              <w:pStyle w:val="TAC"/>
              <w:rPr>
                <w:bCs/>
                <w:lang w:eastAsia="ja-JP"/>
              </w:rPr>
            </w:pPr>
            <w:r w:rsidRPr="00C37D2B">
              <w:rPr>
                <w:bCs/>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5816061" w14:textId="77777777" w:rsidR="001D584E" w:rsidRPr="00C37D2B" w:rsidRDefault="001D584E" w:rsidP="003701B3">
            <w:pPr>
              <w:pStyle w:val="TAC"/>
              <w:rPr>
                <w:lang w:eastAsia="ja-JP"/>
              </w:rPr>
            </w:pPr>
            <w:r w:rsidRPr="00C37D2B">
              <w:rPr>
                <w:lang w:eastAsia="ja-JP"/>
              </w:rPr>
              <w:t>reject</w:t>
            </w:r>
          </w:p>
        </w:tc>
      </w:tr>
      <w:tr w:rsidR="001D584E" w:rsidRPr="00C37D2B" w14:paraId="10594F12" w14:textId="77777777" w:rsidTr="003701B3">
        <w:tc>
          <w:tcPr>
            <w:tcW w:w="2578" w:type="dxa"/>
            <w:tcBorders>
              <w:top w:val="single" w:sz="4" w:space="0" w:color="auto"/>
              <w:left w:val="single" w:sz="4" w:space="0" w:color="auto"/>
              <w:bottom w:val="single" w:sz="4" w:space="0" w:color="auto"/>
              <w:right w:val="single" w:sz="4" w:space="0" w:color="auto"/>
            </w:tcBorders>
          </w:tcPr>
          <w:p w14:paraId="2C1D7CF2" w14:textId="77777777" w:rsidR="001D584E" w:rsidRPr="00C37D2B" w:rsidRDefault="001D584E" w:rsidP="003701B3">
            <w:pPr>
              <w:pStyle w:val="TAL"/>
            </w:pPr>
            <w:proofErr w:type="spellStart"/>
            <w:r w:rsidRPr="00C37D2B">
              <w:rPr>
                <w:lang w:eastAsia="ja-JP"/>
              </w:rPr>
              <w:t>MeNB</w:t>
            </w:r>
            <w:proofErr w:type="spellEnd"/>
            <w:r w:rsidRPr="00C37D2B">
              <w:rPr>
                <w:lang w:eastAsia="ja-JP"/>
              </w:rPr>
              <w:t xml:space="preserve">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024F244A" w14:textId="77777777" w:rsidR="001D584E" w:rsidRPr="00C37D2B" w:rsidRDefault="001D584E" w:rsidP="003701B3">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312FCC3A" w14:textId="77777777" w:rsidR="001D584E" w:rsidRPr="00C37D2B" w:rsidRDefault="001D584E" w:rsidP="003701B3">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1BAA065" w14:textId="77777777" w:rsidR="001D584E" w:rsidRPr="00C37D2B" w:rsidRDefault="001D584E" w:rsidP="003701B3">
            <w:pPr>
              <w:pStyle w:val="TAL"/>
            </w:pPr>
            <w:r w:rsidRPr="00C37D2B">
              <w:t>9.2.116</w:t>
            </w:r>
          </w:p>
        </w:tc>
        <w:tc>
          <w:tcPr>
            <w:tcW w:w="1800" w:type="dxa"/>
            <w:tcBorders>
              <w:top w:val="single" w:sz="4" w:space="0" w:color="auto"/>
              <w:left w:val="single" w:sz="4" w:space="0" w:color="auto"/>
              <w:bottom w:val="single" w:sz="4" w:space="0" w:color="auto"/>
              <w:right w:val="single" w:sz="4" w:space="0" w:color="auto"/>
            </w:tcBorders>
          </w:tcPr>
          <w:p w14:paraId="3FA80C92" w14:textId="77777777" w:rsidR="001D584E" w:rsidRPr="00C37D2B" w:rsidRDefault="001D584E" w:rsidP="003701B3">
            <w:pPr>
              <w:pStyle w:val="TAL"/>
            </w:pPr>
            <w:r w:rsidRPr="00C37D2B">
              <w:rPr>
                <w:lang w:eastAsia="ja-JP"/>
              </w:rPr>
              <w:t xml:space="preserve">Information used to coordinate resources utilisation between </w:t>
            </w:r>
            <w:proofErr w:type="spellStart"/>
            <w:r w:rsidRPr="00C37D2B">
              <w:rPr>
                <w:lang w:eastAsia="ja-JP"/>
              </w:rPr>
              <w:t>MeNB</w:t>
            </w:r>
            <w:proofErr w:type="spellEnd"/>
            <w:r w:rsidRPr="00C37D2B">
              <w:rPr>
                <w:lang w:eastAsia="ja-JP"/>
              </w:rPr>
              <w:t xml:space="preserve"> and </w:t>
            </w:r>
            <w:proofErr w:type="spellStart"/>
            <w:r w:rsidRPr="00C37D2B">
              <w:rPr>
                <w:lang w:eastAsia="ja-JP"/>
              </w:rPr>
              <w:t>en</w:t>
            </w:r>
            <w:proofErr w:type="spellEnd"/>
            <w:r w:rsidRPr="00C37D2B">
              <w:rPr>
                <w:lang w:eastAsia="ja-JP"/>
              </w:rPr>
              <w:t>-gNB.</w:t>
            </w:r>
          </w:p>
        </w:tc>
        <w:tc>
          <w:tcPr>
            <w:tcW w:w="1080" w:type="dxa"/>
            <w:tcBorders>
              <w:top w:val="single" w:sz="4" w:space="0" w:color="auto"/>
              <w:left w:val="single" w:sz="4" w:space="0" w:color="auto"/>
              <w:bottom w:val="single" w:sz="4" w:space="0" w:color="auto"/>
              <w:right w:val="single" w:sz="4" w:space="0" w:color="auto"/>
            </w:tcBorders>
          </w:tcPr>
          <w:p w14:paraId="2CF71AA0" w14:textId="77777777" w:rsidR="001D584E" w:rsidRPr="00C37D2B" w:rsidRDefault="001D584E" w:rsidP="003701B3">
            <w:pPr>
              <w:pStyle w:val="TAC"/>
              <w:rPr>
                <w:lang w:eastAsia="zh-CN"/>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1EC540F2" w14:textId="77777777" w:rsidR="001D584E" w:rsidRPr="00C37D2B" w:rsidRDefault="001D584E" w:rsidP="003701B3">
            <w:pPr>
              <w:pStyle w:val="TAC"/>
              <w:rPr>
                <w:lang w:eastAsia="zh-CN"/>
              </w:rPr>
            </w:pPr>
            <w:r w:rsidRPr="00C37D2B">
              <w:rPr>
                <w:lang w:eastAsia="ja-JP"/>
              </w:rPr>
              <w:t>ignore</w:t>
            </w:r>
          </w:p>
        </w:tc>
      </w:tr>
      <w:tr w:rsidR="001D584E" w:rsidRPr="00C37D2B" w14:paraId="6D55824C" w14:textId="77777777" w:rsidTr="003701B3">
        <w:tc>
          <w:tcPr>
            <w:tcW w:w="2578" w:type="dxa"/>
            <w:tcBorders>
              <w:top w:val="single" w:sz="4" w:space="0" w:color="auto"/>
              <w:left w:val="single" w:sz="4" w:space="0" w:color="auto"/>
              <w:bottom w:val="single" w:sz="4" w:space="0" w:color="auto"/>
              <w:right w:val="single" w:sz="4" w:space="0" w:color="auto"/>
            </w:tcBorders>
          </w:tcPr>
          <w:p w14:paraId="4D3B2022" w14:textId="77777777" w:rsidR="001D584E" w:rsidRPr="00C37D2B" w:rsidRDefault="001D584E" w:rsidP="003701B3">
            <w:pPr>
              <w:pStyle w:val="TAL"/>
              <w:rPr>
                <w:lang w:eastAsia="ja-JP"/>
              </w:rPr>
            </w:pPr>
            <w:r w:rsidRPr="00C37D2B">
              <w:rPr>
                <w:lang w:eastAsia="ja-JP"/>
              </w:rPr>
              <w:t>Requested split SRBs</w:t>
            </w:r>
          </w:p>
        </w:tc>
        <w:tc>
          <w:tcPr>
            <w:tcW w:w="1104" w:type="dxa"/>
            <w:tcBorders>
              <w:top w:val="single" w:sz="4" w:space="0" w:color="auto"/>
              <w:left w:val="single" w:sz="4" w:space="0" w:color="auto"/>
              <w:bottom w:val="single" w:sz="4" w:space="0" w:color="auto"/>
              <w:right w:val="single" w:sz="4" w:space="0" w:color="auto"/>
            </w:tcBorders>
          </w:tcPr>
          <w:p w14:paraId="704C93D6" w14:textId="77777777" w:rsidR="001D584E" w:rsidRPr="00C37D2B" w:rsidRDefault="001D584E" w:rsidP="003701B3">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44D070A1" w14:textId="77777777" w:rsidR="001D584E" w:rsidRPr="00C37D2B" w:rsidRDefault="001D584E" w:rsidP="003701B3">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B7D9BF2" w14:textId="77777777" w:rsidR="001D584E" w:rsidRPr="00C37D2B" w:rsidRDefault="001D584E" w:rsidP="003701B3">
            <w:pPr>
              <w:pStyle w:val="TAL"/>
            </w:pPr>
            <w:r w:rsidRPr="00C37D2B">
              <w:t>ENUMERATED (srb1, srb2, srb1&amp;2, ...)</w:t>
            </w:r>
          </w:p>
        </w:tc>
        <w:tc>
          <w:tcPr>
            <w:tcW w:w="1800" w:type="dxa"/>
            <w:tcBorders>
              <w:top w:val="single" w:sz="4" w:space="0" w:color="auto"/>
              <w:left w:val="single" w:sz="4" w:space="0" w:color="auto"/>
              <w:bottom w:val="single" w:sz="4" w:space="0" w:color="auto"/>
              <w:right w:val="single" w:sz="4" w:space="0" w:color="auto"/>
            </w:tcBorders>
          </w:tcPr>
          <w:p w14:paraId="6CD44304" w14:textId="77777777" w:rsidR="001D584E" w:rsidRPr="00C37D2B" w:rsidRDefault="001D584E" w:rsidP="003701B3">
            <w:pPr>
              <w:pStyle w:val="TAL"/>
              <w:rPr>
                <w:lang w:eastAsia="ja-JP"/>
              </w:rPr>
            </w:pPr>
            <w:r w:rsidRPr="00C37D2B">
              <w:rPr>
                <w:lang w:eastAsia="ja-JP"/>
              </w:rPr>
              <w:t>Indicates that resources for Split SRB are requested.</w:t>
            </w:r>
          </w:p>
        </w:tc>
        <w:tc>
          <w:tcPr>
            <w:tcW w:w="1080" w:type="dxa"/>
            <w:tcBorders>
              <w:top w:val="single" w:sz="4" w:space="0" w:color="auto"/>
              <w:left w:val="single" w:sz="4" w:space="0" w:color="auto"/>
              <w:bottom w:val="single" w:sz="4" w:space="0" w:color="auto"/>
              <w:right w:val="single" w:sz="4" w:space="0" w:color="auto"/>
            </w:tcBorders>
          </w:tcPr>
          <w:p w14:paraId="261BE1D2" w14:textId="77777777" w:rsidR="001D584E" w:rsidRPr="00C37D2B" w:rsidRDefault="001D584E" w:rsidP="003701B3">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16B30863" w14:textId="77777777" w:rsidR="001D584E" w:rsidRPr="00C37D2B" w:rsidRDefault="001D584E" w:rsidP="003701B3">
            <w:pPr>
              <w:pStyle w:val="TAC"/>
              <w:rPr>
                <w:lang w:eastAsia="ja-JP"/>
              </w:rPr>
            </w:pPr>
            <w:r w:rsidRPr="00C37D2B">
              <w:rPr>
                <w:lang w:eastAsia="ja-JP"/>
              </w:rPr>
              <w:t>ignore</w:t>
            </w:r>
          </w:p>
        </w:tc>
      </w:tr>
      <w:tr w:rsidR="001D584E" w:rsidRPr="00C37D2B" w14:paraId="4FCE7D6F" w14:textId="77777777" w:rsidTr="003701B3">
        <w:tc>
          <w:tcPr>
            <w:tcW w:w="2578" w:type="dxa"/>
            <w:tcBorders>
              <w:top w:val="single" w:sz="4" w:space="0" w:color="auto"/>
              <w:left w:val="single" w:sz="4" w:space="0" w:color="auto"/>
              <w:bottom w:val="single" w:sz="4" w:space="0" w:color="auto"/>
              <w:right w:val="single" w:sz="4" w:space="0" w:color="auto"/>
            </w:tcBorders>
          </w:tcPr>
          <w:p w14:paraId="047490A1" w14:textId="77777777" w:rsidR="001D584E" w:rsidRPr="00C37D2B" w:rsidRDefault="001D584E" w:rsidP="003701B3">
            <w:pPr>
              <w:pStyle w:val="TAL"/>
              <w:rPr>
                <w:lang w:eastAsia="ja-JP"/>
              </w:rPr>
            </w:pPr>
            <w:r w:rsidRPr="00C37D2B">
              <w:rPr>
                <w:lang w:eastAsia="ja-JP"/>
              </w:rPr>
              <w:t>Requested split SRBs release</w:t>
            </w:r>
          </w:p>
        </w:tc>
        <w:tc>
          <w:tcPr>
            <w:tcW w:w="1104" w:type="dxa"/>
            <w:tcBorders>
              <w:top w:val="single" w:sz="4" w:space="0" w:color="auto"/>
              <w:left w:val="single" w:sz="4" w:space="0" w:color="auto"/>
              <w:bottom w:val="single" w:sz="4" w:space="0" w:color="auto"/>
              <w:right w:val="single" w:sz="4" w:space="0" w:color="auto"/>
            </w:tcBorders>
          </w:tcPr>
          <w:p w14:paraId="06DD1D13" w14:textId="77777777" w:rsidR="001D584E" w:rsidRPr="00C37D2B" w:rsidRDefault="001D584E" w:rsidP="003701B3">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6BB1184C" w14:textId="77777777" w:rsidR="001D584E" w:rsidRPr="00C37D2B" w:rsidRDefault="001D584E" w:rsidP="003701B3">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3FE16DF" w14:textId="77777777" w:rsidR="001D584E" w:rsidRPr="00C37D2B" w:rsidRDefault="001D584E" w:rsidP="003701B3">
            <w:pPr>
              <w:pStyle w:val="TAL"/>
            </w:pPr>
            <w:r w:rsidRPr="00C37D2B">
              <w:t>ENUMERATED (srb1, srb2, srb1&amp;2, ...)</w:t>
            </w:r>
          </w:p>
        </w:tc>
        <w:tc>
          <w:tcPr>
            <w:tcW w:w="1800" w:type="dxa"/>
            <w:tcBorders>
              <w:top w:val="single" w:sz="4" w:space="0" w:color="auto"/>
              <w:left w:val="single" w:sz="4" w:space="0" w:color="auto"/>
              <w:bottom w:val="single" w:sz="4" w:space="0" w:color="auto"/>
              <w:right w:val="single" w:sz="4" w:space="0" w:color="auto"/>
            </w:tcBorders>
          </w:tcPr>
          <w:p w14:paraId="45C014D8" w14:textId="77777777" w:rsidR="001D584E" w:rsidRPr="00C37D2B" w:rsidRDefault="001D584E" w:rsidP="003701B3">
            <w:pPr>
              <w:pStyle w:val="TAL"/>
              <w:rPr>
                <w:lang w:eastAsia="ja-JP"/>
              </w:rPr>
            </w:pPr>
            <w:r w:rsidRPr="00C37D2B">
              <w:rPr>
                <w:lang w:eastAsia="ja-JP"/>
              </w:rPr>
              <w:t>Indicates that resources for Split SRB are requested to be released.</w:t>
            </w:r>
          </w:p>
        </w:tc>
        <w:tc>
          <w:tcPr>
            <w:tcW w:w="1080" w:type="dxa"/>
            <w:tcBorders>
              <w:top w:val="single" w:sz="4" w:space="0" w:color="auto"/>
              <w:left w:val="single" w:sz="4" w:space="0" w:color="auto"/>
              <w:bottom w:val="single" w:sz="4" w:space="0" w:color="auto"/>
              <w:right w:val="single" w:sz="4" w:space="0" w:color="auto"/>
            </w:tcBorders>
          </w:tcPr>
          <w:p w14:paraId="74EC8645" w14:textId="77777777" w:rsidR="001D584E" w:rsidRPr="00C37D2B" w:rsidRDefault="001D584E" w:rsidP="003701B3">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30E8032C" w14:textId="77777777" w:rsidR="001D584E" w:rsidRPr="00C37D2B" w:rsidRDefault="001D584E" w:rsidP="003701B3">
            <w:pPr>
              <w:pStyle w:val="TAC"/>
              <w:rPr>
                <w:lang w:eastAsia="ja-JP"/>
              </w:rPr>
            </w:pPr>
            <w:r w:rsidRPr="00C37D2B">
              <w:rPr>
                <w:lang w:eastAsia="ja-JP"/>
              </w:rPr>
              <w:t>ignore</w:t>
            </w:r>
          </w:p>
        </w:tc>
      </w:tr>
      <w:tr w:rsidR="001D584E" w:rsidRPr="00C37D2B" w14:paraId="0CDFCF10" w14:textId="77777777" w:rsidTr="003701B3">
        <w:tc>
          <w:tcPr>
            <w:tcW w:w="2578" w:type="dxa"/>
            <w:tcBorders>
              <w:top w:val="single" w:sz="4" w:space="0" w:color="auto"/>
              <w:left w:val="single" w:sz="4" w:space="0" w:color="auto"/>
              <w:bottom w:val="single" w:sz="4" w:space="0" w:color="auto"/>
              <w:right w:val="single" w:sz="4" w:space="0" w:color="auto"/>
            </w:tcBorders>
          </w:tcPr>
          <w:p w14:paraId="3FAEEBFB" w14:textId="77777777" w:rsidR="001D584E" w:rsidRPr="00C37D2B" w:rsidRDefault="001D584E" w:rsidP="003701B3">
            <w:pPr>
              <w:pStyle w:val="TAL"/>
              <w:rPr>
                <w:lang w:eastAsia="ja-JP"/>
              </w:rPr>
            </w:pPr>
            <w:r w:rsidRPr="00C37D2B">
              <w:rPr>
                <w:lang w:eastAsia="ja-JP"/>
              </w:rPr>
              <w:t>Desired Activity Notification Level</w:t>
            </w:r>
          </w:p>
        </w:tc>
        <w:tc>
          <w:tcPr>
            <w:tcW w:w="1104" w:type="dxa"/>
            <w:tcBorders>
              <w:top w:val="single" w:sz="4" w:space="0" w:color="auto"/>
              <w:left w:val="single" w:sz="4" w:space="0" w:color="auto"/>
              <w:bottom w:val="single" w:sz="4" w:space="0" w:color="auto"/>
              <w:right w:val="single" w:sz="4" w:space="0" w:color="auto"/>
            </w:tcBorders>
          </w:tcPr>
          <w:p w14:paraId="349FE229" w14:textId="77777777" w:rsidR="001D584E" w:rsidRPr="00C37D2B" w:rsidRDefault="001D584E" w:rsidP="003701B3">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74B420E6" w14:textId="77777777" w:rsidR="001D584E" w:rsidRPr="00C37D2B" w:rsidRDefault="001D584E" w:rsidP="003701B3">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D5F07DF" w14:textId="77777777" w:rsidR="001D584E" w:rsidRPr="00C37D2B" w:rsidRDefault="001D584E" w:rsidP="003701B3">
            <w:pPr>
              <w:pStyle w:val="TAL"/>
            </w:pPr>
            <w:r w:rsidRPr="00C37D2B">
              <w:t>9.2.141</w:t>
            </w:r>
          </w:p>
        </w:tc>
        <w:tc>
          <w:tcPr>
            <w:tcW w:w="1800" w:type="dxa"/>
            <w:tcBorders>
              <w:top w:val="single" w:sz="4" w:space="0" w:color="auto"/>
              <w:left w:val="single" w:sz="4" w:space="0" w:color="auto"/>
              <w:bottom w:val="single" w:sz="4" w:space="0" w:color="auto"/>
              <w:right w:val="single" w:sz="4" w:space="0" w:color="auto"/>
            </w:tcBorders>
          </w:tcPr>
          <w:p w14:paraId="01BDDAA5" w14:textId="77777777" w:rsidR="001D584E" w:rsidRPr="00C37D2B" w:rsidRDefault="001D584E" w:rsidP="003701B3">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B799D3E" w14:textId="77777777" w:rsidR="001D584E" w:rsidRPr="00C37D2B" w:rsidRDefault="001D584E" w:rsidP="003701B3">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3392414C" w14:textId="77777777" w:rsidR="001D584E" w:rsidRPr="00C37D2B" w:rsidRDefault="001D584E" w:rsidP="003701B3">
            <w:pPr>
              <w:pStyle w:val="TAC"/>
              <w:rPr>
                <w:lang w:eastAsia="ja-JP"/>
              </w:rPr>
            </w:pPr>
            <w:r w:rsidRPr="00C37D2B">
              <w:rPr>
                <w:rFonts w:eastAsia="MS Mincho"/>
                <w:lang w:eastAsia="ja-JP"/>
              </w:rPr>
              <w:t>ignore</w:t>
            </w:r>
          </w:p>
        </w:tc>
      </w:tr>
      <w:tr w:rsidR="001D584E" w:rsidRPr="00C37D2B" w14:paraId="4F049C82" w14:textId="77777777" w:rsidTr="003701B3">
        <w:tc>
          <w:tcPr>
            <w:tcW w:w="2578" w:type="dxa"/>
            <w:tcBorders>
              <w:top w:val="single" w:sz="4" w:space="0" w:color="auto"/>
              <w:left w:val="single" w:sz="4" w:space="0" w:color="auto"/>
              <w:bottom w:val="single" w:sz="4" w:space="0" w:color="auto"/>
              <w:right w:val="single" w:sz="4" w:space="0" w:color="auto"/>
            </w:tcBorders>
          </w:tcPr>
          <w:p w14:paraId="0117531C" w14:textId="77777777" w:rsidR="001D584E" w:rsidRPr="00C37D2B" w:rsidRDefault="001D584E" w:rsidP="003701B3">
            <w:pPr>
              <w:pStyle w:val="TAL"/>
              <w:rPr>
                <w:lang w:eastAsia="ja-JP"/>
              </w:rPr>
            </w:pPr>
            <w:r w:rsidRPr="00C37D2B">
              <w:rPr>
                <w:lang w:eastAsia="ja-JP"/>
              </w:rPr>
              <w:t xml:space="preserve">Location Information at </w:t>
            </w:r>
            <w:proofErr w:type="spellStart"/>
            <w:r w:rsidRPr="00C37D2B">
              <w:rPr>
                <w:lang w:eastAsia="ja-JP"/>
              </w:rPr>
              <w:t>SgNB</w:t>
            </w:r>
            <w:proofErr w:type="spellEnd"/>
            <w:r w:rsidRPr="00C37D2B">
              <w:rPr>
                <w:lang w:eastAsia="ja-JP"/>
              </w:rPr>
              <w:t xml:space="preserve"> reporting</w:t>
            </w:r>
          </w:p>
        </w:tc>
        <w:tc>
          <w:tcPr>
            <w:tcW w:w="1104" w:type="dxa"/>
            <w:tcBorders>
              <w:top w:val="single" w:sz="4" w:space="0" w:color="auto"/>
              <w:left w:val="single" w:sz="4" w:space="0" w:color="auto"/>
              <w:bottom w:val="single" w:sz="4" w:space="0" w:color="auto"/>
              <w:right w:val="single" w:sz="4" w:space="0" w:color="auto"/>
            </w:tcBorders>
          </w:tcPr>
          <w:p w14:paraId="76DC18C8" w14:textId="77777777" w:rsidR="001D584E" w:rsidRPr="00C37D2B" w:rsidRDefault="001D584E" w:rsidP="003701B3">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74AFB906" w14:textId="77777777" w:rsidR="001D584E" w:rsidRPr="00C37D2B" w:rsidRDefault="001D584E" w:rsidP="003701B3">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45A170A" w14:textId="77777777" w:rsidR="001D584E" w:rsidRPr="00C37D2B" w:rsidRDefault="001D584E" w:rsidP="003701B3">
            <w:pPr>
              <w:pStyle w:val="TAL"/>
            </w:pPr>
            <w:r w:rsidRPr="00C37D2B">
              <w:t>ENUMERATED (</w:t>
            </w:r>
            <w:proofErr w:type="spellStart"/>
            <w:r w:rsidRPr="00C37D2B">
              <w:t>pscell</w:t>
            </w:r>
            <w:proofErr w:type="spellEnd"/>
            <w:r w:rsidRPr="00C37D2B">
              <w:t>, ...)</w:t>
            </w:r>
          </w:p>
        </w:tc>
        <w:tc>
          <w:tcPr>
            <w:tcW w:w="1800" w:type="dxa"/>
            <w:tcBorders>
              <w:top w:val="single" w:sz="4" w:space="0" w:color="auto"/>
              <w:left w:val="single" w:sz="4" w:space="0" w:color="auto"/>
              <w:bottom w:val="single" w:sz="4" w:space="0" w:color="auto"/>
              <w:right w:val="single" w:sz="4" w:space="0" w:color="auto"/>
            </w:tcBorders>
          </w:tcPr>
          <w:p w14:paraId="5F3297D9" w14:textId="77777777" w:rsidR="001D584E" w:rsidRPr="00C37D2B" w:rsidRDefault="001D584E" w:rsidP="003701B3">
            <w:pPr>
              <w:pStyle w:val="TAL"/>
              <w:rPr>
                <w:lang w:eastAsia="ja-JP"/>
              </w:rPr>
            </w:pPr>
            <w:r w:rsidRPr="00C37D2B">
              <w:rPr>
                <w:lang w:eastAsia="ja-JP"/>
              </w:rPr>
              <w:t>Indicates that the user’s location information is to be provided.</w:t>
            </w:r>
          </w:p>
        </w:tc>
        <w:tc>
          <w:tcPr>
            <w:tcW w:w="1080" w:type="dxa"/>
            <w:tcBorders>
              <w:top w:val="single" w:sz="4" w:space="0" w:color="auto"/>
              <w:left w:val="single" w:sz="4" w:space="0" w:color="auto"/>
              <w:bottom w:val="single" w:sz="4" w:space="0" w:color="auto"/>
              <w:right w:val="single" w:sz="4" w:space="0" w:color="auto"/>
            </w:tcBorders>
          </w:tcPr>
          <w:p w14:paraId="32F84908" w14:textId="77777777" w:rsidR="001D584E" w:rsidRPr="00C37D2B" w:rsidRDefault="001D584E" w:rsidP="003701B3">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7A1692A4" w14:textId="77777777" w:rsidR="001D584E" w:rsidRPr="00C37D2B" w:rsidRDefault="001D584E" w:rsidP="003701B3">
            <w:pPr>
              <w:pStyle w:val="TAC"/>
              <w:rPr>
                <w:lang w:eastAsia="ja-JP"/>
              </w:rPr>
            </w:pPr>
            <w:r w:rsidRPr="00C37D2B">
              <w:rPr>
                <w:lang w:eastAsia="ja-JP"/>
              </w:rPr>
              <w:t>ignore</w:t>
            </w:r>
          </w:p>
        </w:tc>
      </w:tr>
      <w:tr w:rsidR="001D584E" w:rsidRPr="00C37D2B" w14:paraId="6F3D275B" w14:textId="77777777" w:rsidTr="003701B3">
        <w:tc>
          <w:tcPr>
            <w:tcW w:w="2578" w:type="dxa"/>
            <w:tcBorders>
              <w:top w:val="single" w:sz="4" w:space="0" w:color="auto"/>
              <w:left w:val="single" w:sz="4" w:space="0" w:color="auto"/>
              <w:bottom w:val="single" w:sz="4" w:space="0" w:color="auto"/>
              <w:right w:val="single" w:sz="4" w:space="0" w:color="auto"/>
            </w:tcBorders>
          </w:tcPr>
          <w:p w14:paraId="7EF4F5AC" w14:textId="77777777" w:rsidR="001D584E" w:rsidRPr="00C37D2B" w:rsidRDefault="001D584E" w:rsidP="003701B3">
            <w:pPr>
              <w:pStyle w:val="TAL"/>
              <w:rPr>
                <w:lang w:eastAsia="ja-JP"/>
              </w:rPr>
            </w:pPr>
            <w:proofErr w:type="spellStart"/>
            <w:r w:rsidRPr="00C37D2B">
              <w:rPr>
                <w:lang w:eastAsia="ja-JP"/>
              </w:rPr>
              <w:t>MeNB</w:t>
            </w:r>
            <w:proofErr w:type="spellEnd"/>
            <w:r w:rsidRPr="00C37D2B">
              <w:rPr>
                <w:lang w:eastAsia="ja-JP"/>
              </w:rPr>
              <w:t xml:space="preserve"> Cell ID</w:t>
            </w:r>
          </w:p>
        </w:tc>
        <w:tc>
          <w:tcPr>
            <w:tcW w:w="1104" w:type="dxa"/>
            <w:tcBorders>
              <w:top w:val="single" w:sz="4" w:space="0" w:color="auto"/>
              <w:left w:val="single" w:sz="4" w:space="0" w:color="auto"/>
              <w:bottom w:val="single" w:sz="4" w:space="0" w:color="auto"/>
              <w:right w:val="single" w:sz="4" w:space="0" w:color="auto"/>
            </w:tcBorders>
          </w:tcPr>
          <w:p w14:paraId="1681CE82" w14:textId="77777777" w:rsidR="001D584E" w:rsidRPr="00C37D2B" w:rsidRDefault="001D584E" w:rsidP="003701B3">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0CDC10FE" w14:textId="77777777" w:rsidR="001D584E" w:rsidRPr="00C37D2B" w:rsidRDefault="001D584E" w:rsidP="003701B3">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184A9DA" w14:textId="77777777" w:rsidR="001D584E" w:rsidRPr="00C37D2B" w:rsidRDefault="001D584E" w:rsidP="003701B3">
            <w:pPr>
              <w:pStyle w:val="TAL"/>
            </w:pPr>
            <w:r w:rsidRPr="00C37D2B">
              <w:t>ECGI</w:t>
            </w:r>
          </w:p>
          <w:p w14:paraId="0974F846" w14:textId="77777777" w:rsidR="001D584E" w:rsidRPr="00C37D2B" w:rsidRDefault="001D584E" w:rsidP="003701B3">
            <w:pPr>
              <w:pStyle w:val="TAL"/>
            </w:pPr>
            <w:r w:rsidRPr="00C37D2B">
              <w:t>9.2.14</w:t>
            </w:r>
          </w:p>
        </w:tc>
        <w:tc>
          <w:tcPr>
            <w:tcW w:w="1800" w:type="dxa"/>
            <w:tcBorders>
              <w:top w:val="single" w:sz="4" w:space="0" w:color="auto"/>
              <w:left w:val="single" w:sz="4" w:space="0" w:color="auto"/>
              <w:bottom w:val="single" w:sz="4" w:space="0" w:color="auto"/>
              <w:right w:val="single" w:sz="4" w:space="0" w:color="auto"/>
            </w:tcBorders>
          </w:tcPr>
          <w:p w14:paraId="67655471" w14:textId="77777777" w:rsidR="001D584E" w:rsidRPr="00C37D2B" w:rsidRDefault="001D584E" w:rsidP="003701B3">
            <w:pPr>
              <w:pStyle w:val="TAL"/>
              <w:rPr>
                <w:lang w:eastAsia="ja-JP"/>
              </w:rPr>
            </w:pPr>
            <w:r w:rsidRPr="00C37D2B">
              <w:rPr>
                <w:lang w:eastAsia="ja-JP"/>
              </w:rPr>
              <w:t xml:space="preserve">Indicates the cell ID for </w:t>
            </w:r>
            <w:proofErr w:type="spellStart"/>
            <w:r w:rsidRPr="00C37D2B">
              <w:rPr>
                <w:lang w:eastAsia="ja-JP"/>
              </w:rPr>
              <w:t>PCell</w:t>
            </w:r>
            <w:proofErr w:type="spellEnd"/>
            <w:r w:rsidRPr="00C37D2B">
              <w:rPr>
                <w:lang w:eastAsia="ja-JP"/>
              </w:rPr>
              <w:t xml:space="preserve"> in </w:t>
            </w:r>
            <w:proofErr w:type="spellStart"/>
            <w:r w:rsidRPr="00C37D2B">
              <w:rPr>
                <w:lang w:eastAsia="ja-JP"/>
              </w:rPr>
              <w:t>MeNB</w:t>
            </w:r>
            <w:proofErr w:type="spellEnd"/>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5656A0A" w14:textId="77777777" w:rsidR="001D584E" w:rsidRPr="00C37D2B" w:rsidRDefault="001D584E" w:rsidP="003701B3">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0EA1C632" w14:textId="77777777" w:rsidR="001D584E" w:rsidRPr="00C37D2B" w:rsidRDefault="001D584E" w:rsidP="003701B3">
            <w:pPr>
              <w:pStyle w:val="TAC"/>
              <w:rPr>
                <w:lang w:eastAsia="ja-JP"/>
              </w:rPr>
            </w:pPr>
            <w:r w:rsidRPr="00C37D2B">
              <w:rPr>
                <w:lang w:eastAsia="ja-JP"/>
              </w:rPr>
              <w:t>ignore</w:t>
            </w:r>
          </w:p>
        </w:tc>
      </w:tr>
      <w:tr w:rsidR="001D584E" w:rsidRPr="00C37D2B" w14:paraId="1AA73FE6" w14:textId="77777777" w:rsidTr="003701B3">
        <w:tc>
          <w:tcPr>
            <w:tcW w:w="2578" w:type="dxa"/>
            <w:tcBorders>
              <w:top w:val="single" w:sz="4" w:space="0" w:color="auto"/>
              <w:left w:val="single" w:sz="4" w:space="0" w:color="auto"/>
              <w:bottom w:val="single" w:sz="4" w:space="0" w:color="auto"/>
              <w:right w:val="single" w:sz="4" w:space="0" w:color="auto"/>
            </w:tcBorders>
          </w:tcPr>
          <w:p w14:paraId="181BBAEF" w14:textId="77777777" w:rsidR="001D584E" w:rsidRPr="00C37D2B" w:rsidRDefault="001D584E" w:rsidP="003701B3">
            <w:pPr>
              <w:pStyle w:val="TAL"/>
              <w:rPr>
                <w:lang w:eastAsia="ja-JP"/>
              </w:rPr>
            </w:pPr>
            <w:r w:rsidRPr="00C37D2B">
              <w:rPr>
                <w:rFonts w:cs="Arial"/>
                <w:szCs w:val="18"/>
              </w:rPr>
              <w:t>Requested Fast MCG recovery via SRB3</w:t>
            </w:r>
          </w:p>
        </w:tc>
        <w:tc>
          <w:tcPr>
            <w:tcW w:w="1104" w:type="dxa"/>
            <w:tcBorders>
              <w:top w:val="single" w:sz="4" w:space="0" w:color="auto"/>
              <w:left w:val="single" w:sz="4" w:space="0" w:color="auto"/>
              <w:bottom w:val="single" w:sz="4" w:space="0" w:color="auto"/>
              <w:right w:val="single" w:sz="4" w:space="0" w:color="auto"/>
            </w:tcBorders>
          </w:tcPr>
          <w:p w14:paraId="7ADF1373" w14:textId="77777777" w:rsidR="001D584E" w:rsidRPr="00C37D2B" w:rsidRDefault="001D584E" w:rsidP="003701B3">
            <w:pPr>
              <w:pStyle w:val="TAL"/>
            </w:pPr>
            <w:r w:rsidRPr="00C37D2B">
              <w:rPr>
                <w:rFonts w:cs="Arial"/>
                <w:szCs w:val="18"/>
              </w:rPr>
              <w:t>O</w:t>
            </w:r>
          </w:p>
        </w:tc>
        <w:tc>
          <w:tcPr>
            <w:tcW w:w="1526" w:type="dxa"/>
            <w:tcBorders>
              <w:top w:val="single" w:sz="4" w:space="0" w:color="auto"/>
              <w:left w:val="single" w:sz="4" w:space="0" w:color="auto"/>
              <w:bottom w:val="single" w:sz="4" w:space="0" w:color="auto"/>
              <w:right w:val="single" w:sz="4" w:space="0" w:color="auto"/>
            </w:tcBorders>
          </w:tcPr>
          <w:p w14:paraId="5AFA1E8F" w14:textId="77777777" w:rsidR="001D584E" w:rsidRPr="00C37D2B" w:rsidRDefault="001D584E" w:rsidP="003701B3">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873307C" w14:textId="77777777" w:rsidR="001D584E" w:rsidRPr="00C37D2B" w:rsidRDefault="001D584E" w:rsidP="003701B3">
            <w:pPr>
              <w:pStyle w:val="TAL"/>
            </w:pPr>
            <w:r w:rsidRPr="00C37D2B">
              <w:rPr>
                <w:rFonts w:cs="Arial"/>
                <w:szCs w:val="18"/>
              </w:rPr>
              <w:t>ENUMERATED (true, ...)</w:t>
            </w:r>
          </w:p>
        </w:tc>
        <w:tc>
          <w:tcPr>
            <w:tcW w:w="1800" w:type="dxa"/>
            <w:tcBorders>
              <w:top w:val="single" w:sz="4" w:space="0" w:color="auto"/>
              <w:left w:val="single" w:sz="4" w:space="0" w:color="auto"/>
              <w:bottom w:val="single" w:sz="4" w:space="0" w:color="auto"/>
              <w:right w:val="single" w:sz="4" w:space="0" w:color="auto"/>
            </w:tcBorders>
          </w:tcPr>
          <w:p w14:paraId="0617EB67" w14:textId="77777777" w:rsidR="001D584E" w:rsidRPr="00C37D2B" w:rsidRDefault="001D584E" w:rsidP="003701B3">
            <w:pPr>
              <w:pStyle w:val="TAL"/>
              <w:rPr>
                <w:lang w:eastAsia="ja-JP"/>
              </w:rPr>
            </w:pPr>
            <w:r w:rsidRPr="00C37D2B">
              <w:rPr>
                <w:rFonts w:cs="Arial"/>
                <w:szCs w:val="18"/>
              </w:rPr>
              <w:t>Indicates that the resources for fast MCG recovery via SRB3 are requested.</w:t>
            </w:r>
          </w:p>
        </w:tc>
        <w:tc>
          <w:tcPr>
            <w:tcW w:w="1080" w:type="dxa"/>
            <w:tcBorders>
              <w:top w:val="single" w:sz="4" w:space="0" w:color="auto"/>
              <w:left w:val="single" w:sz="4" w:space="0" w:color="auto"/>
              <w:bottom w:val="single" w:sz="4" w:space="0" w:color="auto"/>
              <w:right w:val="single" w:sz="4" w:space="0" w:color="auto"/>
            </w:tcBorders>
          </w:tcPr>
          <w:p w14:paraId="5EAE868A" w14:textId="77777777" w:rsidR="001D584E" w:rsidRPr="00C37D2B" w:rsidRDefault="001D584E" w:rsidP="003701B3">
            <w:pPr>
              <w:pStyle w:val="TAC"/>
            </w:pPr>
            <w:r w:rsidRPr="00C37D2B">
              <w:rPr>
                <w:rFonts w:cs="Arial"/>
                <w:szCs w:val="18"/>
              </w:rPr>
              <w:t>YES</w:t>
            </w:r>
          </w:p>
        </w:tc>
        <w:tc>
          <w:tcPr>
            <w:tcW w:w="1137" w:type="dxa"/>
            <w:tcBorders>
              <w:top w:val="single" w:sz="4" w:space="0" w:color="auto"/>
              <w:left w:val="single" w:sz="4" w:space="0" w:color="auto"/>
              <w:bottom w:val="single" w:sz="4" w:space="0" w:color="auto"/>
              <w:right w:val="single" w:sz="4" w:space="0" w:color="auto"/>
            </w:tcBorders>
          </w:tcPr>
          <w:p w14:paraId="686C37D8" w14:textId="77777777" w:rsidR="001D584E" w:rsidRPr="00C37D2B" w:rsidRDefault="001D584E" w:rsidP="003701B3">
            <w:pPr>
              <w:pStyle w:val="TAC"/>
              <w:rPr>
                <w:lang w:eastAsia="ja-JP"/>
              </w:rPr>
            </w:pPr>
            <w:r w:rsidRPr="00C37D2B">
              <w:rPr>
                <w:lang w:eastAsia="ja-JP"/>
              </w:rPr>
              <w:t>ignore</w:t>
            </w:r>
          </w:p>
        </w:tc>
      </w:tr>
      <w:tr w:rsidR="001D584E" w:rsidRPr="00C37D2B" w14:paraId="057752EE" w14:textId="77777777" w:rsidTr="003701B3">
        <w:tc>
          <w:tcPr>
            <w:tcW w:w="2578" w:type="dxa"/>
            <w:tcBorders>
              <w:top w:val="single" w:sz="4" w:space="0" w:color="auto"/>
              <w:left w:val="single" w:sz="4" w:space="0" w:color="auto"/>
              <w:bottom w:val="single" w:sz="4" w:space="0" w:color="auto"/>
              <w:right w:val="single" w:sz="4" w:space="0" w:color="auto"/>
            </w:tcBorders>
          </w:tcPr>
          <w:p w14:paraId="1D4B19A6" w14:textId="77777777" w:rsidR="001D584E" w:rsidRPr="00C37D2B" w:rsidRDefault="001D584E" w:rsidP="003701B3">
            <w:pPr>
              <w:pStyle w:val="TAL"/>
              <w:rPr>
                <w:rFonts w:cs="Arial"/>
                <w:szCs w:val="18"/>
              </w:rPr>
            </w:pPr>
            <w:r w:rsidRPr="00C37D2B">
              <w:lastRenderedPageBreak/>
              <w:t>Requested Fast MCG recovery via SRB3 Release</w:t>
            </w:r>
          </w:p>
        </w:tc>
        <w:tc>
          <w:tcPr>
            <w:tcW w:w="1104" w:type="dxa"/>
            <w:tcBorders>
              <w:top w:val="single" w:sz="4" w:space="0" w:color="auto"/>
              <w:left w:val="single" w:sz="4" w:space="0" w:color="auto"/>
              <w:bottom w:val="single" w:sz="4" w:space="0" w:color="auto"/>
              <w:right w:val="single" w:sz="4" w:space="0" w:color="auto"/>
            </w:tcBorders>
          </w:tcPr>
          <w:p w14:paraId="6523A688" w14:textId="77777777" w:rsidR="001D584E" w:rsidRPr="00C37D2B" w:rsidRDefault="001D584E" w:rsidP="003701B3">
            <w:pPr>
              <w:pStyle w:val="TAL"/>
              <w:rPr>
                <w:rFonts w:cs="Arial"/>
                <w:szCs w:val="18"/>
              </w:rPr>
            </w:pPr>
            <w:r w:rsidRPr="00C37D2B">
              <w:t>O</w:t>
            </w:r>
          </w:p>
        </w:tc>
        <w:tc>
          <w:tcPr>
            <w:tcW w:w="1526" w:type="dxa"/>
            <w:tcBorders>
              <w:top w:val="single" w:sz="4" w:space="0" w:color="auto"/>
              <w:left w:val="single" w:sz="4" w:space="0" w:color="auto"/>
              <w:bottom w:val="single" w:sz="4" w:space="0" w:color="auto"/>
              <w:right w:val="single" w:sz="4" w:space="0" w:color="auto"/>
            </w:tcBorders>
          </w:tcPr>
          <w:p w14:paraId="23B89636" w14:textId="77777777" w:rsidR="001D584E" w:rsidRPr="00C37D2B" w:rsidRDefault="001D584E" w:rsidP="003701B3">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B67512F" w14:textId="77777777" w:rsidR="001D584E" w:rsidRPr="00C37D2B" w:rsidRDefault="001D584E" w:rsidP="003701B3">
            <w:pPr>
              <w:pStyle w:val="TAL"/>
              <w:rPr>
                <w:rFonts w:cs="Arial"/>
                <w:szCs w:val="18"/>
              </w:rPr>
            </w:pPr>
            <w:r w:rsidRPr="00C37D2B">
              <w:t>ENUMERATED (true, ...)</w:t>
            </w:r>
          </w:p>
        </w:tc>
        <w:tc>
          <w:tcPr>
            <w:tcW w:w="1800" w:type="dxa"/>
            <w:tcBorders>
              <w:top w:val="single" w:sz="4" w:space="0" w:color="auto"/>
              <w:left w:val="single" w:sz="4" w:space="0" w:color="auto"/>
              <w:bottom w:val="single" w:sz="4" w:space="0" w:color="auto"/>
              <w:right w:val="single" w:sz="4" w:space="0" w:color="auto"/>
            </w:tcBorders>
          </w:tcPr>
          <w:p w14:paraId="45A2616C" w14:textId="77777777" w:rsidR="001D584E" w:rsidRPr="00C37D2B" w:rsidRDefault="001D584E" w:rsidP="003701B3">
            <w:pPr>
              <w:pStyle w:val="TAL"/>
              <w:rPr>
                <w:rFonts w:cs="Arial"/>
                <w:szCs w:val="18"/>
              </w:rPr>
            </w:pPr>
            <w:r w:rsidRPr="00C37D2B">
              <w:t>Indicates that the resources for fast MCG recovery via SRB3 are requested to be released.</w:t>
            </w:r>
          </w:p>
        </w:tc>
        <w:tc>
          <w:tcPr>
            <w:tcW w:w="1080" w:type="dxa"/>
            <w:tcBorders>
              <w:top w:val="single" w:sz="4" w:space="0" w:color="auto"/>
              <w:left w:val="single" w:sz="4" w:space="0" w:color="auto"/>
              <w:bottom w:val="single" w:sz="4" w:space="0" w:color="auto"/>
              <w:right w:val="single" w:sz="4" w:space="0" w:color="auto"/>
            </w:tcBorders>
          </w:tcPr>
          <w:p w14:paraId="01805510" w14:textId="77777777" w:rsidR="001D584E" w:rsidRPr="00C37D2B" w:rsidRDefault="001D584E" w:rsidP="003701B3">
            <w:pPr>
              <w:pStyle w:val="TAC"/>
              <w:rPr>
                <w:rFonts w:cs="Arial"/>
                <w:szCs w:val="18"/>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334BFEB6" w14:textId="77777777" w:rsidR="001D584E" w:rsidRPr="00C37D2B" w:rsidRDefault="001D584E" w:rsidP="003701B3">
            <w:pPr>
              <w:pStyle w:val="TAC"/>
              <w:rPr>
                <w:rFonts w:cs="Arial"/>
                <w:szCs w:val="18"/>
              </w:rPr>
            </w:pPr>
            <w:r w:rsidRPr="00C37D2B">
              <w:rPr>
                <w:lang w:eastAsia="ja-JP"/>
              </w:rPr>
              <w:t>ignore</w:t>
            </w:r>
          </w:p>
        </w:tc>
      </w:tr>
      <w:tr w:rsidR="001D584E" w:rsidRPr="00C37D2B" w14:paraId="4FD29FBC" w14:textId="77777777" w:rsidTr="003701B3">
        <w:tc>
          <w:tcPr>
            <w:tcW w:w="2578" w:type="dxa"/>
            <w:tcBorders>
              <w:top w:val="single" w:sz="4" w:space="0" w:color="auto"/>
              <w:left w:val="single" w:sz="4" w:space="0" w:color="auto"/>
              <w:bottom w:val="single" w:sz="4" w:space="0" w:color="auto"/>
              <w:right w:val="single" w:sz="4" w:space="0" w:color="auto"/>
            </w:tcBorders>
          </w:tcPr>
          <w:p w14:paraId="4DB52607" w14:textId="77777777" w:rsidR="001D584E" w:rsidRPr="00C37D2B" w:rsidRDefault="001D584E" w:rsidP="003701B3">
            <w:pPr>
              <w:pStyle w:val="TAL"/>
            </w:pPr>
            <w:r>
              <w:t>SN</w:t>
            </w:r>
            <w:r>
              <w:rPr>
                <w:lang w:eastAsia="zh-CN"/>
              </w:rPr>
              <w:t xml:space="preserve"> </w:t>
            </w:r>
            <w:r w:rsidRPr="00B6743F">
              <w:t xml:space="preserve">triggered </w:t>
            </w:r>
          </w:p>
        </w:tc>
        <w:tc>
          <w:tcPr>
            <w:tcW w:w="1104" w:type="dxa"/>
            <w:tcBorders>
              <w:top w:val="single" w:sz="4" w:space="0" w:color="auto"/>
              <w:left w:val="single" w:sz="4" w:space="0" w:color="auto"/>
              <w:bottom w:val="single" w:sz="4" w:space="0" w:color="auto"/>
              <w:right w:val="single" w:sz="4" w:space="0" w:color="auto"/>
            </w:tcBorders>
          </w:tcPr>
          <w:p w14:paraId="3980A728" w14:textId="77777777" w:rsidR="001D584E" w:rsidRPr="00C37D2B" w:rsidRDefault="001D584E" w:rsidP="003701B3">
            <w:pPr>
              <w:pStyle w:val="TAL"/>
            </w:pPr>
            <w:r>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17998C24" w14:textId="77777777" w:rsidR="001D584E" w:rsidRPr="00C37D2B" w:rsidRDefault="001D584E" w:rsidP="003701B3">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8A1F60D" w14:textId="77777777" w:rsidR="001D584E" w:rsidRPr="00C37D2B" w:rsidRDefault="001D584E" w:rsidP="003701B3">
            <w:pPr>
              <w:pStyle w:val="TAL"/>
            </w:pPr>
            <w:r>
              <w:t>ENUMERATED (</w:t>
            </w:r>
            <w:r>
              <w:rPr>
                <w:lang w:eastAsia="zh-CN"/>
              </w:rPr>
              <w:t>True,</w:t>
            </w:r>
            <w:r>
              <w:t xml:space="preserve"> ...)</w:t>
            </w:r>
          </w:p>
        </w:tc>
        <w:tc>
          <w:tcPr>
            <w:tcW w:w="1800" w:type="dxa"/>
            <w:tcBorders>
              <w:top w:val="single" w:sz="4" w:space="0" w:color="auto"/>
              <w:left w:val="single" w:sz="4" w:space="0" w:color="auto"/>
              <w:bottom w:val="single" w:sz="4" w:space="0" w:color="auto"/>
              <w:right w:val="single" w:sz="4" w:space="0" w:color="auto"/>
            </w:tcBorders>
          </w:tcPr>
          <w:p w14:paraId="78693AAB" w14:textId="77777777" w:rsidR="001D584E" w:rsidRPr="00C37D2B" w:rsidRDefault="001D584E" w:rsidP="003701B3">
            <w:pPr>
              <w:pStyle w:val="TAL"/>
            </w:pPr>
          </w:p>
        </w:tc>
        <w:tc>
          <w:tcPr>
            <w:tcW w:w="1080" w:type="dxa"/>
            <w:tcBorders>
              <w:top w:val="single" w:sz="4" w:space="0" w:color="auto"/>
              <w:left w:val="single" w:sz="4" w:space="0" w:color="auto"/>
              <w:bottom w:val="single" w:sz="4" w:space="0" w:color="auto"/>
              <w:right w:val="single" w:sz="4" w:space="0" w:color="auto"/>
            </w:tcBorders>
          </w:tcPr>
          <w:p w14:paraId="77FCAC53" w14:textId="77777777" w:rsidR="001D584E" w:rsidRPr="00C37D2B" w:rsidRDefault="001D584E" w:rsidP="003701B3">
            <w:pPr>
              <w:pStyle w:val="TAC"/>
            </w:pPr>
            <w:r>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336BF63F" w14:textId="77777777" w:rsidR="001D584E" w:rsidRPr="00C37D2B" w:rsidRDefault="001D584E" w:rsidP="003701B3">
            <w:pPr>
              <w:pStyle w:val="TAC"/>
              <w:rPr>
                <w:lang w:eastAsia="ja-JP"/>
              </w:rPr>
            </w:pPr>
            <w:r>
              <w:rPr>
                <w:lang w:eastAsia="zh-CN"/>
              </w:rPr>
              <w:t>ignore</w:t>
            </w:r>
          </w:p>
        </w:tc>
      </w:tr>
      <w:tr w:rsidR="001D584E" w:rsidRPr="00C37D2B" w14:paraId="2304F989" w14:textId="77777777" w:rsidTr="003701B3">
        <w:tc>
          <w:tcPr>
            <w:tcW w:w="2578" w:type="dxa"/>
            <w:tcBorders>
              <w:top w:val="single" w:sz="4" w:space="0" w:color="auto"/>
              <w:left w:val="single" w:sz="4" w:space="0" w:color="auto"/>
              <w:bottom w:val="single" w:sz="4" w:space="0" w:color="auto"/>
              <w:right w:val="single" w:sz="4" w:space="0" w:color="auto"/>
            </w:tcBorders>
          </w:tcPr>
          <w:p w14:paraId="5E46C8C2" w14:textId="77777777" w:rsidR="001D584E" w:rsidRDefault="001D584E" w:rsidP="003701B3">
            <w:pPr>
              <w:pStyle w:val="TAL"/>
            </w:pPr>
            <w:r w:rsidRPr="00402CF6">
              <w:rPr>
                <w:rFonts w:hint="eastAsia"/>
              </w:rPr>
              <w:t xml:space="preserve">IAB </w:t>
            </w:r>
            <w:r>
              <w:t>N</w:t>
            </w:r>
            <w:r w:rsidRPr="00402CF6">
              <w:rPr>
                <w:rFonts w:hint="eastAsia"/>
              </w:rPr>
              <w:t xml:space="preserve">ode </w:t>
            </w:r>
            <w:r>
              <w:t>I</w:t>
            </w:r>
            <w:r w:rsidRPr="00402CF6">
              <w:rPr>
                <w:rFonts w:hint="eastAsia"/>
              </w:rPr>
              <w:t>ndication</w:t>
            </w:r>
          </w:p>
        </w:tc>
        <w:tc>
          <w:tcPr>
            <w:tcW w:w="1104" w:type="dxa"/>
            <w:tcBorders>
              <w:top w:val="single" w:sz="4" w:space="0" w:color="auto"/>
              <w:left w:val="single" w:sz="4" w:space="0" w:color="auto"/>
              <w:bottom w:val="single" w:sz="4" w:space="0" w:color="auto"/>
              <w:right w:val="single" w:sz="4" w:space="0" w:color="auto"/>
            </w:tcBorders>
          </w:tcPr>
          <w:p w14:paraId="5C90B608" w14:textId="77777777" w:rsidR="001D584E" w:rsidRDefault="001D584E" w:rsidP="003701B3">
            <w:pPr>
              <w:pStyle w:val="TAL"/>
              <w:rPr>
                <w:lang w:eastAsia="zh-CN"/>
              </w:rPr>
            </w:pPr>
            <w:r>
              <w:rPr>
                <w:rFonts w:hint="eastAsia"/>
              </w:rPr>
              <w:t>O</w:t>
            </w:r>
          </w:p>
        </w:tc>
        <w:tc>
          <w:tcPr>
            <w:tcW w:w="1526" w:type="dxa"/>
            <w:tcBorders>
              <w:top w:val="single" w:sz="4" w:space="0" w:color="auto"/>
              <w:left w:val="single" w:sz="4" w:space="0" w:color="auto"/>
              <w:bottom w:val="single" w:sz="4" w:space="0" w:color="auto"/>
              <w:right w:val="single" w:sz="4" w:space="0" w:color="auto"/>
            </w:tcBorders>
          </w:tcPr>
          <w:p w14:paraId="36A43EE7" w14:textId="77777777" w:rsidR="001D584E" w:rsidRPr="00C37D2B" w:rsidRDefault="001D584E" w:rsidP="003701B3">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60DF045" w14:textId="77777777" w:rsidR="001D584E" w:rsidRDefault="001D584E" w:rsidP="003701B3">
            <w:pPr>
              <w:pStyle w:val="TAL"/>
            </w:pPr>
            <w:r w:rsidRPr="00480872">
              <w:t>ENUMERATED (</w:t>
            </w:r>
            <w:r>
              <w:rPr>
                <w:rFonts w:hint="eastAsia"/>
              </w:rPr>
              <w:t>true</w:t>
            </w:r>
            <w:r w:rsidRPr="00480872">
              <w:t>, ...)</w:t>
            </w:r>
          </w:p>
        </w:tc>
        <w:tc>
          <w:tcPr>
            <w:tcW w:w="1800" w:type="dxa"/>
            <w:tcBorders>
              <w:top w:val="single" w:sz="4" w:space="0" w:color="auto"/>
              <w:left w:val="single" w:sz="4" w:space="0" w:color="auto"/>
              <w:bottom w:val="single" w:sz="4" w:space="0" w:color="auto"/>
              <w:right w:val="single" w:sz="4" w:space="0" w:color="auto"/>
            </w:tcBorders>
          </w:tcPr>
          <w:p w14:paraId="6FC7646D" w14:textId="77777777" w:rsidR="001D584E" w:rsidRPr="00C37D2B" w:rsidRDefault="001D584E" w:rsidP="003701B3">
            <w:pPr>
              <w:pStyle w:val="TAL"/>
            </w:pPr>
          </w:p>
        </w:tc>
        <w:tc>
          <w:tcPr>
            <w:tcW w:w="1080" w:type="dxa"/>
            <w:tcBorders>
              <w:top w:val="single" w:sz="4" w:space="0" w:color="auto"/>
              <w:left w:val="single" w:sz="4" w:space="0" w:color="auto"/>
              <w:bottom w:val="single" w:sz="4" w:space="0" w:color="auto"/>
              <w:right w:val="single" w:sz="4" w:space="0" w:color="auto"/>
            </w:tcBorders>
          </w:tcPr>
          <w:p w14:paraId="4F648FE0" w14:textId="77777777" w:rsidR="001D584E" w:rsidRDefault="001D584E" w:rsidP="003701B3">
            <w:pPr>
              <w:pStyle w:val="TAC"/>
              <w:rPr>
                <w:lang w:eastAsia="zh-CN"/>
              </w:rPr>
            </w:pPr>
            <w:r>
              <w:rPr>
                <w:rFonts w:hint="eastAsia"/>
              </w:rPr>
              <w:t>Y</w:t>
            </w:r>
            <w:r>
              <w:t>ES</w:t>
            </w:r>
          </w:p>
        </w:tc>
        <w:tc>
          <w:tcPr>
            <w:tcW w:w="1137" w:type="dxa"/>
            <w:tcBorders>
              <w:top w:val="single" w:sz="4" w:space="0" w:color="auto"/>
              <w:left w:val="single" w:sz="4" w:space="0" w:color="auto"/>
              <w:bottom w:val="single" w:sz="4" w:space="0" w:color="auto"/>
              <w:right w:val="single" w:sz="4" w:space="0" w:color="auto"/>
            </w:tcBorders>
          </w:tcPr>
          <w:p w14:paraId="5FF05BF7" w14:textId="77777777" w:rsidR="001D584E" w:rsidRDefault="001D584E" w:rsidP="003701B3">
            <w:pPr>
              <w:pStyle w:val="TAC"/>
              <w:rPr>
                <w:lang w:eastAsia="zh-CN"/>
              </w:rPr>
            </w:pPr>
            <w:r>
              <w:rPr>
                <w:rFonts w:hint="eastAsia"/>
                <w:lang w:eastAsia="ja-JP"/>
              </w:rPr>
              <w:t>r</w:t>
            </w:r>
            <w:r>
              <w:rPr>
                <w:lang w:eastAsia="ja-JP"/>
              </w:rPr>
              <w:t>eject</w:t>
            </w:r>
          </w:p>
        </w:tc>
      </w:tr>
      <w:tr w:rsidR="001D584E" w:rsidRPr="00C37D2B" w14:paraId="7F480744" w14:textId="77777777" w:rsidTr="003701B3">
        <w:tc>
          <w:tcPr>
            <w:tcW w:w="2578" w:type="dxa"/>
            <w:tcBorders>
              <w:top w:val="single" w:sz="4" w:space="0" w:color="auto"/>
              <w:left w:val="single" w:sz="4" w:space="0" w:color="auto"/>
              <w:bottom w:val="single" w:sz="4" w:space="0" w:color="auto"/>
              <w:right w:val="single" w:sz="4" w:space="0" w:color="auto"/>
            </w:tcBorders>
          </w:tcPr>
          <w:p w14:paraId="10E5B857" w14:textId="77777777" w:rsidR="001D584E" w:rsidRPr="00402CF6" w:rsidRDefault="001D584E" w:rsidP="003701B3">
            <w:pPr>
              <w:pStyle w:val="TAL"/>
            </w:pPr>
            <w:proofErr w:type="spellStart"/>
            <w:r>
              <w:rPr>
                <w:rFonts w:hint="eastAsia"/>
              </w:rPr>
              <w:t>PSCell</w:t>
            </w:r>
            <w:proofErr w:type="spellEnd"/>
            <w:r>
              <w:rPr>
                <w:rFonts w:hint="eastAsia"/>
              </w:rPr>
              <w:t xml:space="preserve"> History Information Retrieve</w:t>
            </w:r>
          </w:p>
        </w:tc>
        <w:tc>
          <w:tcPr>
            <w:tcW w:w="1104" w:type="dxa"/>
            <w:tcBorders>
              <w:top w:val="single" w:sz="4" w:space="0" w:color="auto"/>
              <w:left w:val="single" w:sz="4" w:space="0" w:color="auto"/>
              <w:bottom w:val="single" w:sz="4" w:space="0" w:color="auto"/>
              <w:right w:val="single" w:sz="4" w:space="0" w:color="auto"/>
            </w:tcBorders>
          </w:tcPr>
          <w:p w14:paraId="57DDA497" w14:textId="77777777" w:rsidR="001D584E" w:rsidRDefault="001D584E" w:rsidP="003701B3">
            <w:pPr>
              <w:pStyle w:val="TAL"/>
            </w:pPr>
            <w:r>
              <w:rPr>
                <w:rFonts w:hint="eastAsia"/>
                <w:lang w:val="en-US" w:eastAsia="zh-CN"/>
              </w:rPr>
              <w:t>O</w:t>
            </w:r>
          </w:p>
        </w:tc>
        <w:tc>
          <w:tcPr>
            <w:tcW w:w="1526" w:type="dxa"/>
            <w:tcBorders>
              <w:top w:val="single" w:sz="4" w:space="0" w:color="auto"/>
              <w:left w:val="single" w:sz="4" w:space="0" w:color="auto"/>
              <w:bottom w:val="single" w:sz="4" w:space="0" w:color="auto"/>
              <w:right w:val="single" w:sz="4" w:space="0" w:color="auto"/>
            </w:tcBorders>
          </w:tcPr>
          <w:p w14:paraId="6D001D87" w14:textId="77777777" w:rsidR="001D584E" w:rsidRPr="00C37D2B" w:rsidRDefault="001D584E" w:rsidP="003701B3">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879BABB" w14:textId="77777777" w:rsidR="001D584E" w:rsidRPr="00480872" w:rsidRDefault="001D584E" w:rsidP="003701B3">
            <w:pPr>
              <w:pStyle w:val="TAL"/>
            </w:pPr>
            <w:r>
              <w:rPr>
                <w:rFonts w:hint="eastAsia"/>
                <w:lang w:val="en-US" w:eastAsia="zh-CN"/>
              </w:rPr>
              <w:t>ENUMERATED (query, ...)</w:t>
            </w:r>
          </w:p>
        </w:tc>
        <w:tc>
          <w:tcPr>
            <w:tcW w:w="1800" w:type="dxa"/>
            <w:tcBorders>
              <w:top w:val="single" w:sz="4" w:space="0" w:color="auto"/>
              <w:left w:val="single" w:sz="4" w:space="0" w:color="auto"/>
              <w:bottom w:val="single" w:sz="4" w:space="0" w:color="auto"/>
              <w:right w:val="single" w:sz="4" w:space="0" w:color="auto"/>
            </w:tcBorders>
          </w:tcPr>
          <w:p w14:paraId="30FD66FC" w14:textId="77777777" w:rsidR="001D584E" w:rsidRPr="00C37D2B" w:rsidRDefault="001D584E" w:rsidP="003701B3">
            <w:pPr>
              <w:pStyle w:val="TAL"/>
            </w:pPr>
            <w:r>
              <w:rPr>
                <w:rFonts w:hint="eastAsia"/>
              </w:rPr>
              <w:t xml:space="preserve">Indicates </w:t>
            </w:r>
            <w:r>
              <w:rPr>
                <w:rFonts w:hint="eastAsia"/>
                <w:lang w:val="en-US" w:eastAsia="zh-CN"/>
              </w:rPr>
              <w:t xml:space="preserve">that </w:t>
            </w:r>
            <w:r>
              <w:rPr>
                <w:rFonts w:hint="eastAsia"/>
              </w:rPr>
              <w:t>the SN UE history information</w:t>
            </w:r>
            <w:r>
              <w:rPr>
                <w:rFonts w:hint="eastAsia"/>
                <w:lang w:val="en-US" w:eastAsia="zh-CN"/>
              </w:rPr>
              <w:t xml:space="preserve"> is requested.</w:t>
            </w:r>
          </w:p>
        </w:tc>
        <w:tc>
          <w:tcPr>
            <w:tcW w:w="1080" w:type="dxa"/>
            <w:tcBorders>
              <w:top w:val="single" w:sz="4" w:space="0" w:color="auto"/>
              <w:left w:val="single" w:sz="4" w:space="0" w:color="auto"/>
              <w:bottom w:val="single" w:sz="4" w:space="0" w:color="auto"/>
              <w:right w:val="single" w:sz="4" w:space="0" w:color="auto"/>
            </w:tcBorders>
          </w:tcPr>
          <w:p w14:paraId="04649D3A" w14:textId="77777777" w:rsidR="001D584E" w:rsidRDefault="001D584E" w:rsidP="003701B3">
            <w:pPr>
              <w:pStyle w:val="TAC"/>
            </w:pPr>
            <w:r>
              <w:rPr>
                <w:rFonts w:hint="eastAsia"/>
                <w:lang w:val="en-US" w:eastAsia="zh-CN"/>
              </w:rPr>
              <w:t>YES</w:t>
            </w:r>
          </w:p>
        </w:tc>
        <w:tc>
          <w:tcPr>
            <w:tcW w:w="1137" w:type="dxa"/>
            <w:tcBorders>
              <w:top w:val="single" w:sz="4" w:space="0" w:color="auto"/>
              <w:left w:val="single" w:sz="4" w:space="0" w:color="auto"/>
              <w:bottom w:val="single" w:sz="4" w:space="0" w:color="auto"/>
              <w:right w:val="single" w:sz="4" w:space="0" w:color="auto"/>
            </w:tcBorders>
          </w:tcPr>
          <w:p w14:paraId="22F07F15" w14:textId="77777777" w:rsidR="001D584E" w:rsidRDefault="001D584E" w:rsidP="003701B3">
            <w:pPr>
              <w:pStyle w:val="TAC"/>
              <w:rPr>
                <w:lang w:eastAsia="ja-JP"/>
              </w:rPr>
            </w:pPr>
            <w:r>
              <w:rPr>
                <w:rFonts w:hint="eastAsia"/>
                <w:lang w:val="en-US" w:eastAsia="zh-CN"/>
              </w:rPr>
              <w:t>ignore</w:t>
            </w:r>
          </w:p>
        </w:tc>
      </w:tr>
      <w:tr w:rsidR="001D584E" w:rsidRPr="00C37D2B" w14:paraId="4A93794E" w14:textId="77777777" w:rsidTr="003701B3">
        <w:tc>
          <w:tcPr>
            <w:tcW w:w="2578" w:type="dxa"/>
            <w:tcBorders>
              <w:top w:val="single" w:sz="4" w:space="0" w:color="auto"/>
              <w:left w:val="single" w:sz="4" w:space="0" w:color="auto"/>
              <w:bottom w:val="single" w:sz="4" w:space="0" w:color="auto"/>
              <w:right w:val="single" w:sz="4" w:space="0" w:color="auto"/>
            </w:tcBorders>
          </w:tcPr>
          <w:p w14:paraId="094BB637" w14:textId="77777777" w:rsidR="001D584E" w:rsidRPr="00402CF6" w:rsidRDefault="001D584E" w:rsidP="003701B3">
            <w:pPr>
              <w:pStyle w:val="TAL"/>
            </w:pPr>
            <w:r>
              <w:rPr>
                <w:rFonts w:hint="eastAsia"/>
              </w:rPr>
              <w:t>UE History Information from the UE</w:t>
            </w:r>
          </w:p>
        </w:tc>
        <w:tc>
          <w:tcPr>
            <w:tcW w:w="1104" w:type="dxa"/>
            <w:tcBorders>
              <w:top w:val="single" w:sz="4" w:space="0" w:color="auto"/>
              <w:left w:val="single" w:sz="4" w:space="0" w:color="auto"/>
              <w:bottom w:val="single" w:sz="4" w:space="0" w:color="auto"/>
              <w:right w:val="single" w:sz="4" w:space="0" w:color="auto"/>
            </w:tcBorders>
          </w:tcPr>
          <w:p w14:paraId="389A0EDC" w14:textId="77777777" w:rsidR="001D584E" w:rsidRDefault="001D584E" w:rsidP="003701B3">
            <w:pPr>
              <w:pStyle w:val="TAL"/>
            </w:pPr>
            <w:r>
              <w:rPr>
                <w:rFonts w:hint="eastAsia"/>
                <w:lang w:val="en-US" w:eastAsia="zh-CN"/>
              </w:rPr>
              <w:t>O</w:t>
            </w:r>
          </w:p>
        </w:tc>
        <w:tc>
          <w:tcPr>
            <w:tcW w:w="1526" w:type="dxa"/>
            <w:tcBorders>
              <w:top w:val="single" w:sz="4" w:space="0" w:color="auto"/>
              <w:left w:val="single" w:sz="4" w:space="0" w:color="auto"/>
              <w:bottom w:val="single" w:sz="4" w:space="0" w:color="auto"/>
              <w:right w:val="single" w:sz="4" w:space="0" w:color="auto"/>
            </w:tcBorders>
          </w:tcPr>
          <w:p w14:paraId="0938CE37" w14:textId="77777777" w:rsidR="001D584E" w:rsidRPr="00C37D2B" w:rsidRDefault="001D584E" w:rsidP="003701B3">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34BC19C" w14:textId="77777777" w:rsidR="001D584E" w:rsidRPr="00480872" w:rsidRDefault="001D584E" w:rsidP="003701B3">
            <w:pPr>
              <w:pStyle w:val="TAL"/>
            </w:pPr>
            <w:r>
              <w:rPr>
                <w:rFonts w:hint="eastAsia"/>
                <w:iCs/>
                <w:lang w:eastAsia="ja-JP"/>
              </w:rPr>
              <w:t>OCTET STRING</w:t>
            </w:r>
          </w:p>
        </w:tc>
        <w:tc>
          <w:tcPr>
            <w:tcW w:w="1800" w:type="dxa"/>
            <w:tcBorders>
              <w:top w:val="single" w:sz="4" w:space="0" w:color="auto"/>
              <w:left w:val="single" w:sz="4" w:space="0" w:color="auto"/>
              <w:bottom w:val="single" w:sz="4" w:space="0" w:color="auto"/>
              <w:right w:val="single" w:sz="4" w:space="0" w:color="auto"/>
            </w:tcBorders>
          </w:tcPr>
          <w:p w14:paraId="6C4F6F43" w14:textId="77777777" w:rsidR="001D584E" w:rsidRPr="00C37D2B" w:rsidRDefault="001D584E" w:rsidP="003701B3">
            <w:pPr>
              <w:pStyle w:val="TAL"/>
            </w:pPr>
            <w:proofErr w:type="spellStart"/>
            <w:r>
              <w:rPr>
                <w:rFonts w:hint="eastAsia"/>
                <w:lang w:val="en-US" w:eastAsia="zh-CN"/>
              </w:rPr>
              <w:t>VisitedCellInfoList</w:t>
            </w:r>
            <w:proofErr w:type="spellEnd"/>
            <w:r>
              <w:rPr>
                <w:rFonts w:hint="eastAsia"/>
                <w:lang w:val="en-US" w:eastAsia="zh-CN"/>
              </w:rPr>
              <w:t xml:space="preserve"> contained in the </w:t>
            </w:r>
            <w:proofErr w:type="spellStart"/>
            <w:r>
              <w:rPr>
                <w:rFonts w:hint="eastAsia"/>
                <w:lang w:val="en-US" w:eastAsia="zh-CN"/>
              </w:rPr>
              <w:t>UEInformationResponse</w:t>
            </w:r>
            <w:proofErr w:type="spellEnd"/>
            <w:r>
              <w:rPr>
                <w:rFonts w:hint="eastAsia"/>
                <w:lang w:val="en-US" w:eastAsia="zh-CN"/>
              </w:rPr>
              <w:t xml:space="preserve"> message (TS 36.331 [9])</w:t>
            </w:r>
          </w:p>
        </w:tc>
        <w:tc>
          <w:tcPr>
            <w:tcW w:w="1080" w:type="dxa"/>
            <w:tcBorders>
              <w:top w:val="single" w:sz="4" w:space="0" w:color="auto"/>
              <w:left w:val="single" w:sz="4" w:space="0" w:color="auto"/>
              <w:bottom w:val="single" w:sz="4" w:space="0" w:color="auto"/>
              <w:right w:val="single" w:sz="4" w:space="0" w:color="auto"/>
            </w:tcBorders>
          </w:tcPr>
          <w:p w14:paraId="3E6C4544" w14:textId="77777777" w:rsidR="001D584E" w:rsidRDefault="001D584E" w:rsidP="003701B3">
            <w:pPr>
              <w:pStyle w:val="TAC"/>
            </w:pPr>
            <w:r>
              <w:rPr>
                <w:rFonts w:hint="eastAsia"/>
                <w:lang w:val="en-US" w:eastAsia="zh-CN"/>
              </w:rPr>
              <w:t>YES</w:t>
            </w:r>
          </w:p>
        </w:tc>
        <w:tc>
          <w:tcPr>
            <w:tcW w:w="1137" w:type="dxa"/>
            <w:tcBorders>
              <w:top w:val="single" w:sz="4" w:space="0" w:color="auto"/>
              <w:left w:val="single" w:sz="4" w:space="0" w:color="auto"/>
              <w:bottom w:val="single" w:sz="4" w:space="0" w:color="auto"/>
              <w:right w:val="single" w:sz="4" w:space="0" w:color="auto"/>
            </w:tcBorders>
          </w:tcPr>
          <w:p w14:paraId="5AAA1925" w14:textId="77777777" w:rsidR="001D584E" w:rsidRDefault="001D584E" w:rsidP="003701B3">
            <w:pPr>
              <w:pStyle w:val="TAC"/>
              <w:rPr>
                <w:lang w:eastAsia="ja-JP"/>
              </w:rPr>
            </w:pPr>
            <w:r>
              <w:rPr>
                <w:rFonts w:hint="eastAsia"/>
                <w:lang w:val="en-US" w:eastAsia="zh-CN"/>
              </w:rPr>
              <w:t>ignore</w:t>
            </w:r>
          </w:p>
        </w:tc>
      </w:tr>
      <w:tr w:rsidR="001D584E" w:rsidRPr="00C37D2B" w14:paraId="6181AE8F" w14:textId="77777777" w:rsidTr="003701B3">
        <w:tc>
          <w:tcPr>
            <w:tcW w:w="2578" w:type="dxa"/>
            <w:tcBorders>
              <w:top w:val="single" w:sz="4" w:space="0" w:color="auto"/>
              <w:left w:val="single" w:sz="4" w:space="0" w:color="auto"/>
              <w:bottom w:val="single" w:sz="4" w:space="0" w:color="auto"/>
              <w:right w:val="single" w:sz="4" w:space="0" w:color="auto"/>
            </w:tcBorders>
          </w:tcPr>
          <w:p w14:paraId="16A18F83" w14:textId="77777777" w:rsidR="001D584E" w:rsidRDefault="001D584E" w:rsidP="003701B3">
            <w:pPr>
              <w:pStyle w:val="TAL"/>
            </w:pPr>
            <w:r w:rsidRPr="0085425B">
              <w:rPr>
                <w:b/>
                <w:bCs/>
              </w:rPr>
              <w:t xml:space="preserve">CHO Information SN </w:t>
            </w:r>
            <w:r>
              <w:rPr>
                <w:b/>
                <w:bCs/>
              </w:rPr>
              <w:t>Modification</w:t>
            </w:r>
          </w:p>
        </w:tc>
        <w:tc>
          <w:tcPr>
            <w:tcW w:w="1104" w:type="dxa"/>
            <w:tcBorders>
              <w:top w:val="single" w:sz="4" w:space="0" w:color="auto"/>
              <w:left w:val="single" w:sz="4" w:space="0" w:color="auto"/>
              <w:bottom w:val="single" w:sz="4" w:space="0" w:color="auto"/>
              <w:right w:val="single" w:sz="4" w:space="0" w:color="auto"/>
            </w:tcBorders>
          </w:tcPr>
          <w:p w14:paraId="4F0B56D3" w14:textId="77777777" w:rsidR="001D584E" w:rsidRDefault="001D584E" w:rsidP="003701B3">
            <w:pPr>
              <w:pStyle w:val="TAL"/>
              <w:rPr>
                <w:lang w:val="en-US" w:eastAsia="zh-CN"/>
              </w:rPr>
            </w:pPr>
            <w:r w:rsidRPr="009D1556">
              <w:t>O</w:t>
            </w:r>
          </w:p>
        </w:tc>
        <w:tc>
          <w:tcPr>
            <w:tcW w:w="1526" w:type="dxa"/>
            <w:tcBorders>
              <w:top w:val="single" w:sz="4" w:space="0" w:color="auto"/>
              <w:left w:val="single" w:sz="4" w:space="0" w:color="auto"/>
              <w:bottom w:val="single" w:sz="4" w:space="0" w:color="auto"/>
              <w:right w:val="single" w:sz="4" w:space="0" w:color="auto"/>
            </w:tcBorders>
          </w:tcPr>
          <w:p w14:paraId="010ECC60" w14:textId="77777777" w:rsidR="001D584E" w:rsidRPr="00C37D2B" w:rsidRDefault="001D584E" w:rsidP="003701B3">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FC32BAF" w14:textId="77777777" w:rsidR="001D584E" w:rsidRDefault="001D584E" w:rsidP="003701B3">
            <w:pPr>
              <w:pStyle w:val="TAL"/>
              <w:rPr>
                <w:lang w:val="en-US" w:eastAsia="zh-CN"/>
              </w:rPr>
            </w:pPr>
          </w:p>
        </w:tc>
        <w:tc>
          <w:tcPr>
            <w:tcW w:w="1800" w:type="dxa"/>
            <w:tcBorders>
              <w:top w:val="single" w:sz="4" w:space="0" w:color="auto"/>
              <w:left w:val="single" w:sz="4" w:space="0" w:color="auto"/>
              <w:bottom w:val="single" w:sz="4" w:space="0" w:color="auto"/>
              <w:right w:val="single" w:sz="4" w:space="0" w:color="auto"/>
            </w:tcBorders>
          </w:tcPr>
          <w:p w14:paraId="6D6FA3E0" w14:textId="77777777" w:rsidR="001D584E" w:rsidRDefault="001D584E" w:rsidP="003701B3">
            <w:pPr>
              <w:pStyle w:val="TAL"/>
            </w:pPr>
          </w:p>
        </w:tc>
        <w:tc>
          <w:tcPr>
            <w:tcW w:w="1080" w:type="dxa"/>
            <w:tcBorders>
              <w:top w:val="single" w:sz="4" w:space="0" w:color="auto"/>
              <w:left w:val="single" w:sz="4" w:space="0" w:color="auto"/>
              <w:bottom w:val="single" w:sz="4" w:space="0" w:color="auto"/>
              <w:right w:val="single" w:sz="4" w:space="0" w:color="auto"/>
            </w:tcBorders>
          </w:tcPr>
          <w:p w14:paraId="6EEEC2C5" w14:textId="77777777" w:rsidR="001D584E" w:rsidRDefault="001D584E" w:rsidP="003701B3">
            <w:pPr>
              <w:pStyle w:val="TAC"/>
              <w:rPr>
                <w:lang w:val="en-US" w:eastAsia="zh-CN"/>
              </w:rPr>
            </w:pPr>
            <w:r>
              <w:t>YES</w:t>
            </w:r>
          </w:p>
        </w:tc>
        <w:tc>
          <w:tcPr>
            <w:tcW w:w="1137" w:type="dxa"/>
            <w:tcBorders>
              <w:top w:val="single" w:sz="4" w:space="0" w:color="auto"/>
              <w:left w:val="single" w:sz="4" w:space="0" w:color="auto"/>
              <w:bottom w:val="single" w:sz="4" w:space="0" w:color="auto"/>
              <w:right w:val="single" w:sz="4" w:space="0" w:color="auto"/>
            </w:tcBorders>
          </w:tcPr>
          <w:p w14:paraId="58B2E17F" w14:textId="77777777" w:rsidR="001D584E" w:rsidRDefault="001D584E" w:rsidP="003701B3">
            <w:pPr>
              <w:pStyle w:val="TAC"/>
              <w:rPr>
                <w:lang w:val="en-US" w:eastAsia="zh-CN"/>
              </w:rPr>
            </w:pPr>
            <w:r w:rsidRPr="009D1556">
              <w:rPr>
                <w:lang w:eastAsia="ja-JP"/>
              </w:rPr>
              <w:t>reject</w:t>
            </w:r>
          </w:p>
        </w:tc>
      </w:tr>
      <w:tr w:rsidR="001D584E" w:rsidRPr="00C37D2B" w14:paraId="7863B5CD" w14:textId="77777777" w:rsidTr="003701B3">
        <w:tc>
          <w:tcPr>
            <w:tcW w:w="2578" w:type="dxa"/>
            <w:tcBorders>
              <w:top w:val="single" w:sz="4" w:space="0" w:color="auto"/>
              <w:left w:val="single" w:sz="4" w:space="0" w:color="auto"/>
              <w:bottom w:val="single" w:sz="4" w:space="0" w:color="auto"/>
              <w:right w:val="single" w:sz="4" w:space="0" w:color="auto"/>
            </w:tcBorders>
          </w:tcPr>
          <w:p w14:paraId="47129398" w14:textId="77777777" w:rsidR="001D584E" w:rsidRDefault="001D584E" w:rsidP="003701B3">
            <w:pPr>
              <w:pStyle w:val="TAL"/>
              <w:ind w:left="142"/>
            </w:pPr>
            <w:r w:rsidRPr="00F15298">
              <w:t>&gt;Conditional Reconfiguration</w:t>
            </w:r>
          </w:p>
        </w:tc>
        <w:tc>
          <w:tcPr>
            <w:tcW w:w="1104" w:type="dxa"/>
            <w:tcBorders>
              <w:top w:val="single" w:sz="4" w:space="0" w:color="auto"/>
              <w:left w:val="single" w:sz="4" w:space="0" w:color="auto"/>
              <w:bottom w:val="single" w:sz="4" w:space="0" w:color="auto"/>
              <w:right w:val="single" w:sz="4" w:space="0" w:color="auto"/>
            </w:tcBorders>
          </w:tcPr>
          <w:p w14:paraId="2EB4FA6C" w14:textId="77777777" w:rsidR="001D584E" w:rsidRDefault="001D584E" w:rsidP="003701B3">
            <w:pPr>
              <w:pStyle w:val="TAL"/>
              <w:rPr>
                <w:lang w:val="en-US" w:eastAsia="zh-CN"/>
              </w:rPr>
            </w:pPr>
            <w:r w:rsidRPr="00F15298">
              <w:t>M</w:t>
            </w:r>
          </w:p>
        </w:tc>
        <w:tc>
          <w:tcPr>
            <w:tcW w:w="1526" w:type="dxa"/>
            <w:tcBorders>
              <w:top w:val="single" w:sz="4" w:space="0" w:color="auto"/>
              <w:left w:val="single" w:sz="4" w:space="0" w:color="auto"/>
              <w:bottom w:val="single" w:sz="4" w:space="0" w:color="auto"/>
              <w:right w:val="single" w:sz="4" w:space="0" w:color="auto"/>
            </w:tcBorders>
          </w:tcPr>
          <w:p w14:paraId="6FF7D0A8" w14:textId="77777777" w:rsidR="001D584E" w:rsidRPr="00C37D2B" w:rsidRDefault="001D584E" w:rsidP="003701B3">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10CAB8E" w14:textId="77777777" w:rsidR="001D584E" w:rsidRDefault="001D584E" w:rsidP="003701B3">
            <w:pPr>
              <w:pStyle w:val="TAL"/>
              <w:rPr>
                <w:lang w:val="en-US" w:eastAsia="zh-CN"/>
              </w:rPr>
            </w:pPr>
            <w:r w:rsidRPr="00F15298">
              <w:t>ENUMERATED (intra-MN-CHO, ...)</w:t>
            </w:r>
          </w:p>
        </w:tc>
        <w:tc>
          <w:tcPr>
            <w:tcW w:w="1800" w:type="dxa"/>
            <w:tcBorders>
              <w:top w:val="single" w:sz="4" w:space="0" w:color="auto"/>
              <w:left w:val="single" w:sz="4" w:space="0" w:color="auto"/>
              <w:bottom w:val="single" w:sz="4" w:space="0" w:color="auto"/>
              <w:right w:val="single" w:sz="4" w:space="0" w:color="auto"/>
            </w:tcBorders>
          </w:tcPr>
          <w:p w14:paraId="2E1E1711" w14:textId="77777777" w:rsidR="001D584E" w:rsidRDefault="001D584E" w:rsidP="003701B3">
            <w:pPr>
              <w:pStyle w:val="TAL"/>
            </w:pPr>
          </w:p>
        </w:tc>
        <w:tc>
          <w:tcPr>
            <w:tcW w:w="1080" w:type="dxa"/>
            <w:tcBorders>
              <w:top w:val="single" w:sz="4" w:space="0" w:color="auto"/>
              <w:left w:val="single" w:sz="4" w:space="0" w:color="auto"/>
              <w:bottom w:val="single" w:sz="4" w:space="0" w:color="auto"/>
              <w:right w:val="single" w:sz="4" w:space="0" w:color="auto"/>
            </w:tcBorders>
          </w:tcPr>
          <w:p w14:paraId="5367AEA8" w14:textId="77777777" w:rsidR="001D584E" w:rsidRDefault="001D584E" w:rsidP="003701B3">
            <w:pPr>
              <w:pStyle w:val="TAC"/>
              <w:rPr>
                <w:lang w:val="en-US" w:eastAsia="zh-CN"/>
              </w:rPr>
            </w:pPr>
            <w:r>
              <w:t>-</w:t>
            </w:r>
          </w:p>
        </w:tc>
        <w:tc>
          <w:tcPr>
            <w:tcW w:w="1137" w:type="dxa"/>
            <w:tcBorders>
              <w:top w:val="single" w:sz="4" w:space="0" w:color="auto"/>
              <w:left w:val="single" w:sz="4" w:space="0" w:color="auto"/>
              <w:bottom w:val="single" w:sz="4" w:space="0" w:color="auto"/>
              <w:right w:val="single" w:sz="4" w:space="0" w:color="auto"/>
            </w:tcBorders>
          </w:tcPr>
          <w:p w14:paraId="4BA447CF" w14:textId="77777777" w:rsidR="001D584E" w:rsidRDefault="001D584E" w:rsidP="003701B3">
            <w:pPr>
              <w:pStyle w:val="TAC"/>
              <w:rPr>
                <w:lang w:val="en-US" w:eastAsia="zh-CN"/>
              </w:rPr>
            </w:pPr>
            <w:r>
              <w:rPr>
                <w:lang w:eastAsia="ja-JP"/>
              </w:rPr>
              <w:t>-</w:t>
            </w:r>
          </w:p>
        </w:tc>
      </w:tr>
      <w:tr w:rsidR="001D584E" w:rsidRPr="00C37D2B" w14:paraId="7BB8D320" w14:textId="77777777" w:rsidTr="003701B3">
        <w:tc>
          <w:tcPr>
            <w:tcW w:w="2578" w:type="dxa"/>
            <w:tcBorders>
              <w:top w:val="single" w:sz="4" w:space="0" w:color="auto"/>
              <w:left w:val="single" w:sz="4" w:space="0" w:color="auto"/>
              <w:bottom w:val="single" w:sz="4" w:space="0" w:color="auto"/>
              <w:right w:val="single" w:sz="4" w:space="0" w:color="auto"/>
            </w:tcBorders>
          </w:tcPr>
          <w:p w14:paraId="24425F01" w14:textId="77777777" w:rsidR="001D584E" w:rsidRDefault="001D584E" w:rsidP="003701B3">
            <w:pPr>
              <w:pStyle w:val="TAL"/>
              <w:ind w:left="142"/>
            </w:pPr>
            <w:r w:rsidRPr="00594F2E">
              <w:t>&gt;Estimated Arrival Probability</w:t>
            </w:r>
          </w:p>
        </w:tc>
        <w:tc>
          <w:tcPr>
            <w:tcW w:w="1104" w:type="dxa"/>
            <w:tcBorders>
              <w:top w:val="single" w:sz="4" w:space="0" w:color="auto"/>
              <w:left w:val="single" w:sz="4" w:space="0" w:color="auto"/>
              <w:bottom w:val="single" w:sz="4" w:space="0" w:color="auto"/>
              <w:right w:val="single" w:sz="4" w:space="0" w:color="auto"/>
            </w:tcBorders>
          </w:tcPr>
          <w:p w14:paraId="214361A3" w14:textId="77777777" w:rsidR="001D584E" w:rsidRDefault="001D584E" w:rsidP="003701B3">
            <w:pPr>
              <w:pStyle w:val="TAL"/>
              <w:rPr>
                <w:lang w:val="en-US" w:eastAsia="zh-CN"/>
              </w:rPr>
            </w:pPr>
            <w:r w:rsidRPr="00594F2E">
              <w:t>O</w:t>
            </w:r>
          </w:p>
        </w:tc>
        <w:tc>
          <w:tcPr>
            <w:tcW w:w="1526" w:type="dxa"/>
            <w:tcBorders>
              <w:top w:val="single" w:sz="4" w:space="0" w:color="auto"/>
              <w:left w:val="single" w:sz="4" w:space="0" w:color="auto"/>
              <w:bottom w:val="single" w:sz="4" w:space="0" w:color="auto"/>
              <w:right w:val="single" w:sz="4" w:space="0" w:color="auto"/>
            </w:tcBorders>
          </w:tcPr>
          <w:p w14:paraId="31056D80" w14:textId="77777777" w:rsidR="001D584E" w:rsidRPr="00C37D2B" w:rsidRDefault="001D584E" w:rsidP="003701B3">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846A5B0" w14:textId="77777777" w:rsidR="001D584E" w:rsidRDefault="001D584E" w:rsidP="003701B3">
            <w:pPr>
              <w:pStyle w:val="TAL"/>
              <w:rPr>
                <w:lang w:val="en-US" w:eastAsia="zh-CN"/>
              </w:rPr>
            </w:pPr>
            <w:r w:rsidRPr="00594F2E">
              <w:t>INTEGER (</w:t>
            </w:r>
            <w:proofErr w:type="gramStart"/>
            <w:r w:rsidRPr="00594F2E">
              <w:t>1..</w:t>
            </w:r>
            <w:proofErr w:type="gramEnd"/>
            <w:r w:rsidRPr="00594F2E">
              <w:t>100)</w:t>
            </w:r>
          </w:p>
        </w:tc>
        <w:tc>
          <w:tcPr>
            <w:tcW w:w="1800" w:type="dxa"/>
            <w:tcBorders>
              <w:top w:val="single" w:sz="4" w:space="0" w:color="auto"/>
              <w:left w:val="single" w:sz="4" w:space="0" w:color="auto"/>
              <w:bottom w:val="single" w:sz="4" w:space="0" w:color="auto"/>
              <w:right w:val="single" w:sz="4" w:space="0" w:color="auto"/>
            </w:tcBorders>
          </w:tcPr>
          <w:p w14:paraId="094F10C8" w14:textId="77777777" w:rsidR="001D584E" w:rsidRDefault="001D584E" w:rsidP="003701B3">
            <w:pPr>
              <w:pStyle w:val="TAL"/>
            </w:pPr>
          </w:p>
        </w:tc>
        <w:tc>
          <w:tcPr>
            <w:tcW w:w="1080" w:type="dxa"/>
            <w:tcBorders>
              <w:top w:val="single" w:sz="4" w:space="0" w:color="auto"/>
              <w:left w:val="single" w:sz="4" w:space="0" w:color="auto"/>
              <w:bottom w:val="single" w:sz="4" w:space="0" w:color="auto"/>
              <w:right w:val="single" w:sz="4" w:space="0" w:color="auto"/>
            </w:tcBorders>
          </w:tcPr>
          <w:p w14:paraId="394372D7" w14:textId="77777777" w:rsidR="001D584E" w:rsidRDefault="001D584E" w:rsidP="003701B3">
            <w:pPr>
              <w:pStyle w:val="TAC"/>
              <w:rPr>
                <w:lang w:val="en-US" w:eastAsia="zh-CN"/>
              </w:rPr>
            </w:pPr>
            <w:r>
              <w:t>-</w:t>
            </w:r>
          </w:p>
        </w:tc>
        <w:tc>
          <w:tcPr>
            <w:tcW w:w="1137" w:type="dxa"/>
            <w:tcBorders>
              <w:top w:val="single" w:sz="4" w:space="0" w:color="auto"/>
              <w:left w:val="single" w:sz="4" w:space="0" w:color="auto"/>
              <w:bottom w:val="single" w:sz="4" w:space="0" w:color="auto"/>
              <w:right w:val="single" w:sz="4" w:space="0" w:color="auto"/>
            </w:tcBorders>
          </w:tcPr>
          <w:p w14:paraId="6B99860F" w14:textId="77777777" w:rsidR="001D584E" w:rsidRDefault="001D584E" w:rsidP="003701B3">
            <w:pPr>
              <w:pStyle w:val="TAC"/>
              <w:rPr>
                <w:lang w:val="en-US" w:eastAsia="zh-CN"/>
              </w:rPr>
            </w:pPr>
            <w:r>
              <w:rPr>
                <w:lang w:eastAsia="ja-JP"/>
              </w:rPr>
              <w:t>-</w:t>
            </w:r>
          </w:p>
        </w:tc>
      </w:tr>
      <w:tr w:rsidR="001D584E" w:rsidRPr="00C37D2B" w14:paraId="7DBBBA16" w14:textId="77777777" w:rsidTr="003701B3">
        <w:tc>
          <w:tcPr>
            <w:tcW w:w="2578" w:type="dxa"/>
            <w:tcBorders>
              <w:top w:val="single" w:sz="4" w:space="0" w:color="auto"/>
              <w:left w:val="single" w:sz="4" w:space="0" w:color="auto"/>
              <w:bottom w:val="single" w:sz="4" w:space="0" w:color="auto"/>
              <w:right w:val="single" w:sz="4" w:space="0" w:color="auto"/>
            </w:tcBorders>
          </w:tcPr>
          <w:p w14:paraId="7C885F31" w14:textId="77777777" w:rsidR="001D584E" w:rsidRPr="00594F2E" w:rsidRDefault="001D584E" w:rsidP="003701B3">
            <w:pPr>
              <w:pStyle w:val="TAL"/>
            </w:pPr>
            <w:r>
              <w:t xml:space="preserve">SCG Activation Request </w:t>
            </w:r>
          </w:p>
        </w:tc>
        <w:tc>
          <w:tcPr>
            <w:tcW w:w="1104" w:type="dxa"/>
            <w:tcBorders>
              <w:top w:val="single" w:sz="4" w:space="0" w:color="auto"/>
              <w:left w:val="single" w:sz="4" w:space="0" w:color="auto"/>
              <w:bottom w:val="single" w:sz="4" w:space="0" w:color="auto"/>
              <w:right w:val="single" w:sz="4" w:space="0" w:color="auto"/>
            </w:tcBorders>
          </w:tcPr>
          <w:p w14:paraId="16B8E2A6" w14:textId="77777777" w:rsidR="001D584E" w:rsidRPr="00594F2E" w:rsidRDefault="001D584E" w:rsidP="003701B3">
            <w:pPr>
              <w:pStyle w:val="TAL"/>
            </w:pPr>
            <w:r>
              <w:t>O</w:t>
            </w:r>
          </w:p>
        </w:tc>
        <w:tc>
          <w:tcPr>
            <w:tcW w:w="1526" w:type="dxa"/>
            <w:tcBorders>
              <w:top w:val="single" w:sz="4" w:space="0" w:color="auto"/>
              <w:left w:val="single" w:sz="4" w:space="0" w:color="auto"/>
              <w:bottom w:val="single" w:sz="4" w:space="0" w:color="auto"/>
              <w:right w:val="single" w:sz="4" w:space="0" w:color="auto"/>
            </w:tcBorders>
          </w:tcPr>
          <w:p w14:paraId="4DDBB9EB" w14:textId="77777777" w:rsidR="001D584E" w:rsidRPr="00C37D2B" w:rsidRDefault="001D584E" w:rsidP="003701B3">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1784E62" w14:textId="77777777" w:rsidR="001D584E" w:rsidRPr="00594F2E" w:rsidRDefault="001D584E" w:rsidP="003701B3">
            <w:pPr>
              <w:pStyle w:val="TAL"/>
            </w:pPr>
            <w:r w:rsidRPr="009E5422">
              <w:t>9.2.17</w:t>
            </w:r>
            <w:r>
              <w:t>9</w:t>
            </w:r>
          </w:p>
        </w:tc>
        <w:tc>
          <w:tcPr>
            <w:tcW w:w="1800" w:type="dxa"/>
            <w:tcBorders>
              <w:top w:val="single" w:sz="4" w:space="0" w:color="auto"/>
              <w:left w:val="single" w:sz="4" w:space="0" w:color="auto"/>
              <w:bottom w:val="single" w:sz="4" w:space="0" w:color="auto"/>
              <w:right w:val="single" w:sz="4" w:space="0" w:color="auto"/>
            </w:tcBorders>
          </w:tcPr>
          <w:p w14:paraId="7F63A930" w14:textId="77777777" w:rsidR="001D584E" w:rsidRDefault="001D584E" w:rsidP="003701B3">
            <w:pPr>
              <w:pStyle w:val="TAL"/>
            </w:pPr>
          </w:p>
        </w:tc>
        <w:tc>
          <w:tcPr>
            <w:tcW w:w="1080" w:type="dxa"/>
            <w:tcBorders>
              <w:top w:val="single" w:sz="4" w:space="0" w:color="auto"/>
              <w:left w:val="single" w:sz="4" w:space="0" w:color="auto"/>
              <w:bottom w:val="single" w:sz="4" w:space="0" w:color="auto"/>
              <w:right w:val="single" w:sz="4" w:space="0" w:color="auto"/>
            </w:tcBorders>
          </w:tcPr>
          <w:p w14:paraId="2D5EA15B" w14:textId="77777777" w:rsidR="001D584E" w:rsidRDefault="001D584E" w:rsidP="003701B3">
            <w:pPr>
              <w:pStyle w:val="TAC"/>
            </w:pPr>
            <w:r>
              <w:t>YES</w:t>
            </w:r>
          </w:p>
        </w:tc>
        <w:tc>
          <w:tcPr>
            <w:tcW w:w="1137" w:type="dxa"/>
            <w:tcBorders>
              <w:top w:val="single" w:sz="4" w:space="0" w:color="auto"/>
              <w:left w:val="single" w:sz="4" w:space="0" w:color="auto"/>
              <w:bottom w:val="single" w:sz="4" w:space="0" w:color="auto"/>
              <w:right w:val="single" w:sz="4" w:space="0" w:color="auto"/>
            </w:tcBorders>
          </w:tcPr>
          <w:p w14:paraId="2260FC4C" w14:textId="77777777" w:rsidR="001D584E" w:rsidRDefault="001D584E" w:rsidP="003701B3">
            <w:pPr>
              <w:pStyle w:val="TAC"/>
              <w:rPr>
                <w:lang w:eastAsia="ja-JP"/>
              </w:rPr>
            </w:pPr>
            <w:r>
              <w:t>ignore</w:t>
            </w:r>
          </w:p>
        </w:tc>
      </w:tr>
      <w:tr w:rsidR="001D584E" w:rsidRPr="00C37D2B" w14:paraId="61C93959" w14:textId="77777777" w:rsidTr="003701B3">
        <w:tc>
          <w:tcPr>
            <w:tcW w:w="2578" w:type="dxa"/>
            <w:tcBorders>
              <w:top w:val="single" w:sz="4" w:space="0" w:color="auto"/>
              <w:left w:val="single" w:sz="4" w:space="0" w:color="auto"/>
              <w:bottom w:val="single" w:sz="4" w:space="0" w:color="auto"/>
              <w:right w:val="single" w:sz="4" w:space="0" w:color="auto"/>
            </w:tcBorders>
          </w:tcPr>
          <w:p w14:paraId="25DECCF7" w14:textId="77777777" w:rsidR="001D584E" w:rsidRDefault="001D584E" w:rsidP="003701B3">
            <w:pPr>
              <w:pStyle w:val="TAL"/>
            </w:pPr>
            <w:r w:rsidRPr="000659E4">
              <w:rPr>
                <w:b/>
                <w:bCs/>
              </w:rPr>
              <w:t xml:space="preserve">Conditional </w:t>
            </w:r>
            <w:proofErr w:type="spellStart"/>
            <w:r w:rsidRPr="000659E4">
              <w:rPr>
                <w:b/>
                <w:bCs/>
              </w:rPr>
              <w:t>PSCell</w:t>
            </w:r>
            <w:proofErr w:type="spellEnd"/>
            <w:r w:rsidRPr="000659E4">
              <w:rPr>
                <w:b/>
                <w:bCs/>
              </w:rPr>
              <w:t xml:space="preserve"> </w:t>
            </w:r>
            <w:r>
              <w:rPr>
                <w:b/>
                <w:bCs/>
              </w:rPr>
              <w:t xml:space="preserve">Addition </w:t>
            </w:r>
            <w:r w:rsidRPr="000659E4">
              <w:rPr>
                <w:b/>
                <w:bCs/>
              </w:rPr>
              <w:t>Information Modification Request</w:t>
            </w:r>
          </w:p>
        </w:tc>
        <w:tc>
          <w:tcPr>
            <w:tcW w:w="1104" w:type="dxa"/>
            <w:tcBorders>
              <w:top w:val="single" w:sz="4" w:space="0" w:color="auto"/>
              <w:left w:val="single" w:sz="4" w:space="0" w:color="auto"/>
              <w:bottom w:val="single" w:sz="4" w:space="0" w:color="auto"/>
              <w:right w:val="single" w:sz="4" w:space="0" w:color="auto"/>
            </w:tcBorders>
          </w:tcPr>
          <w:p w14:paraId="6F69D3A7" w14:textId="77777777" w:rsidR="001D584E" w:rsidRDefault="001D584E" w:rsidP="003701B3">
            <w:pPr>
              <w:pStyle w:val="TAL"/>
            </w:pPr>
            <w:r w:rsidRPr="008F6DB2">
              <w:t>O</w:t>
            </w:r>
          </w:p>
        </w:tc>
        <w:tc>
          <w:tcPr>
            <w:tcW w:w="1526" w:type="dxa"/>
            <w:tcBorders>
              <w:top w:val="single" w:sz="4" w:space="0" w:color="auto"/>
              <w:left w:val="single" w:sz="4" w:space="0" w:color="auto"/>
              <w:bottom w:val="single" w:sz="4" w:space="0" w:color="auto"/>
              <w:right w:val="single" w:sz="4" w:space="0" w:color="auto"/>
            </w:tcBorders>
          </w:tcPr>
          <w:p w14:paraId="49E9A926" w14:textId="77777777" w:rsidR="001D584E" w:rsidRPr="00C37D2B" w:rsidRDefault="001D584E" w:rsidP="003701B3">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40AFDD5" w14:textId="77777777" w:rsidR="001D584E" w:rsidRPr="009E5422" w:rsidRDefault="001D584E" w:rsidP="003701B3">
            <w:pPr>
              <w:pStyle w:val="TAL"/>
            </w:pPr>
          </w:p>
        </w:tc>
        <w:tc>
          <w:tcPr>
            <w:tcW w:w="1800" w:type="dxa"/>
            <w:tcBorders>
              <w:top w:val="single" w:sz="4" w:space="0" w:color="auto"/>
              <w:left w:val="single" w:sz="4" w:space="0" w:color="auto"/>
              <w:bottom w:val="single" w:sz="4" w:space="0" w:color="auto"/>
              <w:right w:val="single" w:sz="4" w:space="0" w:color="auto"/>
            </w:tcBorders>
          </w:tcPr>
          <w:p w14:paraId="54B8A4DA" w14:textId="77777777" w:rsidR="001D584E" w:rsidRDefault="001D584E" w:rsidP="003701B3">
            <w:pPr>
              <w:pStyle w:val="TAL"/>
            </w:pPr>
            <w:ins w:id="249" w:author="Nokia" w:date="2022-04-14T10:47:00Z">
              <w:r>
                <w:t>This IE may be sent to the target SN.</w:t>
              </w:r>
            </w:ins>
          </w:p>
        </w:tc>
        <w:tc>
          <w:tcPr>
            <w:tcW w:w="1080" w:type="dxa"/>
            <w:tcBorders>
              <w:top w:val="single" w:sz="4" w:space="0" w:color="auto"/>
              <w:left w:val="single" w:sz="4" w:space="0" w:color="auto"/>
              <w:bottom w:val="single" w:sz="4" w:space="0" w:color="auto"/>
              <w:right w:val="single" w:sz="4" w:space="0" w:color="auto"/>
            </w:tcBorders>
          </w:tcPr>
          <w:p w14:paraId="4A991C2E" w14:textId="77777777" w:rsidR="001D584E" w:rsidRDefault="001D584E" w:rsidP="003701B3">
            <w:pPr>
              <w:pStyle w:val="TAC"/>
            </w:pPr>
            <w:r w:rsidRPr="008F6DB2">
              <w:t>YES</w:t>
            </w:r>
          </w:p>
        </w:tc>
        <w:tc>
          <w:tcPr>
            <w:tcW w:w="1137" w:type="dxa"/>
            <w:tcBorders>
              <w:top w:val="single" w:sz="4" w:space="0" w:color="auto"/>
              <w:left w:val="single" w:sz="4" w:space="0" w:color="auto"/>
              <w:bottom w:val="single" w:sz="4" w:space="0" w:color="auto"/>
              <w:right w:val="single" w:sz="4" w:space="0" w:color="auto"/>
            </w:tcBorders>
          </w:tcPr>
          <w:p w14:paraId="6EDAFA82" w14:textId="77777777" w:rsidR="001D584E" w:rsidRDefault="001D584E" w:rsidP="003701B3">
            <w:pPr>
              <w:pStyle w:val="TAC"/>
            </w:pPr>
            <w:r>
              <w:rPr>
                <w:lang w:eastAsia="ja-JP"/>
              </w:rPr>
              <w:t>ignore</w:t>
            </w:r>
          </w:p>
        </w:tc>
      </w:tr>
      <w:tr w:rsidR="001D584E" w:rsidRPr="00C37D2B" w14:paraId="694A78D2" w14:textId="77777777" w:rsidTr="003701B3">
        <w:tc>
          <w:tcPr>
            <w:tcW w:w="2578" w:type="dxa"/>
            <w:tcBorders>
              <w:top w:val="single" w:sz="4" w:space="0" w:color="auto"/>
              <w:left w:val="single" w:sz="4" w:space="0" w:color="auto"/>
              <w:bottom w:val="single" w:sz="4" w:space="0" w:color="auto"/>
              <w:right w:val="single" w:sz="4" w:space="0" w:color="auto"/>
            </w:tcBorders>
          </w:tcPr>
          <w:p w14:paraId="7FA9E95D" w14:textId="77777777" w:rsidR="001D584E" w:rsidRDefault="001D584E" w:rsidP="003701B3">
            <w:pPr>
              <w:pStyle w:val="TAL"/>
              <w:ind w:left="142"/>
            </w:pPr>
            <w:r w:rsidRPr="000D4210">
              <w:t xml:space="preserve">&gt;Maximum Number of </w:t>
            </w:r>
            <w:proofErr w:type="spellStart"/>
            <w:r w:rsidRPr="000D4210">
              <w:t>PSCells</w:t>
            </w:r>
            <w:proofErr w:type="spellEnd"/>
            <w:r w:rsidRPr="000D4210">
              <w:t xml:space="preserve"> To Prepare</w:t>
            </w:r>
          </w:p>
        </w:tc>
        <w:tc>
          <w:tcPr>
            <w:tcW w:w="1104" w:type="dxa"/>
            <w:tcBorders>
              <w:top w:val="single" w:sz="4" w:space="0" w:color="auto"/>
              <w:left w:val="single" w:sz="4" w:space="0" w:color="auto"/>
              <w:bottom w:val="single" w:sz="4" w:space="0" w:color="auto"/>
              <w:right w:val="single" w:sz="4" w:space="0" w:color="auto"/>
            </w:tcBorders>
          </w:tcPr>
          <w:p w14:paraId="346A936A" w14:textId="77777777" w:rsidR="001D584E" w:rsidRDefault="001D584E" w:rsidP="003701B3">
            <w:pPr>
              <w:pStyle w:val="TAL"/>
            </w:pPr>
            <w:r>
              <w:t>M</w:t>
            </w:r>
          </w:p>
        </w:tc>
        <w:tc>
          <w:tcPr>
            <w:tcW w:w="1526" w:type="dxa"/>
            <w:tcBorders>
              <w:top w:val="single" w:sz="4" w:space="0" w:color="auto"/>
              <w:left w:val="single" w:sz="4" w:space="0" w:color="auto"/>
              <w:bottom w:val="single" w:sz="4" w:space="0" w:color="auto"/>
              <w:right w:val="single" w:sz="4" w:space="0" w:color="auto"/>
            </w:tcBorders>
          </w:tcPr>
          <w:p w14:paraId="77A62272" w14:textId="77777777" w:rsidR="001D584E" w:rsidRPr="00C37D2B" w:rsidRDefault="001D584E" w:rsidP="003701B3">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B84608E" w14:textId="77777777" w:rsidR="001D584E" w:rsidRPr="008F6DB2" w:rsidRDefault="001D584E" w:rsidP="003701B3">
            <w:pPr>
              <w:pStyle w:val="TAL"/>
            </w:pPr>
            <w:r w:rsidRPr="008F6DB2">
              <w:t>INTEGER (</w:t>
            </w:r>
            <w:proofErr w:type="gramStart"/>
            <w:r w:rsidRPr="008F6DB2">
              <w:t>1..</w:t>
            </w:r>
            <w:proofErr w:type="gramEnd"/>
            <w:r>
              <w:t>8</w:t>
            </w:r>
            <w:r w:rsidRPr="008F6DB2">
              <w:t>, ...)</w:t>
            </w:r>
          </w:p>
          <w:p w14:paraId="60790C37" w14:textId="77777777" w:rsidR="001D584E" w:rsidRPr="009E5422" w:rsidRDefault="001D584E" w:rsidP="003701B3">
            <w:pPr>
              <w:pStyle w:val="TAL"/>
            </w:pPr>
          </w:p>
        </w:tc>
        <w:tc>
          <w:tcPr>
            <w:tcW w:w="1800" w:type="dxa"/>
            <w:tcBorders>
              <w:top w:val="single" w:sz="4" w:space="0" w:color="auto"/>
              <w:left w:val="single" w:sz="4" w:space="0" w:color="auto"/>
              <w:bottom w:val="single" w:sz="4" w:space="0" w:color="auto"/>
              <w:right w:val="single" w:sz="4" w:space="0" w:color="auto"/>
            </w:tcBorders>
          </w:tcPr>
          <w:p w14:paraId="1ED671A6" w14:textId="77777777" w:rsidR="001D584E" w:rsidRDefault="001D584E" w:rsidP="003701B3">
            <w:pPr>
              <w:pStyle w:val="TAL"/>
            </w:pPr>
            <w:r w:rsidRPr="008F6DB2">
              <w:t xml:space="preserve">Indicates the maximum number of </w:t>
            </w:r>
            <w:proofErr w:type="spellStart"/>
            <w:r w:rsidRPr="008F6DB2">
              <w:t>PSCells</w:t>
            </w:r>
            <w:proofErr w:type="spellEnd"/>
            <w:r w:rsidRPr="008F6DB2">
              <w:t xml:space="preserve"> that the target SN may prepare.</w:t>
            </w:r>
          </w:p>
        </w:tc>
        <w:tc>
          <w:tcPr>
            <w:tcW w:w="1080" w:type="dxa"/>
            <w:tcBorders>
              <w:top w:val="single" w:sz="4" w:space="0" w:color="auto"/>
              <w:left w:val="single" w:sz="4" w:space="0" w:color="auto"/>
              <w:bottom w:val="single" w:sz="4" w:space="0" w:color="auto"/>
              <w:right w:val="single" w:sz="4" w:space="0" w:color="auto"/>
            </w:tcBorders>
          </w:tcPr>
          <w:p w14:paraId="23D2B4B7" w14:textId="77777777" w:rsidR="001D584E" w:rsidRDefault="001D584E" w:rsidP="003701B3">
            <w:pPr>
              <w:pStyle w:val="TAC"/>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656B87ED" w14:textId="77777777" w:rsidR="001D584E" w:rsidRDefault="001D584E" w:rsidP="003701B3">
            <w:pPr>
              <w:pStyle w:val="TAC"/>
            </w:pPr>
          </w:p>
        </w:tc>
      </w:tr>
      <w:tr w:rsidR="001D584E" w:rsidRPr="00C37D2B" w14:paraId="2A0BE0B5" w14:textId="77777777" w:rsidTr="003701B3">
        <w:tc>
          <w:tcPr>
            <w:tcW w:w="2578" w:type="dxa"/>
            <w:tcBorders>
              <w:top w:val="single" w:sz="4" w:space="0" w:color="auto"/>
              <w:left w:val="single" w:sz="4" w:space="0" w:color="auto"/>
              <w:bottom w:val="single" w:sz="4" w:space="0" w:color="auto"/>
              <w:right w:val="single" w:sz="4" w:space="0" w:color="auto"/>
            </w:tcBorders>
          </w:tcPr>
          <w:p w14:paraId="6909F571" w14:textId="77777777" w:rsidR="001D584E" w:rsidRDefault="001D584E" w:rsidP="003701B3">
            <w:pPr>
              <w:pStyle w:val="TAL"/>
              <w:ind w:left="142"/>
            </w:pPr>
            <w:r>
              <w:rPr>
                <w:rFonts w:hint="eastAsia"/>
                <w:lang w:eastAsia="zh-CN"/>
              </w:rPr>
              <w:t>&gt;</w:t>
            </w:r>
            <w:r w:rsidRPr="002245D8">
              <w:rPr>
                <w:lang w:eastAsia="zh-CN"/>
              </w:rPr>
              <w:t>Estimated Arrival Probability</w:t>
            </w:r>
          </w:p>
        </w:tc>
        <w:tc>
          <w:tcPr>
            <w:tcW w:w="1104" w:type="dxa"/>
            <w:tcBorders>
              <w:top w:val="single" w:sz="4" w:space="0" w:color="auto"/>
              <w:left w:val="single" w:sz="4" w:space="0" w:color="auto"/>
              <w:bottom w:val="single" w:sz="4" w:space="0" w:color="auto"/>
              <w:right w:val="single" w:sz="4" w:space="0" w:color="auto"/>
            </w:tcBorders>
          </w:tcPr>
          <w:p w14:paraId="3E19D222" w14:textId="77777777" w:rsidR="001D584E" w:rsidRDefault="001D584E" w:rsidP="003701B3">
            <w:pPr>
              <w:pStyle w:val="TAL"/>
            </w:pPr>
            <w:r>
              <w:rPr>
                <w:rFonts w:eastAsia="Batang"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F9F3345" w14:textId="77777777" w:rsidR="001D584E" w:rsidRPr="00C37D2B" w:rsidRDefault="001D584E" w:rsidP="003701B3">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97EE4DD" w14:textId="77777777" w:rsidR="001D584E" w:rsidRPr="009E5422" w:rsidRDefault="001D584E" w:rsidP="003701B3">
            <w:pPr>
              <w:pStyle w:val="TAL"/>
            </w:pPr>
            <w:r w:rsidRPr="0026720D">
              <w:t>INTEGER (</w:t>
            </w:r>
            <w:proofErr w:type="gramStart"/>
            <w:r w:rsidRPr="0026720D">
              <w:t>1..</w:t>
            </w:r>
            <w:proofErr w:type="gramEnd"/>
            <w:r w:rsidRPr="0026720D">
              <w:t>100)</w:t>
            </w:r>
          </w:p>
        </w:tc>
        <w:tc>
          <w:tcPr>
            <w:tcW w:w="1800" w:type="dxa"/>
            <w:tcBorders>
              <w:top w:val="single" w:sz="4" w:space="0" w:color="auto"/>
              <w:left w:val="single" w:sz="4" w:space="0" w:color="auto"/>
              <w:bottom w:val="single" w:sz="4" w:space="0" w:color="auto"/>
              <w:right w:val="single" w:sz="4" w:space="0" w:color="auto"/>
            </w:tcBorders>
          </w:tcPr>
          <w:p w14:paraId="341EC36F" w14:textId="77777777" w:rsidR="001D584E" w:rsidRDefault="001D584E" w:rsidP="003701B3">
            <w:pPr>
              <w:pStyle w:val="TAL"/>
            </w:pPr>
            <w:r w:rsidRPr="00294F3F">
              <w:t xml:space="preserve">Indicates the arrival probability for the UE towards the candidate target </w:t>
            </w:r>
            <w:r>
              <w:t>SN</w:t>
            </w:r>
            <w:r w:rsidRPr="00294F3F">
              <w:t>.</w:t>
            </w:r>
          </w:p>
        </w:tc>
        <w:tc>
          <w:tcPr>
            <w:tcW w:w="1080" w:type="dxa"/>
            <w:tcBorders>
              <w:top w:val="single" w:sz="4" w:space="0" w:color="auto"/>
              <w:left w:val="single" w:sz="4" w:space="0" w:color="auto"/>
              <w:bottom w:val="single" w:sz="4" w:space="0" w:color="auto"/>
              <w:right w:val="single" w:sz="4" w:space="0" w:color="auto"/>
            </w:tcBorders>
          </w:tcPr>
          <w:p w14:paraId="1B3C484D" w14:textId="77777777" w:rsidR="001D584E" w:rsidRDefault="001D584E" w:rsidP="003701B3">
            <w:pPr>
              <w:pStyle w:val="TAC"/>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72AE76AE" w14:textId="77777777" w:rsidR="001D584E" w:rsidRDefault="001D584E" w:rsidP="003701B3">
            <w:pPr>
              <w:pStyle w:val="TAC"/>
            </w:pPr>
          </w:p>
        </w:tc>
      </w:tr>
      <w:tr w:rsidR="001D584E" w:rsidRPr="00C37D2B" w14:paraId="7E329AE9" w14:textId="77777777" w:rsidTr="003701B3">
        <w:tc>
          <w:tcPr>
            <w:tcW w:w="2578" w:type="dxa"/>
            <w:tcBorders>
              <w:top w:val="single" w:sz="4" w:space="0" w:color="auto"/>
              <w:left w:val="single" w:sz="4" w:space="0" w:color="auto"/>
              <w:bottom w:val="single" w:sz="4" w:space="0" w:color="auto"/>
              <w:right w:val="single" w:sz="4" w:space="0" w:color="auto"/>
            </w:tcBorders>
          </w:tcPr>
          <w:p w14:paraId="24B83E05" w14:textId="77777777" w:rsidR="001D584E" w:rsidRDefault="001D584E" w:rsidP="003701B3">
            <w:pPr>
              <w:pStyle w:val="TAL"/>
            </w:pPr>
            <w:r w:rsidRPr="00710121">
              <w:rPr>
                <w:rFonts w:hint="eastAsia"/>
                <w:b/>
                <w:bCs/>
              </w:rPr>
              <w:t xml:space="preserve">Conditional </w:t>
            </w:r>
            <w:proofErr w:type="spellStart"/>
            <w:r w:rsidRPr="00710121">
              <w:rPr>
                <w:rFonts w:hint="eastAsia"/>
                <w:b/>
                <w:bCs/>
              </w:rPr>
              <w:t>PSCell</w:t>
            </w:r>
            <w:proofErr w:type="spellEnd"/>
            <w:r w:rsidRPr="00710121">
              <w:rPr>
                <w:rFonts w:hint="eastAsia"/>
                <w:b/>
                <w:bCs/>
              </w:rPr>
              <w:t xml:space="preserve"> </w:t>
            </w:r>
            <w:r>
              <w:rPr>
                <w:b/>
                <w:bCs/>
              </w:rPr>
              <w:t>Change</w:t>
            </w:r>
            <w:r w:rsidRPr="00710121">
              <w:rPr>
                <w:rFonts w:hint="eastAsia"/>
                <w:b/>
                <w:bCs/>
              </w:rPr>
              <w:t xml:space="preserve"> Information </w:t>
            </w:r>
            <w:r w:rsidRPr="00710121">
              <w:rPr>
                <w:b/>
                <w:bCs/>
              </w:rPr>
              <w:t>Update</w:t>
            </w:r>
          </w:p>
        </w:tc>
        <w:tc>
          <w:tcPr>
            <w:tcW w:w="1104" w:type="dxa"/>
            <w:tcBorders>
              <w:top w:val="single" w:sz="4" w:space="0" w:color="auto"/>
              <w:left w:val="single" w:sz="4" w:space="0" w:color="auto"/>
              <w:bottom w:val="single" w:sz="4" w:space="0" w:color="auto"/>
              <w:right w:val="single" w:sz="4" w:space="0" w:color="auto"/>
            </w:tcBorders>
          </w:tcPr>
          <w:p w14:paraId="4B301D7B" w14:textId="77777777" w:rsidR="001D584E" w:rsidRDefault="001D584E" w:rsidP="003701B3">
            <w:pPr>
              <w:pStyle w:val="TAL"/>
            </w:pPr>
            <w:r>
              <w:rPr>
                <w:rFonts w:hint="eastAsia"/>
              </w:rPr>
              <w:t>O</w:t>
            </w:r>
          </w:p>
        </w:tc>
        <w:tc>
          <w:tcPr>
            <w:tcW w:w="1526" w:type="dxa"/>
            <w:tcBorders>
              <w:top w:val="single" w:sz="4" w:space="0" w:color="auto"/>
              <w:left w:val="single" w:sz="4" w:space="0" w:color="auto"/>
              <w:bottom w:val="single" w:sz="4" w:space="0" w:color="auto"/>
              <w:right w:val="single" w:sz="4" w:space="0" w:color="auto"/>
            </w:tcBorders>
          </w:tcPr>
          <w:p w14:paraId="0FE7E575" w14:textId="77777777" w:rsidR="001D584E" w:rsidRPr="00C37D2B" w:rsidRDefault="001D584E" w:rsidP="003701B3">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E5A70F3" w14:textId="77777777" w:rsidR="001D584E" w:rsidRPr="009E5422" w:rsidRDefault="001D584E" w:rsidP="003701B3">
            <w:pPr>
              <w:pStyle w:val="TAL"/>
            </w:pPr>
          </w:p>
        </w:tc>
        <w:tc>
          <w:tcPr>
            <w:tcW w:w="1800" w:type="dxa"/>
            <w:tcBorders>
              <w:top w:val="single" w:sz="4" w:space="0" w:color="auto"/>
              <w:left w:val="single" w:sz="4" w:space="0" w:color="auto"/>
              <w:bottom w:val="single" w:sz="4" w:space="0" w:color="auto"/>
              <w:right w:val="single" w:sz="4" w:space="0" w:color="auto"/>
            </w:tcBorders>
          </w:tcPr>
          <w:p w14:paraId="7EAC03FF" w14:textId="77777777" w:rsidR="001D584E" w:rsidRDefault="001D584E" w:rsidP="003701B3">
            <w:pPr>
              <w:pStyle w:val="TAL"/>
            </w:pPr>
            <w:ins w:id="250" w:author="Nokia" w:date="2022-04-14T10:47:00Z">
              <w:r>
                <w:t>This IE may be sent to the source SN.</w:t>
              </w:r>
            </w:ins>
          </w:p>
        </w:tc>
        <w:tc>
          <w:tcPr>
            <w:tcW w:w="1080" w:type="dxa"/>
            <w:tcBorders>
              <w:top w:val="single" w:sz="4" w:space="0" w:color="auto"/>
              <w:left w:val="single" w:sz="4" w:space="0" w:color="auto"/>
              <w:bottom w:val="single" w:sz="4" w:space="0" w:color="auto"/>
              <w:right w:val="single" w:sz="4" w:space="0" w:color="auto"/>
            </w:tcBorders>
          </w:tcPr>
          <w:p w14:paraId="28225928" w14:textId="77777777" w:rsidR="001D584E" w:rsidRDefault="001D584E" w:rsidP="003701B3">
            <w:pPr>
              <w:pStyle w:val="TAC"/>
            </w:pPr>
            <w:r w:rsidRPr="00FD0425">
              <w:t>YES</w:t>
            </w:r>
          </w:p>
        </w:tc>
        <w:tc>
          <w:tcPr>
            <w:tcW w:w="1137" w:type="dxa"/>
            <w:tcBorders>
              <w:top w:val="single" w:sz="4" w:space="0" w:color="auto"/>
              <w:left w:val="single" w:sz="4" w:space="0" w:color="auto"/>
              <w:bottom w:val="single" w:sz="4" w:space="0" w:color="auto"/>
              <w:right w:val="single" w:sz="4" w:space="0" w:color="auto"/>
            </w:tcBorders>
          </w:tcPr>
          <w:p w14:paraId="48C30F66" w14:textId="77777777" w:rsidR="001D584E" w:rsidRDefault="001D584E" w:rsidP="003701B3">
            <w:pPr>
              <w:pStyle w:val="TAC"/>
            </w:pPr>
            <w:r w:rsidRPr="00FD0425">
              <w:rPr>
                <w:rFonts w:hint="eastAsia"/>
                <w:lang w:eastAsia="ja-JP"/>
              </w:rPr>
              <w:t>i</w:t>
            </w:r>
            <w:r w:rsidRPr="00FD0425">
              <w:rPr>
                <w:lang w:eastAsia="ja-JP"/>
              </w:rPr>
              <w:t>gnore</w:t>
            </w:r>
          </w:p>
        </w:tc>
      </w:tr>
      <w:tr w:rsidR="001D584E" w:rsidRPr="00C37D2B" w14:paraId="7FA99087" w14:textId="77777777" w:rsidTr="003701B3">
        <w:tc>
          <w:tcPr>
            <w:tcW w:w="2578" w:type="dxa"/>
            <w:tcBorders>
              <w:top w:val="single" w:sz="4" w:space="0" w:color="auto"/>
              <w:left w:val="single" w:sz="4" w:space="0" w:color="auto"/>
              <w:bottom w:val="single" w:sz="4" w:space="0" w:color="auto"/>
              <w:right w:val="single" w:sz="4" w:space="0" w:color="auto"/>
            </w:tcBorders>
          </w:tcPr>
          <w:p w14:paraId="766DDB32" w14:textId="77777777" w:rsidR="001D584E" w:rsidRDefault="001D584E" w:rsidP="003701B3">
            <w:pPr>
              <w:pStyle w:val="TAL"/>
              <w:ind w:left="142"/>
            </w:pPr>
            <w:r w:rsidRPr="00652923">
              <w:rPr>
                <w:b/>
                <w:bCs/>
              </w:rPr>
              <w:t xml:space="preserve">&gt;Candidate </w:t>
            </w:r>
            <w:proofErr w:type="spellStart"/>
            <w:r w:rsidRPr="00652923">
              <w:rPr>
                <w:b/>
                <w:bCs/>
              </w:rPr>
              <w:t>PSCell</w:t>
            </w:r>
            <w:proofErr w:type="spellEnd"/>
            <w:del w:id="251" w:author="Nokia" w:date="2022-04-14T10:10:00Z">
              <w:r w:rsidRPr="00652923" w:rsidDel="00BB3FC8">
                <w:rPr>
                  <w:b/>
                  <w:bCs/>
                </w:rPr>
                <w:delText xml:space="preserve"> ID</w:delText>
              </w:r>
            </w:del>
            <w:r w:rsidRPr="00652923">
              <w:rPr>
                <w:b/>
                <w:bCs/>
              </w:rPr>
              <w:t xml:space="preserve"> List</w:t>
            </w:r>
          </w:p>
        </w:tc>
        <w:tc>
          <w:tcPr>
            <w:tcW w:w="1104" w:type="dxa"/>
            <w:tcBorders>
              <w:top w:val="single" w:sz="4" w:space="0" w:color="auto"/>
              <w:left w:val="single" w:sz="4" w:space="0" w:color="auto"/>
              <w:bottom w:val="single" w:sz="4" w:space="0" w:color="auto"/>
              <w:right w:val="single" w:sz="4" w:space="0" w:color="auto"/>
            </w:tcBorders>
          </w:tcPr>
          <w:p w14:paraId="6F7F056C" w14:textId="77777777" w:rsidR="001D584E" w:rsidRDefault="001D584E" w:rsidP="003701B3">
            <w:pPr>
              <w:pStyle w:val="TAL"/>
            </w:pPr>
          </w:p>
        </w:tc>
        <w:tc>
          <w:tcPr>
            <w:tcW w:w="1526" w:type="dxa"/>
            <w:tcBorders>
              <w:top w:val="single" w:sz="4" w:space="0" w:color="auto"/>
              <w:left w:val="single" w:sz="4" w:space="0" w:color="auto"/>
              <w:bottom w:val="single" w:sz="4" w:space="0" w:color="auto"/>
              <w:right w:val="single" w:sz="4" w:space="0" w:color="auto"/>
            </w:tcBorders>
          </w:tcPr>
          <w:p w14:paraId="76FFEE9A" w14:textId="77777777" w:rsidR="001D584E" w:rsidRPr="00C37D2B" w:rsidRDefault="001D584E" w:rsidP="003701B3">
            <w:pPr>
              <w:pStyle w:val="TAL"/>
              <w:rPr>
                <w:i/>
                <w:lang w:eastAsia="ja-JP"/>
              </w:rPr>
            </w:pPr>
            <w:r w:rsidRPr="00AE6D7F">
              <w:rPr>
                <w:i/>
                <w:lang w:eastAsia="ja-JP"/>
              </w:rPr>
              <w:t>1</w:t>
            </w:r>
          </w:p>
        </w:tc>
        <w:tc>
          <w:tcPr>
            <w:tcW w:w="1260" w:type="dxa"/>
            <w:tcBorders>
              <w:top w:val="single" w:sz="4" w:space="0" w:color="auto"/>
              <w:left w:val="single" w:sz="4" w:space="0" w:color="auto"/>
              <w:bottom w:val="single" w:sz="4" w:space="0" w:color="auto"/>
              <w:right w:val="single" w:sz="4" w:space="0" w:color="auto"/>
            </w:tcBorders>
          </w:tcPr>
          <w:p w14:paraId="53717937" w14:textId="77777777" w:rsidR="001D584E" w:rsidRPr="009E5422" w:rsidRDefault="001D584E" w:rsidP="003701B3">
            <w:pPr>
              <w:pStyle w:val="TAL"/>
            </w:pPr>
          </w:p>
        </w:tc>
        <w:tc>
          <w:tcPr>
            <w:tcW w:w="1800" w:type="dxa"/>
            <w:tcBorders>
              <w:top w:val="single" w:sz="4" w:space="0" w:color="auto"/>
              <w:left w:val="single" w:sz="4" w:space="0" w:color="auto"/>
              <w:bottom w:val="single" w:sz="4" w:space="0" w:color="auto"/>
              <w:right w:val="single" w:sz="4" w:space="0" w:color="auto"/>
            </w:tcBorders>
          </w:tcPr>
          <w:p w14:paraId="434402C7" w14:textId="77777777" w:rsidR="001D584E" w:rsidRDefault="001D584E" w:rsidP="003701B3">
            <w:pPr>
              <w:pStyle w:val="TAL"/>
            </w:pPr>
          </w:p>
        </w:tc>
        <w:tc>
          <w:tcPr>
            <w:tcW w:w="1080" w:type="dxa"/>
            <w:tcBorders>
              <w:top w:val="single" w:sz="4" w:space="0" w:color="auto"/>
              <w:left w:val="single" w:sz="4" w:space="0" w:color="auto"/>
              <w:bottom w:val="single" w:sz="4" w:space="0" w:color="auto"/>
              <w:right w:val="single" w:sz="4" w:space="0" w:color="auto"/>
            </w:tcBorders>
          </w:tcPr>
          <w:p w14:paraId="232B774B" w14:textId="77777777" w:rsidR="001D584E" w:rsidRDefault="001D584E" w:rsidP="003701B3">
            <w:pPr>
              <w:pStyle w:val="TAC"/>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558C3A68" w14:textId="77777777" w:rsidR="001D584E" w:rsidRDefault="001D584E" w:rsidP="003701B3">
            <w:pPr>
              <w:pStyle w:val="TAC"/>
            </w:pPr>
          </w:p>
        </w:tc>
      </w:tr>
      <w:tr w:rsidR="001D584E" w:rsidRPr="00C37D2B" w14:paraId="7995D357" w14:textId="77777777" w:rsidTr="003701B3">
        <w:tc>
          <w:tcPr>
            <w:tcW w:w="2578" w:type="dxa"/>
            <w:tcBorders>
              <w:top w:val="single" w:sz="4" w:space="0" w:color="auto"/>
              <w:left w:val="single" w:sz="4" w:space="0" w:color="auto"/>
              <w:bottom w:val="single" w:sz="4" w:space="0" w:color="auto"/>
              <w:right w:val="single" w:sz="4" w:space="0" w:color="auto"/>
            </w:tcBorders>
          </w:tcPr>
          <w:p w14:paraId="271A88B3" w14:textId="77777777" w:rsidR="001D584E" w:rsidRDefault="001D584E" w:rsidP="003701B3">
            <w:pPr>
              <w:pStyle w:val="TAL"/>
              <w:ind w:left="283"/>
            </w:pPr>
            <w:r w:rsidRPr="00652923">
              <w:rPr>
                <w:b/>
                <w:bCs/>
              </w:rPr>
              <w:t xml:space="preserve">&gt;&gt;Candidate </w:t>
            </w:r>
            <w:proofErr w:type="spellStart"/>
            <w:r w:rsidRPr="00652923">
              <w:rPr>
                <w:b/>
                <w:bCs/>
              </w:rPr>
              <w:t>PSCell</w:t>
            </w:r>
            <w:proofErr w:type="spellEnd"/>
            <w:del w:id="252" w:author="Nokia" w:date="2022-04-14T10:10:00Z">
              <w:r w:rsidRPr="00652923" w:rsidDel="00BB3FC8">
                <w:rPr>
                  <w:b/>
                  <w:bCs/>
                </w:rPr>
                <w:delText xml:space="preserve"> ID</w:delText>
              </w:r>
            </w:del>
            <w:r w:rsidRPr="00652923">
              <w:rPr>
                <w:b/>
                <w:bCs/>
              </w:rPr>
              <w:t xml:space="preserve"> Item</w:t>
            </w:r>
          </w:p>
        </w:tc>
        <w:tc>
          <w:tcPr>
            <w:tcW w:w="1104" w:type="dxa"/>
            <w:tcBorders>
              <w:top w:val="single" w:sz="4" w:space="0" w:color="auto"/>
              <w:left w:val="single" w:sz="4" w:space="0" w:color="auto"/>
              <w:bottom w:val="single" w:sz="4" w:space="0" w:color="auto"/>
              <w:right w:val="single" w:sz="4" w:space="0" w:color="auto"/>
            </w:tcBorders>
          </w:tcPr>
          <w:p w14:paraId="3FFB0608" w14:textId="77777777" w:rsidR="001D584E" w:rsidRDefault="001D584E" w:rsidP="003701B3">
            <w:pPr>
              <w:pStyle w:val="TAL"/>
            </w:pPr>
          </w:p>
        </w:tc>
        <w:tc>
          <w:tcPr>
            <w:tcW w:w="1526" w:type="dxa"/>
            <w:tcBorders>
              <w:top w:val="single" w:sz="4" w:space="0" w:color="auto"/>
              <w:left w:val="single" w:sz="4" w:space="0" w:color="auto"/>
              <w:bottom w:val="single" w:sz="4" w:space="0" w:color="auto"/>
              <w:right w:val="single" w:sz="4" w:space="0" w:color="auto"/>
            </w:tcBorders>
          </w:tcPr>
          <w:p w14:paraId="1C2333EE" w14:textId="77777777" w:rsidR="001D584E" w:rsidRPr="00C37D2B" w:rsidRDefault="001D584E" w:rsidP="003701B3">
            <w:pPr>
              <w:pStyle w:val="TAL"/>
              <w:rPr>
                <w:i/>
                <w:lang w:eastAsia="ja-JP"/>
              </w:rPr>
            </w:pPr>
            <w:r w:rsidRPr="00AE6D7F">
              <w:rPr>
                <w:i/>
                <w:lang w:eastAsia="ja-JP"/>
              </w:rPr>
              <w:t>1</w:t>
            </w:r>
            <w:proofErr w:type="gramStart"/>
            <w:r w:rsidRPr="00AE6D7F">
              <w:rPr>
                <w:i/>
                <w:lang w:eastAsia="ja-JP"/>
              </w:rPr>
              <w:t xml:space="preserve"> ..</w:t>
            </w:r>
            <w:proofErr w:type="gramEnd"/>
            <w:r w:rsidRPr="00AE6D7F">
              <w:rPr>
                <w:i/>
                <w:lang w:eastAsia="ja-JP"/>
              </w:rPr>
              <w:t xml:space="preserve"> &lt;</w:t>
            </w:r>
            <w:proofErr w:type="spellStart"/>
            <w:r w:rsidRPr="00AE6D7F">
              <w:rPr>
                <w:i/>
                <w:lang w:eastAsia="ja-JP"/>
              </w:rPr>
              <w:t>maxnoofPSCellCandidate</w:t>
            </w:r>
            <w:proofErr w:type="spellEnd"/>
            <w:r w:rsidRPr="00AE6D7F">
              <w:rPr>
                <w:i/>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0D8BEED5" w14:textId="77777777" w:rsidR="001D584E" w:rsidRPr="009E5422" w:rsidRDefault="001D584E" w:rsidP="003701B3">
            <w:pPr>
              <w:pStyle w:val="TAL"/>
            </w:pPr>
          </w:p>
        </w:tc>
        <w:tc>
          <w:tcPr>
            <w:tcW w:w="1800" w:type="dxa"/>
            <w:tcBorders>
              <w:top w:val="single" w:sz="4" w:space="0" w:color="auto"/>
              <w:left w:val="single" w:sz="4" w:space="0" w:color="auto"/>
              <w:bottom w:val="single" w:sz="4" w:space="0" w:color="auto"/>
              <w:right w:val="single" w:sz="4" w:space="0" w:color="auto"/>
            </w:tcBorders>
          </w:tcPr>
          <w:p w14:paraId="4C560BCA" w14:textId="77777777" w:rsidR="001D584E" w:rsidRDefault="001D584E" w:rsidP="003701B3">
            <w:pPr>
              <w:pStyle w:val="TAL"/>
            </w:pPr>
          </w:p>
        </w:tc>
        <w:tc>
          <w:tcPr>
            <w:tcW w:w="1080" w:type="dxa"/>
            <w:tcBorders>
              <w:top w:val="single" w:sz="4" w:space="0" w:color="auto"/>
              <w:left w:val="single" w:sz="4" w:space="0" w:color="auto"/>
              <w:bottom w:val="single" w:sz="4" w:space="0" w:color="auto"/>
              <w:right w:val="single" w:sz="4" w:space="0" w:color="auto"/>
            </w:tcBorders>
          </w:tcPr>
          <w:p w14:paraId="1C0F16E2" w14:textId="77777777" w:rsidR="001D584E" w:rsidRDefault="001D584E" w:rsidP="003701B3">
            <w:pPr>
              <w:pStyle w:val="TAC"/>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09ED8F0E" w14:textId="77777777" w:rsidR="001D584E" w:rsidRDefault="001D584E" w:rsidP="003701B3">
            <w:pPr>
              <w:pStyle w:val="TAC"/>
            </w:pPr>
          </w:p>
        </w:tc>
      </w:tr>
      <w:tr w:rsidR="001D584E" w:rsidRPr="00C37D2B" w14:paraId="7DFA5515" w14:textId="77777777" w:rsidTr="003701B3">
        <w:tc>
          <w:tcPr>
            <w:tcW w:w="2578" w:type="dxa"/>
            <w:tcBorders>
              <w:top w:val="single" w:sz="4" w:space="0" w:color="auto"/>
              <w:left w:val="single" w:sz="4" w:space="0" w:color="auto"/>
              <w:bottom w:val="single" w:sz="4" w:space="0" w:color="auto"/>
              <w:right w:val="single" w:sz="4" w:space="0" w:color="auto"/>
            </w:tcBorders>
          </w:tcPr>
          <w:p w14:paraId="03D9A6D9" w14:textId="77777777" w:rsidR="001D584E" w:rsidRDefault="001D584E" w:rsidP="003701B3">
            <w:pPr>
              <w:pStyle w:val="TAL"/>
              <w:ind w:left="425"/>
            </w:pPr>
            <w:r w:rsidRPr="00AE6D7F">
              <w:t>&gt;&gt;&gt;</w:t>
            </w:r>
            <w:proofErr w:type="spellStart"/>
            <w:r w:rsidRPr="00AE6D7F">
              <w:t>PSCell</w:t>
            </w:r>
            <w:proofErr w:type="spellEnd"/>
            <w:r w:rsidRPr="00AE6D7F">
              <w:t xml:space="preserve"> ID</w:t>
            </w:r>
          </w:p>
        </w:tc>
        <w:tc>
          <w:tcPr>
            <w:tcW w:w="1104" w:type="dxa"/>
            <w:tcBorders>
              <w:top w:val="single" w:sz="4" w:space="0" w:color="auto"/>
              <w:left w:val="single" w:sz="4" w:space="0" w:color="auto"/>
              <w:bottom w:val="single" w:sz="4" w:space="0" w:color="auto"/>
              <w:right w:val="single" w:sz="4" w:space="0" w:color="auto"/>
            </w:tcBorders>
          </w:tcPr>
          <w:p w14:paraId="4FE27838" w14:textId="77777777" w:rsidR="001D584E" w:rsidRDefault="001D584E" w:rsidP="003701B3">
            <w:pPr>
              <w:pStyle w:val="TAL"/>
            </w:pPr>
            <w:r>
              <w:rPr>
                <w:rFonts w:hint="eastAsia"/>
              </w:rPr>
              <w:t>M</w:t>
            </w:r>
          </w:p>
        </w:tc>
        <w:tc>
          <w:tcPr>
            <w:tcW w:w="1526" w:type="dxa"/>
            <w:tcBorders>
              <w:top w:val="single" w:sz="4" w:space="0" w:color="auto"/>
              <w:left w:val="single" w:sz="4" w:space="0" w:color="auto"/>
              <w:bottom w:val="single" w:sz="4" w:space="0" w:color="auto"/>
              <w:right w:val="single" w:sz="4" w:space="0" w:color="auto"/>
            </w:tcBorders>
          </w:tcPr>
          <w:p w14:paraId="3E2AEEAF" w14:textId="77777777" w:rsidR="001D584E" w:rsidRPr="00C37D2B" w:rsidRDefault="001D584E" w:rsidP="003701B3">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0139076" w14:textId="77777777" w:rsidR="001D584E" w:rsidRPr="00AE6D7F" w:rsidRDefault="001D584E" w:rsidP="003701B3">
            <w:pPr>
              <w:pStyle w:val="TAL"/>
            </w:pPr>
            <w:r>
              <w:t>NR CGI</w:t>
            </w:r>
          </w:p>
          <w:p w14:paraId="5999AD06" w14:textId="77777777" w:rsidR="001D584E" w:rsidRPr="009E5422" w:rsidRDefault="001D584E" w:rsidP="003701B3">
            <w:pPr>
              <w:pStyle w:val="TAL"/>
            </w:pPr>
            <w:r w:rsidRPr="00AE6D7F">
              <w:rPr>
                <w:rFonts w:hint="eastAsia"/>
              </w:rPr>
              <w:t>9.2.</w:t>
            </w:r>
            <w:r>
              <w:t>111</w:t>
            </w:r>
          </w:p>
        </w:tc>
        <w:tc>
          <w:tcPr>
            <w:tcW w:w="1800" w:type="dxa"/>
            <w:tcBorders>
              <w:top w:val="single" w:sz="4" w:space="0" w:color="auto"/>
              <w:left w:val="single" w:sz="4" w:space="0" w:color="auto"/>
              <w:bottom w:val="single" w:sz="4" w:space="0" w:color="auto"/>
              <w:right w:val="single" w:sz="4" w:space="0" w:color="auto"/>
            </w:tcBorders>
          </w:tcPr>
          <w:p w14:paraId="778F94D2" w14:textId="77777777" w:rsidR="001D584E" w:rsidRDefault="001D584E" w:rsidP="003701B3">
            <w:pPr>
              <w:pStyle w:val="TAL"/>
            </w:pPr>
          </w:p>
        </w:tc>
        <w:tc>
          <w:tcPr>
            <w:tcW w:w="1080" w:type="dxa"/>
            <w:tcBorders>
              <w:top w:val="single" w:sz="4" w:space="0" w:color="auto"/>
              <w:left w:val="single" w:sz="4" w:space="0" w:color="auto"/>
              <w:bottom w:val="single" w:sz="4" w:space="0" w:color="auto"/>
              <w:right w:val="single" w:sz="4" w:space="0" w:color="auto"/>
            </w:tcBorders>
          </w:tcPr>
          <w:p w14:paraId="5A4D2DBB" w14:textId="77777777" w:rsidR="001D584E" w:rsidRDefault="001D584E" w:rsidP="003701B3">
            <w:pPr>
              <w:pStyle w:val="TAC"/>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5DE03912" w14:textId="77777777" w:rsidR="001D584E" w:rsidRDefault="001D584E" w:rsidP="003701B3">
            <w:pPr>
              <w:pStyle w:val="TAC"/>
            </w:pPr>
          </w:p>
        </w:tc>
      </w:tr>
      <w:tr w:rsidR="001D584E" w14:paraId="4BD58F69" w14:textId="77777777" w:rsidTr="003701B3">
        <w:trPr>
          <w:ins w:id="253" w:author="Nokia" w:date="2022-04-13T17:17:00Z"/>
        </w:trPr>
        <w:tc>
          <w:tcPr>
            <w:tcW w:w="2578" w:type="dxa"/>
            <w:tcBorders>
              <w:top w:val="single" w:sz="4" w:space="0" w:color="auto"/>
              <w:left w:val="single" w:sz="4" w:space="0" w:color="auto"/>
              <w:bottom w:val="single" w:sz="4" w:space="0" w:color="auto"/>
              <w:right w:val="single" w:sz="4" w:space="0" w:color="auto"/>
            </w:tcBorders>
          </w:tcPr>
          <w:p w14:paraId="079EF5E7" w14:textId="77777777" w:rsidR="001D584E" w:rsidRPr="008C2C30" w:rsidRDefault="001D584E" w:rsidP="003701B3">
            <w:pPr>
              <w:pStyle w:val="TAL"/>
              <w:ind w:left="425"/>
              <w:rPr>
                <w:ins w:id="254" w:author="Nokia" w:date="2022-04-13T17:17:00Z"/>
              </w:rPr>
            </w:pPr>
            <w:ins w:id="255" w:author="Nokia" w:date="2022-04-13T17:17:00Z">
              <w:r w:rsidRPr="008C2C30">
                <w:t>&gt;&gt;&gt;Data Forwarding Group ID</w:t>
              </w:r>
            </w:ins>
          </w:p>
        </w:tc>
        <w:tc>
          <w:tcPr>
            <w:tcW w:w="1104" w:type="dxa"/>
            <w:tcBorders>
              <w:top w:val="single" w:sz="4" w:space="0" w:color="auto"/>
              <w:left w:val="single" w:sz="4" w:space="0" w:color="auto"/>
              <w:bottom w:val="single" w:sz="4" w:space="0" w:color="auto"/>
              <w:right w:val="single" w:sz="4" w:space="0" w:color="auto"/>
            </w:tcBorders>
          </w:tcPr>
          <w:p w14:paraId="784C485A" w14:textId="77777777" w:rsidR="001D584E" w:rsidRDefault="001D584E" w:rsidP="003701B3">
            <w:pPr>
              <w:pStyle w:val="TAL"/>
              <w:rPr>
                <w:ins w:id="256" w:author="Nokia" w:date="2022-04-13T17:17:00Z"/>
              </w:rPr>
            </w:pPr>
            <w:ins w:id="257" w:author="Nokia" w:date="2022-04-13T17:17:00Z">
              <w:r>
                <w:t>O</w:t>
              </w:r>
            </w:ins>
          </w:p>
        </w:tc>
        <w:tc>
          <w:tcPr>
            <w:tcW w:w="1526" w:type="dxa"/>
            <w:tcBorders>
              <w:top w:val="single" w:sz="4" w:space="0" w:color="auto"/>
              <w:left w:val="single" w:sz="4" w:space="0" w:color="auto"/>
              <w:bottom w:val="single" w:sz="4" w:space="0" w:color="auto"/>
              <w:right w:val="single" w:sz="4" w:space="0" w:color="auto"/>
            </w:tcBorders>
          </w:tcPr>
          <w:p w14:paraId="21808FB2" w14:textId="77777777" w:rsidR="001D584E" w:rsidRPr="008C2C30" w:rsidRDefault="001D584E" w:rsidP="003701B3">
            <w:pPr>
              <w:pStyle w:val="TAL"/>
              <w:rPr>
                <w:ins w:id="258" w:author="Nokia" w:date="2022-04-13T17:17: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5C1561D3" w14:textId="77777777" w:rsidR="001D584E" w:rsidRPr="008C2C30" w:rsidRDefault="001D584E" w:rsidP="003701B3">
            <w:pPr>
              <w:pStyle w:val="TAL"/>
              <w:rPr>
                <w:ins w:id="259" w:author="Nokia" w:date="2022-04-13T17:17:00Z"/>
              </w:rPr>
            </w:pPr>
            <w:ins w:id="260" w:author="Nokia" w:date="2022-04-13T17:17:00Z">
              <w:r w:rsidRPr="008C2C30">
                <w:t>INTEGER (</w:t>
              </w:r>
              <w:proofErr w:type="gramStart"/>
              <w:r w:rsidRPr="008C2C30">
                <w:t>0..</w:t>
              </w:r>
              <w:proofErr w:type="gramEnd"/>
              <w:r w:rsidRPr="008C2C30">
                <w:t>7, ...)</w:t>
              </w:r>
            </w:ins>
          </w:p>
        </w:tc>
        <w:tc>
          <w:tcPr>
            <w:tcW w:w="1800" w:type="dxa"/>
            <w:tcBorders>
              <w:top w:val="single" w:sz="4" w:space="0" w:color="auto"/>
              <w:left w:val="single" w:sz="4" w:space="0" w:color="auto"/>
              <w:bottom w:val="single" w:sz="4" w:space="0" w:color="auto"/>
              <w:right w:val="single" w:sz="4" w:space="0" w:color="auto"/>
            </w:tcBorders>
          </w:tcPr>
          <w:p w14:paraId="3B56C467" w14:textId="77777777" w:rsidR="001D584E" w:rsidRPr="008C2C30" w:rsidRDefault="001D584E" w:rsidP="003701B3">
            <w:pPr>
              <w:pStyle w:val="TAL"/>
              <w:rPr>
                <w:ins w:id="261" w:author="Nokia" w:date="2022-04-13T17:17:00Z"/>
              </w:rPr>
            </w:pPr>
          </w:p>
        </w:tc>
        <w:tc>
          <w:tcPr>
            <w:tcW w:w="1080" w:type="dxa"/>
            <w:tcBorders>
              <w:top w:val="single" w:sz="4" w:space="0" w:color="auto"/>
              <w:left w:val="single" w:sz="4" w:space="0" w:color="auto"/>
              <w:bottom w:val="single" w:sz="4" w:space="0" w:color="auto"/>
              <w:right w:val="single" w:sz="4" w:space="0" w:color="auto"/>
            </w:tcBorders>
          </w:tcPr>
          <w:p w14:paraId="0AB97AB7" w14:textId="77777777" w:rsidR="001D584E" w:rsidRPr="00C37D2B" w:rsidRDefault="001D584E" w:rsidP="003701B3">
            <w:pPr>
              <w:pStyle w:val="TAC"/>
              <w:rPr>
                <w:ins w:id="262" w:author="Nokia" w:date="2022-04-13T17:17:00Z"/>
                <w:lang w:eastAsia="ja-JP"/>
              </w:rPr>
            </w:pPr>
          </w:p>
        </w:tc>
        <w:tc>
          <w:tcPr>
            <w:tcW w:w="1137" w:type="dxa"/>
            <w:tcBorders>
              <w:top w:val="single" w:sz="4" w:space="0" w:color="auto"/>
              <w:left w:val="single" w:sz="4" w:space="0" w:color="auto"/>
              <w:bottom w:val="single" w:sz="4" w:space="0" w:color="auto"/>
              <w:right w:val="single" w:sz="4" w:space="0" w:color="auto"/>
            </w:tcBorders>
          </w:tcPr>
          <w:p w14:paraId="08A5630D" w14:textId="77777777" w:rsidR="001D584E" w:rsidRDefault="001D584E" w:rsidP="003701B3">
            <w:pPr>
              <w:pStyle w:val="TAC"/>
              <w:rPr>
                <w:ins w:id="263" w:author="Nokia" w:date="2022-04-13T17:17:00Z"/>
              </w:rPr>
            </w:pPr>
          </w:p>
        </w:tc>
      </w:tr>
      <w:tr w:rsidR="001D584E" w:rsidRPr="004028C5" w14:paraId="2CFB7EB3" w14:textId="77777777" w:rsidTr="003701B3">
        <w:trPr>
          <w:ins w:id="264" w:author="Nokia" w:date="2022-04-13T17:17:00Z"/>
        </w:trPr>
        <w:tc>
          <w:tcPr>
            <w:tcW w:w="2578" w:type="dxa"/>
            <w:tcBorders>
              <w:top w:val="single" w:sz="4" w:space="0" w:color="auto"/>
              <w:left w:val="single" w:sz="4" w:space="0" w:color="auto"/>
              <w:bottom w:val="single" w:sz="4" w:space="0" w:color="auto"/>
              <w:right w:val="single" w:sz="4" w:space="0" w:color="auto"/>
            </w:tcBorders>
          </w:tcPr>
          <w:p w14:paraId="5AEB96FE" w14:textId="77777777" w:rsidR="001D584E" w:rsidRPr="002F3372" w:rsidRDefault="001D584E" w:rsidP="003701B3">
            <w:pPr>
              <w:pStyle w:val="TAL"/>
              <w:ind w:left="94"/>
              <w:rPr>
                <w:ins w:id="265" w:author="Nokia" w:date="2022-04-13T17:17:00Z"/>
                <w:b/>
                <w:bCs/>
              </w:rPr>
            </w:pPr>
            <w:ins w:id="266" w:author="Nokia" w:date="2022-04-13T17:17:00Z">
              <w:r w:rsidRPr="002F3372">
                <w:rPr>
                  <w:b/>
                  <w:bCs/>
                </w:rPr>
                <w:t>&gt;Additional Data Forwarding Information List</w:t>
              </w:r>
            </w:ins>
          </w:p>
        </w:tc>
        <w:tc>
          <w:tcPr>
            <w:tcW w:w="1104" w:type="dxa"/>
            <w:tcBorders>
              <w:top w:val="single" w:sz="4" w:space="0" w:color="auto"/>
              <w:left w:val="single" w:sz="4" w:space="0" w:color="auto"/>
              <w:bottom w:val="single" w:sz="4" w:space="0" w:color="auto"/>
              <w:right w:val="single" w:sz="4" w:space="0" w:color="auto"/>
            </w:tcBorders>
          </w:tcPr>
          <w:p w14:paraId="1B0C850A" w14:textId="77777777" w:rsidR="001D584E" w:rsidRDefault="001D584E" w:rsidP="003701B3">
            <w:pPr>
              <w:pStyle w:val="TAL"/>
              <w:rPr>
                <w:ins w:id="267" w:author="Nokia" w:date="2022-04-13T17:17:00Z"/>
              </w:rPr>
            </w:pPr>
          </w:p>
        </w:tc>
        <w:tc>
          <w:tcPr>
            <w:tcW w:w="1526" w:type="dxa"/>
            <w:tcBorders>
              <w:top w:val="single" w:sz="4" w:space="0" w:color="auto"/>
              <w:left w:val="single" w:sz="4" w:space="0" w:color="auto"/>
              <w:bottom w:val="single" w:sz="4" w:space="0" w:color="auto"/>
              <w:right w:val="single" w:sz="4" w:space="0" w:color="auto"/>
            </w:tcBorders>
          </w:tcPr>
          <w:p w14:paraId="4A588049" w14:textId="77777777" w:rsidR="001D584E" w:rsidRPr="008C2C30" w:rsidRDefault="001D584E" w:rsidP="003701B3">
            <w:pPr>
              <w:pStyle w:val="TAL"/>
              <w:rPr>
                <w:ins w:id="268" w:author="Nokia" w:date="2022-04-13T17:17:00Z"/>
                <w:i/>
                <w:lang w:eastAsia="ja-JP"/>
              </w:rPr>
            </w:pPr>
            <w:ins w:id="269" w:author="Nokia" w:date="2022-04-13T17:17:00Z">
              <w:r w:rsidRPr="008C2C30">
                <w:rPr>
                  <w:i/>
                  <w:lang w:eastAsia="ja-JP"/>
                </w:rPr>
                <w:t>0..1</w:t>
              </w:r>
            </w:ins>
          </w:p>
        </w:tc>
        <w:tc>
          <w:tcPr>
            <w:tcW w:w="1260" w:type="dxa"/>
            <w:tcBorders>
              <w:top w:val="single" w:sz="4" w:space="0" w:color="auto"/>
              <w:left w:val="single" w:sz="4" w:space="0" w:color="auto"/>
              <w:bottom w:val="single" w:sz="4" w:space="0" w:color="auto"/>
              <w:right w:val="single" w:sz="4" w:space="0" w:color="auto"/>
            </w:tcBorders>
          </w:tcPr>
          <w:p w14:paraId="403E5E71" w14:textId="77777777" w:rsidR="001D584E" w:rsidRPr="008C2C30" w:rsidRDefault="001D584E" w:rsidP="003701B3">
            <w:pPr>
              <w:pStyle w:val="TAL"/>
              <w:rPr>
                <w:ins w:id="270" w:author="Nokia" w:date="2022-04-13T17:17:00Z"/>
              </w:rPr>
            </w:pPr>
          </w:p>
        </w:tc>
        <w:tc>
          <w:tcPr>
            <w:tcW w:w="1800" w:type="dxa"/>
            <w:tcBorders>
              <w:top w:val="single" w:sz="4" w:space="0" w:color="auto"/>
              <w:left w:val="single" w:sz="4" w:space="0" w:color="auto"/>
              <w:bottom w:val="single" w:sz="4" w:space="0" w:color="auto"/>
              <w:right w:val="single" w:sz="4" w:space="0" w:color="auto"/>
            </w:tcBorders>
          </w:tcPr>
          <w:p w14:paraId="33B9DA6F" w14:textId="77777777" w:rsidR="001D584E" w:rsidRPr="008C2C30" w:rsidRDefault="001D584E" w:rsidP="003701B3">
            <w:pPr>
              <w:pStyle w:val="TAL"/>
              <w:rPr>
                <w:ins w:id="271" w:author="Nokia" w:date="2022-04-13T17:17:00Z"/>
              </w:rPr>
            </w:pPr>
          </w:p>
        </w:tc>
        <w:tc>
          <w:tcPr>
            <w:tcW w:w="1080" w:type="dxa"/>
            <w:tcBorders>
              <w:top w:val="single" w:sz="4" w:space="0" w:color="auto"/>
              <w:left w:val="single" w:sz="4" w:space="0" w:color="auto"/>
              <w:bottom w:val="single" w:sz="4" w:space="0" w:color="auto"/>
              <w:right w:val="single" w:sz="4" w:space="0" w:color="auto"/>
            </w:tcBorders>
          </w:tcPr>
          <w:p w14:paraId="7BFDB5CD" w14:textId="77777777" w:rsidR="001D584E" w:rsidRPr="004028C5" w:rsidRDefault="001D584E" w:rsidP="003701B3">
            <w:pPr>
              <w:pStyle w:val="TAC"/>
              <w:rPr>
                <w:ins w:id="272" w:author="Nokia" w:date="2022-04-13T17:17:00Z"/>
                <w:lang w:eastAsia="ja-JP"/>
              </w:rPr>
            </w:pPr>
          </w:p>
        </w:tc>
        <w:tc>
          <w:tcPr>
            <w:tcW w:w="1137" w:type="dxa"/>
            <w:tcBorders>
              <w:top w:val="single" w:sz="4" w:space="0" w:color="auto"/>
              <w:left w:val="single" w:sz="4" w:space="0" w:color="auto"/>
              <w:bottom w:val="single" w:sz="4" w:space="0" w:color="auto"/>
              <w:right w:val="single" w:sz="4" w:space="0" w:color="auto"/>
            </w:tcBorders>
          </w:tcPr>
          <w:p w14:paraId="4F3485BD" w14:textId="77777777" w:rsidR="001D584E" w:rsidRPr="004028C5" w:rsidRDefault="001D584E" w:rsidP="003701B3">
            <w:pPr>
              <w:pStyle w:val="TAC"/>
              <w:rPr>
                <w:ins w:id="273" w:author="Nokia" w:date="2022-04-13T17:17:00Z"/>
              </w:rPr>
            </w:pPr>
          </w:p>
        </w:tc>
      </w:tr>
      <w:tr w:rsidR="001D584E" w:rsidRPr="004028C5" w14:paraId="11670EB1" w14:textId="77777777" w:rsidTr="003701B3">
        <w:trPr>
          <w:ins w:id="274" w:author="Nokia" w:date="2022-04-13T17:17:00Z"/>
        </w:trPr>
        <w:tc>
          <w:tcPr>
            <w:tcW w:w="2578" w:type="dxa"/>
            <w:tcBorders>
              <w:top w:val="single" w:sz="4" w:space="0" w:color="auto"/>
              <w:left w:val="single" w:sz="4" w:space="0" w:color="auto"/>
              <w:bottom w:val="single" w:sz="4" w:space="0" w:color="auto"/>
              <w:right w:val="single" w:sz="4" w:space="0" w:color="auto"/>
            </w:tcBorders>
          </w:tcPr>
          <w:p w14:paraId="4738671A" w14:textId="77777777" w:rsidR="001D584E" w:rsidRPr="002F3372" w:rsidRDefault="001D584E" w:rsidP="003701B3">
            <w:pPr>
              <w:pStyle w:val="TAL"/>
              <w:ind w:left="236"/>
              <w:rPr>
                <w:ins w:id="275" w:author="Nokia" w:date="2022-04-13T17:17:00Z"/>
                <w:b/>
                <w:bCs/>
              </w:rPr>
            </w:pPr>
            <w:ins w:id="276" w:author="Nokia" w:date="2022-04-13T17:17:00Z">
              <w:r w:rsidRPr="002F3372">
                <w:rPr>
                  <w:b/>
                  <w:bCs/>
                </w:rPr>
                <w:t>&gt;&gt;Additional Data Forwarding Information Item</w:t>
              </w:r>
            </w:ins>
          </w:p>
        </w:tc>
        <w:tc>
          <w:tcPr>
            <w:tcW w:w="1104" w:type="dxa"/>
            <w:tcBorders>
              <w:top w:val="single" w:sz="4" w:space="0" w:color="auto"/>
              <w:left w:val="single" w:sz="4" w:space="0" w:color="auto"/>
              <w:bottom w:val="single" w:sz="4" w:space="0" w:color="auto"/>
              <w:right w:val="single" w:sz="4" w:space="0" w:color="auto"/>
            </w:tcBorders>
          </w:tcPr>
          <w:p w14:paraId="59D834A0" w14:textId="77777777" w:rsidR="001D584E" w:rsidRDefault="001D584E" w:rsidP="003701B3">
            <w:pPr>
              <w:pStyle w:val="TAL"/>
              <w:rPr>
                <w:ins w:id="277" w:author="Nokia" w:date="2022-04-13T17:17:00Z"/>
              </w:rPr>
            </w:pPr>
          </w:p>
        </w:tc>
        <w:tc>
          <w:tcPr>
            <w:tcW w:w="1526" w:type="dxa"/>
            <w:tcBorders>
              <w:top w:val="single" w:sz="4" w:space="0" w:color="auto"/>
              <w:left w:val="single" w:sz="4" w:space="0" w:color="auto"/>
              <w:bottom w:val="single" w:sz="4" w:space="0" w:color="auto"/>
              <w:right w:val="single" w:sz="4" w:space="0" w:color="auto"/>
            </w:tcBorders>
          </w:tcPr>
          <w:p w14:paraId="5667B258" w14:textId="77777777" w:rsidR="001D584E" w:rsidRPr="008C2C30" w:rsidRDefault="001D584E" w:rsidP="003701B3">
            <w:pPr>
              <w:pStyle w:val="TAL"/>
              <w:rPr>
                <w:ins w:id="278" w:author="Nokia" w:date="2022-04-13T17:17:00Z"/>
                <w:i/>
                <w:lang w:eastAsia="ja-JP"/>
              </w:rPr>
            </w:pPr>
            <w:ins w:id="279" w:author="Nokia" w:date="2022-04-13T17:17:00Z">
              <w:r w:rsidRPr="008C2C30">
                <w:rPr>
                  <w:i/>
                  <w:lang w:eastAsia="ja-JP"/>
                </w:rPr>
                <w:t>1</w:t>
              </w:r>
              <w:proofErr w:type="gramStart"/>
              <w:r w:rsidRPr="008C2C30">
                <w:rPr>
                  <w:i/>
                  <w:lang w:eastAsia="ja-JP"/>
                </w:rPr>
                <w:t xml:space="preserve"> ..</w:t>
              </w:r>
              <w:proofErr w:type="gramEnd"/>
              <w:r w:rsidRPr="008C2C30">
                <w:rPr>
                  <w:i/>
                  <w:lang w:eastAsia="ja-JP"/>
                </w:rPr>
                <w:t xml:space="preserve"> &lt;</w:t>
              </w:r>
              <w:proofErr w:type="spellStart"/>
              <w:r w:rsidRPr="008C2C30">
                <w:rPr>
                  <w:i/>
                  <w:lang w:eastAsia="ja-JP"/>
                </w:rPr>
                <w:t>maxnoofPSCellCandidate</w:t>
              </w:r>
              <w:proofErr w:type="spellEnd"/>
              <w:r w:rsidRPr="008C2C30">
                <w:rPr>
                  <w:i/>
                  <w:lang w:eastAsia="ja-JP"/>
                </w:rPr>
                <w:t>&gt;</w:t>
              </w:r>
            </w:ins>
          </w:p>
        </w:tc>
        <w:tc>
          <w:tcPr>
            <w:tcW w:w="1260" w:type="dxa"/>
            <w:tcBorders>
              <w:top w:val="single" w:sz="4" w:space="0" w:color="auto"/>
              <w:left w:val="single" w:sz="4" w:space="0" w:color="auto"/>
              <w:bottom w:val="single" w:sz="4" w:space="0" w:color="auto"/>
              <w:right w:val="single" w:sz="4" w:space="0" w:color="auto"/>
            </w:tcBorders>
          </w:tcPr>
          <w:p w14:paraId="6331BA1A" w14:textId="77777777" w:rsidR="001D584E" w:rsidRPr="008C2C30" w:rsidRDefault="001D584E" w:rsidP="003701B3">
            <w:pPr>
              <w:pStyle w:val="TAL"/>
              <w:rPr>
                <w:ins w:id="280" w:author="Nokia" w:date="2022-04-13T17:17:00Z"/>
              </w:rPr>
            </w:pPr>
          </w:p>
        </w:tc>
        <w:tc>
          <w:tcPr>
            <w:tcW w:w="1800" w:type="dxa"/>
            <w:tcBorders>
              <w:top w:val="single" w:sz="4" w:space="0" w:color="auto"/>
              <w:left w:val="single" w:sz="4" w:space="0" w:color="auto"/>
              <w:bottom w:val="single" w:sz="4" w:space="0" w:color="auto"/>
              <w:right w:val="single" w:sz="4" w:space="0" w:color="auto"/>
            </w:tcBorders>
          </w:tcPr>
          <w:p w14:paraId="05BD5303" w14:textId="77777777" w:rsidR="001D584E" w:rsidRPr="008C2C30" w:rsidRDefault="001D584E" w:rsidP="003701B3">
            <w:pPr>
              <w:pStyle w:val="TAL"/>
              <w:rPr>
                <w:ins w:id="281" w:author="Nokia" w:date="2022-04-13T17:17:00Z"/>
              </w:rPr>
            </w:pPr>
          </w:p>
        </w:tc>
        <w:tc>
          <w:tcPr>
            <w:tcW w:w="1080" w:type="dxa"/>
            <w:tcBorders>
              <w:top w:val="single" w:sz="4" w:space="0" w:color="auto"/>
              <w:left w:val="single" w:sz="4" w:space="0" w:color="auto"/>
              <w:bottom w:val="single" w:sz="4" w:space="0" w:color="auto"/>
              <w:right w:val="single" w:sz="4" w:space="0" w:color="auto"/>
            </w:tcBorders>
          </w:tcPr>
          <w:p w14:paraId="4B264C37" w14:textId="77777777" w:rsidR="001D584E" w:rsidRPr="004028C5" w:rsidRDefault="001D584E" w:rsidP="003701B3">
            <w:pPr>
              <w:pStyle w:val="TAC"/>
              <w:rPr>
                <w:ins w:id="282" w:author="Nokia" w:date="2022-04-13T17:17:00Z"/>
                <w:lang w:eastAsia="ja-JP"/>
              </w:rPr>
            </w:pPr>
          </w:p>
        </w:tc>
        <w:tc>
          <w:tcPr>
            <w:tcW w:w="1137" w:type="dxa"/>
            <w:tcBorders>
              <w:top w:val="single" w:sz="4" w:space="0" w:color="auto"/>
              <w:left w:val="single" w:sz="4" w:space="0" w:color="auto"/>
              <w:bottom w:val="single" w:sz="4" w:space="0" w:color="auto"/>
              <w:right w:val="single" w:sz="4" w:space="0" w:color="auto"/>
            </w:tcBorders>
          </w:tcPr>
          <w:p w14:paraId="1746C7AE" w14:textId="77777777" w:rsidR="001D584E" w:rsidRPr="004028C5" w:rsidRDefault="001D584E" w:rsidP="003701B3">
            <w:pPr>
              <w:pStyle w:val="TAC"/>
              <w:rPr>
                <w:ins w:id="283" w:author="Nokia" w:date="2022-04-13T17:17:00Z"/>
              </w:rPr>
            </w:pPr>
          </w:p>
        </w:tc>
      </w:tr>
      <w:tr w:rsidR="001D584E" w:rsidRPr="004028C5" w14:paraId="3CE678A2" w14:textId="77777777" w:rsidTr="003701B3">
        <w:trPr>
          <w:ins w:id="284" w:author="Nokia" w:date="2022-04-13T17:17:00Z"/>
        </w:trPr>
        <w:tc>
          <w:tcPr>
            <w:tcW w:w="2578" w:type="dxa"/>
            <w:tcBorders>
              <w:top w:val="single" w:sz="4" w:space="0" w:color="auto"/>
              <w:left w:val="single" w:sz="4" w:space="0" w:color="auto"/>
              <w:bottom w:val="single" w:sz="4" w:space="0" w:color="auto"/>
              <w:right w:val="single" w:sz="4" w:space="0" w:color="auto"/>
            </w:tcBorders>
          </w:tcPr>
          <w:p w14:paraId="39AB63C8" w14:textId="77777777" w:rsidR="001D584E" w:rsidRPr="008C2C30" w:rsidRDefault="001D584E" w:rsidP="003701B3">
            <w:pPr>
              <w:pStyle w:val="TAL"/>
              <w:ind w:left="425"/>
              <w:rPr>
                <w:ins w:id="285" w:author="Nokia" w:date="2022-04-13T17:17:00Z"/>
              </w:rPr>
            </w:pPr>
            <w:ins w:id="286" w:author="Nokia" w:date="2022-04-13T17:17:00Z">
              <w:r w:rsidRPr="008C2C30">
                <w:t>&gt;&gt;&gt;Group ID</w:t>
              </w:r>
            </w:ins>
          </w:p>
        </w:tc>
        <w:tc>
          <w:tcPr>
            <w:tcW w:w="1104" w:type="dxa"/>
            <w:tcBorders>
              <w:top w:val="single" w:sz="4" w:space="0" w:color="auto"/>
              <w:left w:val="single" w:sz="4" w:space="0" w:color="auto"/>
              <w:bottom w:val="single" w:sz="4" w:space="0" w:color="auto"/>
              <w:right w:val="single" w:sz="4" w:space="0" w:color="auto"/>
            </w:tcBorders>
          </w:tcPr>
          <w:p w14:paraId="7F1FD46E" w14:textId="77777777" w:rsidR="001D584E" w:rsidRDefault="001D584E" w:rsidP="003701B3">
            <w:pPr>
              <w:pStyle w:val="TAL"/>
              <w:rPr>
                <w:ins w:id="287" w:author="Nokia" w:date="2022-04-13T17:17:00Z"/>
              </w:rPr>
            </w:pPr>
            <w:ins w:id="288" w:author="Nokia" w:date="2022-04-13T17:17:00Z">
              <w:r>
                <w:t>M</w:t>
              </w:r>
            </w:ins>
          </w:p>
        </w:tc>
        <w:tc>
          <w:tcPr>
            <w:tcW w:w="1526" w:type="dxa"/>
            <w:tcBorders>
              <w:top w:val="single" w:sz="4" w:space="0" w:color="auto"/>
              <w:left w:val="single" w:sz="4" w:space="0" w:color="auto"/>
              <w:bottom w:val="single" w:sz="4" w:space="0" w:color="auto"/>
              <w:right w:val="single" w:sz="4" w:space="0" w:color="auto"/>
            </w:tcBorders>
          </w:tcPr>
          <w:p w14:paraId="03258BEE" w14:textId="77777777" w:rsidR="001D584E" w:rsidRPr="008C2C30" w:rsidRDefault="001D584E" w:rsidP="003701B3">
            <w:pPr>
              <w:pStyle w:val="TAL"/>
              <w:rPr>
                <w:ins w:id="289" w:author="Nokia" w:date="2022-04-13T17:17: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5275E8A0" w14:textId="77777777" w:rsidR="001D584E" w:rsidRPr="008C2C30" w:rsidRDefault="001D584E" w:rsidP="003701B3">
            <w:pPr>
              <w:pStyle w:val="TAL"/>
              <w:rPr>
                <w:ins w:id="290" w:author="Nokia" w:date="2022-04-13T17:17:00Z"/>
              </w:rPr>
            </w:pPr>
            <w:ins w:id="291" w:author="Nokia" w:date="2022-04-13T17:17:00Z">
              <w:r w:rsidRPr="008C2C30">
                <w:t>INTEGER (</w:t>
              </w:r>
              <w:proofErr w:type="gramStart"/>
              <w:r w:rsidRPr="008C2C30">
                <w:t>0..</w:t>
              </w:r>
              <w:proofErr w:type="gramEnd"/>
              <w:r w:rsidRPr="008C2C30">
                <w:t>7, ...)</w:t>
              </w:r>
            </w:ins>
          </w:p>
        </w:tc>
        <w:tc>
          <w:tcPr>
            <w:tcW w:w="1800" w:type="dxa"/>
            <w:tcBorders>
              <w:top w:val="single" w:sz="4" w:space="0" w:color="auto"/>
              <w:left w:val="single" w:sz="4" w:space="0" w:color="auto"/>
              <w:bottom w:val="single" w:sz="4" w:space="0" w:color="auto"/>
              <w:right w:val="single" w:sz="4" w:space="0" w:color="auto"/>
            </w:tcBorders>
          </w:tcPr>
          <w:p w14:paraId="106A20B1" w14:textId="77777777" w:rsidR="001D584E" w:rsidRPr="008C2C30" w:rsidRDefault="001D584E" w:rsidP="003701B3">
            <w:pPr>
              <w:pStyle w:val="TAL"/>
              <w:rPr>
                <w:ins w:id="292" w:author="Nokia" w:date="2022-04-13T17:17:00Z"/>
              </w:rPr>
            </w:pPr>
          </w:p>
        </w:tc>
        <w:tc>
          <w:tcPr>
            <w:tcW w:w="1080" w:type="dxa"/>
            <w:tcBorders>
              <w:top w:val="single" w:sz="4" w:space="0" w:color="auto"/>
              <w:left w:val="single" w:sz="4" w:space="0" w:color="auto"/>
              <w:bottom w:val="single" w:sz="4" w:space="0" w:color="auto"/>
              <w:right w:val="single" w:sz="4" w:space="0" w:color="auto"/>
            </w:tcBorders>
          </w:tcPr>
          <w:p w14:paraId="5274D342" w14:textId="77777777" w:rsidR="001D584E" w:rsidRPr="004028C5" w:rsidRDefault="001D584E" w:rsidP="003701B3">
            <w:pPr>
              <w:pStyle w:val="TAC"/>
              <w:rPr>
                <w:ins w:id="293" w:author="Nokia" w:date="2022-04-13T17:17:00Z"/>
                <w:lang w:eastAsia="ja-JP"/>
              </w:rPr>
            </w:pPr>
          </w:p>
        </w:tc>
        <w:tc>
          <w:tcPr>
            <w:tcW w:w="1137" w:type="dxa"/>
            <w:tcBorders>
              <w:top w:val="single" w:sz="4" w:space="0" w:color="auto"/>
              <w:left w:val="single" w:sz="4" w:space="0" w:color="auto"/>
              <w:bottom w:val="single" w:sz="4" w:space="0" w:color="auto"/>
              <w:right w:val="single" w:sz="4" w:space="0" w:color="auto"/>
            </w:tcBorders>
          </w:tcPr>
          <w:p w14:paraId="66D96437" w14:textId="77777777" w:rsidR="001D584E" w:rsidRPr="004028C5" w:rsidRDefault="001D584E" w:rsidP="003701B3">
            <w:pPr>
              <w:pStyle w:val="TAC"/>
              <w:rPr>
                <w:ins w:id="294" w:author="Nokia" w:date="2022-04-13T17:17:00Z"/>
              </w:rPr>
            </w:pPr>
          </w:p>
        </w:tc>
      </w:tr>
      <w:tr w:rsidR="001D584E" w:rsidRPr="00C37D2B" w14:paraId="5FF02A3C" w14:textId="77777777" w:rsidTr="003701B3">
        <w:trPr>
          <w:ins w:id="295" w:author="Nokia" w:date="2022-04-13T17:17:00Z"/>
        </w:trPr>
        <w:tc>
          <w:tcPr>
            <w:tcW w:w="2578" w:type="dxa"/>
            <w:tcBorders>
              <w:top w:val="single" w:sz="4" w:space="0" w:color="auto"/>
              <w:left w:val="single" w:sz="4" w:space="0" w:color="auto"/>
              <w:bottom w:val="single" w:sz="4" w:space="0" w:color="auto"/>
              <w:right w:val="single" w:sz="4" w:space="0" w:color="auto"/>
            </w:tcBorders>
          </w:tcPr>
          <w:p w14:paraId="70AEB2D8" w14:textId="77777777" w:rsidR="001D584E" w:rsidRPr="002F3372" w:rsidRDefault="001D584E" w:rsidP="003701B3">
            <w:pPr>
              <w:pStyle w:val="TAL"/>
              <w:ind w:left="425"/>
              <w:rPr>
                <w:ins w:id="296" w:author="Nokia" w:date="2022-04-13T17:17:00Z"/>
                <w:b/>
                <w:bCs/>
              </w:rPr>
            </w:pPr>
            <w:ins w:id="297" w:author="Nokia" w:date="2022-04-13T17:17:00Z">
              <w:r w:rsidRPr="002F3372">
                <w:rPr>
                  <w:b/>
                  <w:bCs/>
                </w:rPr>
                <w:t>&gt;&gt;&gt;E-RABs to be Released List</w:t>
              </w:r>
            </w:ins>
          </w:p>
        </w:tc>
        <w:tc>
          <w:tcPr>
            <w:tcW w:w="1104" w:type="dxa"/>
            <w:tcBorders>
              <w:top w:val="single" w:sz="4" w:space="0" w:color="auto"/>
              <w:left w:val="single" w:sz="4" w:space="0" w:color="auto"/>
              <w:bottom w:val="single" w:sz="4" w:space="0" w:color="auto"/>
              <w:right w:val="single" w:sz="4" w:space="0" w:color="auto"/>
            </w:tcBorders>
          </w:tcPr>
          <w:p w14:paraId="790FFA0F" w14:textId="77777777" w:rsidR="001D584E" w:rsidRPr="00F77ACB" w:rsidRDefault="001D584E" w:rsidP="003701B3">
            <w:pPr>
              <w:pStyle w:val="TAL"/>
              <w:rPr>
                <w:ins w:id="298" w:author="Nokia" w:date="2022-04-13T17:17:00Z"/>
              </w:rPr>
            </w:pPr>
          </w:p>
        </w:tc>
        <w:tc>
          <w:tcPr>
            <w:tcW w:w="1526" w:type="dxa"/>
            <w:tcBorders>
              <w:top w:val="single" w:sz="4" w:space="0" w:color="auto"/>
              <w:left w:val="single" w:sz="4" w:space="0" w:color="auto"/>
              <w:bottom w:val="single" w:sz="4" w:space="0" w:color="auto"/>
              <w:right w:val="single" w:sz="4" w:space="0" w:color="auto"/>
            </w:tcBorders>
          </w:tcPr>
          <w:p w14:paraId="74F8F95F" w14:textId="77777777" w:rsidR="001D584E" w:rsidRPr="008C2C30" w:rsidRDefault="001D584E" w:rsidP="003701B3">
            <w:pPr>
              <w:pStyle w:val="TAL"/>
              <w:rPr>
                <w:ins w:id="299" w:author="Nokia" w:date="2022-04-13T17:17:00Z"/>
                <w:i/>
                <w:lang w:eastAsia="ja-JP"/>
              </w:rPr>
            </w:pPr>
            <w:ins w:id="300" w:author="Nokia" w:date="2022-04-13T17:17:00Z">
              <w:r w:rsidRPr="008C2C30">
                <w:rPr>
                  <w:i/>
                  <w:lang w:eastAsia="ja-JP"/>
                </w:rPr>
                <w:t>0..1</w:t>
              </w:r>
            </w:ins>
          </w:p>
        </w:tc>
        <w:tc>
          <w:tcPr>
            <w:tcW w:w="1260" w:type="dxa"/>
            <w:tcBorders>
              <w:top w:val="single" w:sz="4" w:space="0" w:color="auto"/>
              <w:left w:val="single" w:sz="4" w:space="0" w:color="auto"/>
              <w:bottom w:val="single" w:sz="4" w:space="0" w:color="auto"/>
              <w:right w:val="single" w:sz="4" w:space="0" w:color="auto"/>
            </w:tcBorders>
          </w:tcPr>
          <w:p w14:paraId="0E83AF52" w14:textId="77777777" w:rsidR="001D584E" w:rsidRPr="008C2C30" w:rsidRDefault="001D584E" w:rsidP="003701B3">
            <w:pPr>
              <w:pStyle w:val="TAL"/>
              <w:rPr>
                <w:ins w:id="301" w:author="Nokia" w:date="2022-04-13T17:17:00Z"/>
              </w:rPr>
            </w:pPr>
          </w:p>
        </w:tc>
        <w:tc>
          <w:tcPr>
            <w:tcW w:w="1800" w:type="dxa"/>
            <w:tcBorders>
              <w:top w:val="single" w:sz="4" w:space="0" w:color="auto"/>
              <w:left w:val="single" w:sz="4" w:space="0" w:color="auto"/>
              <w:bottom w:val="single" w:sz="4" w:space="0" w:color="auto"/>
              <w:right w:val="single" w:sz="4" w:space="0" w:color="auto"/>
            </w:tcBorders>
          </w:tcPr>
          <w:p w14:paraId="6CE98F5D" w14:textId="77777777" w:rsidR="001D584E" w:rsidRPr="008C2C30" w:rsidRDefault="001D584E" w:rsidP="003701B3">
            <w:pPr>
              <w:pStyle w:val="TAL"/>
              <w:rPr>
                <w:ins w:id="302" w:author="Nokia" w:date="2022-04-13T17:17:00Z"/>
              </w:rPr>
            </w:pPr>
          </w:p>
        </w:tc>
        <w:tc>
          <w:tcPr>
            <w:tcW w:w="1080" w:type="dxa"/>
            <w:tcBorders>
              <w:top w:val="single" w:sz="4" w:space="0" w:color="auto"/>
              <w:left w:val="single" w:sz="4" w:space="0" w:color="auto"/>
              <w:bottom w:val="single" w:sz="4" w:space="0" w:color="auto"/>
              <w:right w:val="single" w:sz="4" w:space="0" w:color="auto"/>
            </w:tcBorders>
          </w:tcPr>
          <w:p w14:paraId="572DD3ED" w14:textId="77777777" w:rsidR="001D584E" w:rsidRPr="00C37D2B" w:rsidRDefault="001D584E" w:rsidP="003701B3">
            <w:pPr>
              <w:pStyle w:val="TAC"/>
              <w:rPr>
                <w:ins w:id="303" w:author="Nokia" w:date="2022-04-13T17:17:00Z"/>
                <w:lang w:eastAsia="ja-JP"/>
              </w:rPr>
            </w:pPr>
            <w:ins w:id="304" w:author="Nokia" w:date="2022-04-13T17:17:00Z">
              <w:r w:rsidRPr="00C37D2B">
                <w:rPr>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14280FBB" w14:textId="77777777" w:rsidR="001D584E" w:rsidRPr="00C37D2B" w:rsidRDefault="001D584E" w:rsidP="003701B3">
            <w:pPr>
              <w:pStyle w:val="TAC"/>
              <w:rPr>
                <w:ins w:id="305" w:author="Nokia" w:date="2022-04-13T17:17:00Z"/>
              </w:rPr>
            </w:pPr>
            <w:ins w:id="306" w:author="Nokia" w:date="2022-04-13T17:17:00Z">
              <w:r w:rsidRPr="00C37D2B">
                <w:t>ignore</w:t>
              </w:r>
            </w:ins>
          </w:p>
        </w:tc>
      </w:tr>
      <w:tr w:rsidR="001D584E" w:rsidRPr="00C37D2B" w14:paraId="43694CC5" w14:textId="77777777" w:rsidTr="003701B3">
        <w:trPr>
          <w:ins w:id="307" w:author="Nokia" w:date="2022-04-13T17:17:00Z"/>
        </w:trPr>
        <w:tc>
          <w:tcPr>
            <w:tcW w:w="2578" w:type="dxa"/>
            <w:tcBorders>
              <w:top w:val="single" w:sz="4" w:space="0" w:color="auto"/>
              <w:left w:val="single" w:sz="4" w:space="0" w:color="auto"/>
              <w:bottom w:val="single" w:sz="4" w:space="0" w:color="auto"/>
              <w:right w:val="single" w:sz="4" w:space="0" w:color="auto"/>
            </w:tcBorders>
          </w:tcPr>
          <w:p w14:paraId="1B912D92" w14:textId="77777777" w:rsidR="001D584E" w:rsidRPr="002F3372" w:rsidRDefault="001D584E" w:rsidP="003701B3">
            <w:pPr>
              <w:pStyle w:val="TAL"/>
              <w:ind w:left="519"/>
              <w:rPr>
                <w:ins w:id="308" w:author="Nokia" w:date="2022-04-13T17:17:00Z"/>
                <w:b/>
                <w:bCs/>
              </w:rPr>
            </w:pPr>
            <w:ins w:id="309" w:author="Nokia" w:date="2022-04-13T17:17:00Z">
              <w:r w:rsidRPr="002F3372">
                <w:rPr>
                  <w:b/>
                  <w:bCs/>
                </w:rPr>
                <w:t>&gt;&gt;&gt;&gt;E-RABs To Be Released Item</w:t>
              </w:r>
            </w:ins>
          </w:p>
        </w:tc>
        <w:tc>
          <w:tcPr>
            <w:tcW w:w="1104" w:type="dxa"/>
            <w:tcBorders>
              <w:top w:val="single" w:sz="4" w:space="0" w:color="auto"/>
              <w:left w:val="single" w:sz="4" w:space="0" w:color="auto"/>
              <w:bottom w:val="single" w:sz="4" w:space="0" w:color="auto"/>
              <w:right w:val="single" w:sz="4" w:space="0" w:color="auto"/>
            </w:tcBorders>
          </w:tcPr>
          <w:p w14:paraId="2B8DF17D" w14:textId="77777777" w:rsidR="001D584E" w:rsidRPr="00F77ACB" w:rsidRDefault="001D584E" w:rsidP="003701B3">
            <w:pPr>
              <w:pStyle w:val="TAL"/>
              <w:rPr>
                <w:ins w:id="310" w:author="Nokia" w:date="2022-04-13T17:17:00Z"/>
              </w:rPr>
            </w:pPr>
          </w:p>
        </w:tc>
        <w:tc>
          <w:tcPr>
            <w:tcW w:w="1526" w:type="dxa"/>
            <w:tcBorders>
              <w:top w:val="single" w:sz="4" w:space="0" w:color="auto"/>
              <w:left w:val="single" w:sz="4" w:space="0" w:color="auto"/>
              <w:bottom w:val="single" w:sz="4" w:space="0" w:color="auto"/>
              <w:right w:val="single" w:sz="4" w:space="0" w:color="auto"/>
            </w:tcBorders>
          </w:tcPr>
          <w:p w14:paraId="7F760BC4" w14:textId="77777777" w:rsidR="001D584E" w:rsidRPr="008C2C30" w:rsidRDefault="001D584E" w:rsidP="003701B3">
            <w:pPr>
              <w:pStyle w:val="TAL"/>
              <w:rPr>
                <w:ins w:id="311" w:author="Nokia" w:date="2022-04-13T17:17:00Z"/>
                <w:i/>
                <w:lang w:eastAsia="ja-JP"/>
              </w:rPr>
            </w:pPr>
            <w:ins w:id="312" w:author="Nokia" w:date="2022-04-13T17:17:00Z">
              <w:r w:rsidRPr="008C2C30">
                <w:rPr>
                  <w:i/>
                  <w:lang w:eastAsia="ja-JP"/>
                </w:rPr>
                <w:t>1</w:t>
              </w:r>
              <w:proofErr w:type="gramStart"/>
              <w:r w:rsidRPr="008C2C30">
                <w:rPr>
                  <w:i/>
                  <w:lang w:eastAsia="ja-JP"/>
                </w:rPr>
                <w:t xml:space="preserve"> ..</w:t>
              </w:r>
              <w:proofErr w:type="gramEnd"/>
              <w:r w:rsidRPr="008C2C30">
                <w:rPr>
                  <w:i/>
                  <w:lang w:eastAsia="ja-JP"/>
                </w:rPr>
                <w:t xml:space="preserve"> &lt;</w:t>
              </w:r>
              <w:proofErr w:type="spellStart"/>
              <w:r w:rsidRPr="008C2C30">
                <w:rPr>
                  <w:i/>
                  <w:lang w:eastAsia="ja-JP"/>
                </w:rPr>
                <w:t>maxnoofBearers</w:t>
              </w:r>
              <w:proofErr w:type="spellEnd"/>
              <w:r w:rsidRPr="008C2C30">
                <w:rPr>
                  <w:i/>
                  <w:lang w:eastAsia="ja-JP"/>
                </w:rPr>
                <w:t>&gt;</w:t>
              </w:r>
            </w:ins>
          </w:p>
        </w:tc>
        <w:tc>
          <w:tcPr>
            <w:tcW w:w="1260" w:type="dxa"/>
            <w:tcBorders>
              <w:top w:val="single" w:sz="4" w:space="0" w:color="auto"/>
              <w:left w:val="single" w:sz="4" w:space="0" w:color="auto"/>
              <w:bottom w:val="single" w:sz="4" w:space="0" w:color="auto"/>
              <w:right w:val="single" w:sz="4" w:space="0" w:color="auto"/>
            </w:tcBorders>
          </w:tcPr>
          <w:p w14:paraId="6EAE69B8" w14:textId="77777777" w:rsidR="001D584E" w:rsidRPr="008C2C30" w:rsidRDefault="001D584E" w:rsidP="003701B3">
            <w:pPr>
              <w:pStyle w:val="TAL"/>
              <w:rPr>
                <w:ins w:id="313" w:author="Nokia" w:date="2022-04-13T17:17:00Z"/>
              </w:rPr>
            </w:pPr>
          </w:p>
        </w:tc>
        <w:tc>
          <w:tcPr>
            <w:tcW w:w="1800" w:type="dxa"/>
            <w:tcBorders>
              <w:top w:val="single" w:sz="4" w:space="0" w:color="auto"/>
              <w:left w:val="single" w:sz="4" w:space="0" w:color="auto"/>
              <w:bottom w:val="single" w:sz="4" w:space="0" w:color="auto"/>
              <w:right w:val="single" w:sz="4" w:space="0" w:color="auto"/>
            </w:tcBorders>
          </w:tcPr>
          <w:p w14:paraId="341A9A13" w14:textId="77777777" w:rsidR="001D584E" w:rsidRPr="008C2C30" w:rsidRDefault="001D584E" w:rsidP="003701B3">
            <w:pPr>
              <w:pStyle w:val="TAL"/>
              <w:rPr>
                <w:ins w:id="314" w:author="Nokia" w:date="2022-04-13T17:17:00Z"/>
              </w:rPr>
            </w:pPr>
          </w:p>
        </w:tc>
        <w:tc>
          <w:tcPr>
            <w:tcW w:w="1080" w:type="dxa"/>
            <w:tcBorders>
              <w:top w:val="single" w:sz="4" w:space="0" w:color="auto"/>
              <w:left w:val="single" w:sz="4" w:space="0" w:color="auto"/>
              <w:bottom w:val="single" w:sz="4" w:space="0" w:color="auto"/>
              <w:right w:val="single" w:sz="4" w:space="0" w:color="auto"/>
            </w:tcBorders>
          </w:tcPr>
          <w:p w14:paraId="7B95A9D5" w14:textId="77777777" w:rsidR="001D584E" w:rsidRPr="00C37D2B" w:rsidRDefault="001D584E" w:rsidP="003701B3">
            <w:pPr>
              <w:pStyle w:val="TAC"/>
              <w:rPr>
                <w:ins w:id="315" w:author="Nokia" w:date="2022-04-13T17:17:00Z"/>
                <w:lang w:eastAsia="ja-JP"/>
              </w:rPr>
            </w:pPr>
            <w:ins w:id="316" w:author="Nokia" w:date="2022-04-13T17:17:00Z">
              <w:r w:rsidRPr="00F77ACB">
                <w:rPr>
                  <w:lang w:eastAsia="ja-JP"/>
                </w:rPr>
                <w:t>–</w:t>
              </w:r>
            </w:ins>
          </w:p>
        </w:tc>
        <w:tc>
          <w:tcPr>
            <w:tcW w:w="1137" w:type="dxa"/>
            <w:tcBorders>
              <w:top w:val="single" w:sz="4" w:space="0" w:color="auto"/>
              <w:left w:val="single" w:sz="4" w:space="0" w:color="auto"/>
              <w:bottom w:val="single" w:sz="4" w:space="0" w:color="auto"/>
              <w:right w:val="single" w:sz="4" w:space="0" w:color="auto"/>
            </w:tcBorders>
          </w:tcPr>
          <w:p w14:paraId="37A155E7" w14:textId="77777777" w:rsidR="001D584E" w:rsidRPr="00C37D2B" w:rsidRDefault="001D584E" w:rsidP="003701B3">
            <w:pPr>
              <w:pStyle w:val="TAC"/>
              <w:rPr>
                <w:ins w:id="317" w:author="Nokia" w:date="2022-04-13T17:17:00Z"/>
              </w:rPr>
            </w:pPr>
          </w:p>
        </w:tc>
      </w:tr>
      <w:tr w:rsidR="001D584E" w:rsidRPr="00C37D2B" w14:paraId="559486A6" w14:textId="77777777" w:rsidTr="003701B3">
        <w:trPr>
          <w:ins w:id="318" w:author="Nokia" w:date="2022-04-13T17:17:00Z"/>
        </w:trPr>
        <w:tc>
          <w:tcPr>
            <w:tcW w:w="2578" w:type="dxa"/>
            <w:tcBorders>
              <w:top w:val="single" w:sz="4" w:space="0" w:color="auto"/>
              <w:left w:val="single" w:sz="4" w:space="0" w:color="auto"/>
              <w:bottom w:val="single" w:sz="4" w:space="0" w:color="auto"/>
              <w:right w:val="single" w:sz="4" w:space="0" w:color="auto"/>
            </w:tcBorders>
          </w:tcPr>
          <w:p w14:paraId="39B2F0D7" w14:textId="77777777" w:rsidR="001D584E" w:rsidRPr="008C2C30" w:rsidRDefault="001D584E" w:rsidP="003701B3">
            <w:pPr>
              <w:pStyle w:val="TAL"/>
              <w:ind w:left="661"/>
              <w:rPr>
                <w:ins w:id="319" w:author="Nokia" w:date="2022-04-13T17:17:00Z"/>
              </w:rPr>
            </w:pPr>
            <w:ins w:id="320" w:author="Nokia" w:date="2022-04-13T17:17:00Z">
              <w:r w:rsidRPr="008C2C30">
                <w:t>&gt;&gt;&gt;&gt;&gt;E-RAB ID</w:t>
              </w:r>
            </w:ins>
          </w:p>
        </w:tc>
        <w:tc>
          <w:tcPr>
            <w:tcW w:w="1104" w:type="dxa"/>
            <w:tcBorders>
              <w:top w:val="single" w:sz="4" w:space="0" w:color="auto"/>
              <w:left w:val="single" w:sz="4" w:space="0" w:color="auto"/>
              <w:bottom w:val="single" w:sz="4" w:space="0" w:color="auto"/>
              <w:right w:val="single" w:sz="4" w:space="0" w:color="auto"/>
            </w:tcBorders>
          </w:tcPr>
          <w:p w14:paraId="20CE48B1" w14:textId="77777777" w:rsidR="001D584E" w:rsidRPr="00F77ACB" w:rsidRDefault="001D584E" w:rsidP="003701B3">
            <w:pPr>
              <w:pStyle w:val="TAL"/>
              <w:rPr>
                <w:ins w:id="321" w:author="Nokia" w:date="2022-04-13T17:17:00Z"/>
              </w:rPr>
            </w:pPr>
            <w:ins w:id="322" w:author="Nokia" w:date="2022-04-13T17:17:00Z">
              <w:r w:rsidRPr="00F77ACB">
                <w:t>M</w:t>
              </w:r>
            </w:ins>
          </w:p>
        </w:tc>
        <w:tc>
          <w:tcPr>
            <w:tcW w:w="1526" w:type="dxa"/>
            <w:tcBorders>
              <w:top w:val="single" w:sz="4" w:space="0" w:color="auto"/>
              <w:left w:val="single" w:sz="4" w:space="0" w:color="auto"/>
              <w:bottom w:val="single" w:sz="4" w:space="0" w:color="auto"/>
              <w:right w:val="single" w:sz="4" w:space="0" w:color="auto"/>
            </w:tcBorders>
          </w:tcPr>
          <w:p w14:paraId="24C766F3" w14:textId="77777777" w:rsidR="001D584E" w:rsidRPr="008C2C30" w:rsidRDefault="001D584E" w:rsidP="003701B3">
            <w:pPr>
              <w:pStyle w:val="TAL"/>
              <w:rPr>
                <w:ins w:id="323" w:author="Nokia" w:date="2022-04-13T17:17: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10C5380B" w14:textId="77777777" w:rsidR="001D584E" w:rsidRPr="008C2C30" w:rsidRDefault="001D584E" w:rsidP="003701B3">
            <w:pPr>
              <w:pStyle w:val="TAL"/>
              <w:rPr>
                <w:ins w:id="324" w:author="Nokia" w:date="2022-04-13T17:17:00Z"/>
              </w:rPr>
            </w:pPr>
            <w:ins w:id="325" w:author="Nokia" w:date="2022-04-13T17:17:00Z">
              <w:r w:rsidRPr="008C2C30">
                <w:t>9.2.23</w:t>
              </w:r>
            </w:ins>
          </w:p>
        </w:tc>
        <w:tc>
          <w:tcPr>
            <w:tcW w:w="1800" w:type="dxa"/>
            <w:tcBorders>
              <w:top w:val="single" w:sz="4" w:space="0" w:color="auto"/>
              <w:left w:val="single" w:sz="4" w:space="0" w:color="auto"/>
              <w:bottom w:val="single" w:sz="4" w:space="0" w:color="auto"/>
              <w:right w:val="single" w:sz="4" w:space="0" w:color="auto"/>
            </w:tcBorders>
          </w:tcPr>
          <w:p w14:paraId="7903C793" w14:textId="77777777" w:rsidR="001D584E" w:rsidRPr="008C2C30" w:rsidRDefault="001D584E" w:rsidP="003701B3">
            <w:pPr>
              <w:pStyle w:val="TAL"/>
              <w:rPr>
                <w:ins w:id="326" w:author="Nokia" w:date="2022-04-13T17:17:00Z"/>
              </w:rPr>
            </w:pPr>
          </w:p>
        </w:tc>
        <w:tc>
          <w:tcPr>
            <w:tcW w:w="1080" w:type="dxa"/>
            <w:tcBorders>
              <w:top w:val="single" w:sz="4" w:space="0" w:color="auto"/>
              <w:left w:val="single" w:sz="4" w:space="0" w:color="auto"/>
              <w:bottom w:val="single" w:sz="4" w:space="0" w:color="auto"/>
              <w:right w:val="single" w:sz="4" w:space="0" w:color="auto"/>
            </w:tcBorders>
          </w:tcPr>
          <w:p w14:paraId="210C3A7B" w14:textId="77777777" w:rsidR="001D584E" w:rsidRPr="00F77ACB" w:rsidRDefault="001D584E" w:rsidP="003701B3">
            <w:pPr>
              <w:pStyle w:val="TAC"/>
              <w:rPr>
                <w:ins w:id="327" w:author="Nokia" w:date="2022-04-13T17:17:00Z"/>
                <w:lang w:eastAsia="ja-JP"/>
              </w:rPr>
            </w:pPr>
            <w:ins w:id="328" w:author="Nokia" w:date="2022-04-13T17:17:00Z">
              <w:r w:rsidRPr="00F77ACB">
                <w:rPr>
                  <w:lang w:eastAsia="ja-JP"/>
                </w:rPr>
                <w:t>–</w:t>
              </w:r>
            </w:ins>
          </w:p>
        </w:tc>
        <w:tc>
          <w:tcPr>
            <w:tcW w:w="1137" w:type="dxa"/>
            <w:tcBorders>
              <w:top w:val="single" w:sz="4" w:space="0" w:color="auto"/>
              <w:left w:val="single" w:sz="4" w:space="0" w:color="auto"/>
              <w:bottom w:val="single" w:sz="4" w:space="0" w:color="auto"/>
              <w:right w:val="single" w:sz="4" w:space="0" w:color="auto"/>
            </w:tcBorders>
          </w:tcPr>
          <w:p w14:paraId="6D2C3FB2" w14:textId="77777777" w:rsidR="001D584E" w:rsidRPr="00C37D2B" w:rsidRDefault="001D584E" w:rsidP="003701B3">
            <w:pPr>
              <w:pStyle w:val="TAC"/>
              <w:rPr>
                <w:ins w:id="329" w:author="Nokia" w:date="2022-04-13T17:17:00Z"/>
              </w:rPr>
            </w:pPr>
          </w:p>
        </w:tc>
      </w:tr>
      <w:tr w:rsidR="001D584E" w:rsidRPr="00C37D2B" w14:paraId="4B6825E8" w14:textId="77777777" w:rsidTr="003701B3">
        <w:trPr>
          <w:ins w:id="330" w:author="Nokia" w:date="2022-04-13T17:17:00Z"/>
        </w:trPr>
        <w:tc>
          <w:tcPr>
            <w:tcW w:w="2578" w:type="dxa"/>
            <w:tcBorders>
              <w:top w:val="single" w:sz="4" w:space="0" w:color="auto"/>
              <w:left w:val="single" w:sz="4" w:space="0" w:color="auto"/>
              <w:bottom w:val="single" w:sz="4" w:space="0" w:color="auto"/>
              <w:right w:val="single" w:sz="4" w:space="0" w:color="auto"/>
            </w:tcBorders>
          </w:tcPr>
          <w:p w14:paraId="3DFE793A" w14:textId="77777777" w:rsidR="001D584E" w:rsidRPr="008C2C30" w:rsidRDefault="001D584E" w:rsidP="003701B3">
            <w:pPr>
              <w:pStyle w:val="TAL"/>
              <w:ind w:left="661"/>
              <w:rPr>
                <w:ins w:id="331" w:author="Nokia" w:date="2022-04-13T17:17:00Z"/>
              </w:rPr>
            </w:pPr>
            <w:ins w:id="332" w:author="Nokia" w:date="2022-04-13T17:17:00Z">
              <w:r w:rsidRPr="008C2C30">
                <w:lastRenderedPageBreak/>
                <w:t>&gt;&gt;&gt;&gt;&gt;EN-DC Resource Configuration</w:t>
              </w:r>
            </w:ins>
          </w:p>
        </w:tc>
        <w:tc>
          <w:tcPr>
            <w:tcW w:w="1104" w:type="dxa"/>
            <w:tcBorders>
              <w:top w:val="single" w:sz="4" w:space="0" w:color="auto"/>
              <w:left w:val="single" w:sz="4" w:space="0" w:color="auto"/>
              <w:bottom w:val="single" w:sz="4" w:space="0" w:color="auto"/>
              <w:right w:val="single" w:sz="4" w:space="0" w:color="auto"/>
            </w:tcBorders>
          </w:tcPr>
          <w:p w14:paraId="667D87A0" w14:textId="77777777" w:rsidR="001D584E" w:rsidRPr="00F77ACB" w:rsidRDefault="001D584E" w:rsidP="003701B3">
            <w:pPr>
              <w:pStyle w:val="TAL"/>
              <w:rPr>
                <w:ins w:id="333" w:author="Nokia" w:date="2022-04-13T17:17:00Z"/>
              </w:rPr>
            </w:pPr>
            <w:ins w:id="334" w:author="Nokia" w:date="2022-04-13T17:17:00Z">
              <w:r w:rsidRPr="00F77ACB">
                <w:t>M</w:t>
              </w:r>
            </w:ins>
          </w:p>
        </w:tc>
        <w:tc>
          <w:tcPr>
            <w:tcW w:w="1526" w:type="dxa"/>
            <w:tcBorders>
              <w:top w:val="single" w:sz="4" w:space="0" w:color="auto"/>
              <w:left w:val="single" w:sz="4" w:space="0" w:color="auto"/>
              <w:bottom w:val="single" w:sz="4" w:space="0" w:color="auto"/>
              <w:right w:val="single" w:sz="4" w:space="0" w:color="auto"/>
            </w:tcBorders>
          </w:tcPr>
          <w:p w14:paraId="78C8F1FE" w14:textId="77777777" w:rsidR="001D584E" w:rsidRPr="008C2C30" w:rsidRDefault="001D584E" w:rsidP="003701B3">
            <w:pPr>
              <w:pStyle w:val="TAL"/>
              <w:rPr>
                <w:ins w:id="335" w:author="Nokia" w:date="2022-04-13T17:17: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4FF89A8E" w14:textId="77777777" w:rsidR="001D584E" w:rsidRPr="008C2C30" w:rsidRDefault="001D584E" w:rsidP="003701B3">
            <w:pPr>
              <w:pStyle w:val="TAL"/>
              <w:rPr>
                <w:ins w:id="336" w:author="Nokia" w:date="2022-04-13T17:17:00Z"/>
              </w:rPr>
            </w:pPr>
            <w:ins w:id="337" w:author="Nokia" w:date="2022-04-13T17:17:00Z">
              <w:r w:rsidRPr="008C2C30">
                <w:t>EN-DC Resource Configuration</w:t>
              </w:r>
              <w:r w:rsidRPr="008C2C30">
                <w:br/>
                <w:t>9.2.108</w:t>
              </w:r>
            </w:ins>
          </w:p>
        </w:tc>
        <w:tc>
          <w:tcPr>
            <w:tcW w:w="1800" w:type="dxa"/>
            <w:tcBorders>
              <w:top w:val="single" w:sz="4" w:space="0" w:color="auto"/>
              <w:left w:val="single" w:sz="4" w:space="0" w:color="auto"/>
              <w:bottom w:val="single" w:sz="4" w:space="0" w:color="auto"/>
              <w:right w:val="single" w:sz="4" w:space="0" w:color="auto"/>
            </w:tcBorders>
          </w:tcPr>
          <w:p w14:paraId="0F4E080A" w14:textId="77777777" w:rsidR="001D584E" w:rsidRPr="008C2C30" w:rsidRDefault="001D584E" w:rsidP="003701B3">
            <w:pPr>
              <w:pStyle w:val="TAL"/>
              <w:rPr>
                <w:ins w:id="338" w:author="Nokia" w:date="2022-04-13T17:17:00Z"/>
              </w:rPr>
            </w:pPr>
            <w:ins w:id="339" w:author="Nokia" w:date="2022-04-13T17:17:00Z">
              <w:r w:rsidRPr="008C2C30">
                <w:t>Indicates the PDCP and Lower Layer MCG/SCG configuration.</w:t>
              </w:r>
            </w:ins>
          </w:p>
        </w:tc>
        <w:tc>
          <w:tcPr>
            <w:tcW w:w="1080" w:type="dxa"/>
            <w:tcBorders>
              <w:top w:val="single" w:sz="4" w:space="0" w:color="auto"/>
              <w:left w:val="single" w:sz="4" w:space="0" w:color="auto"/>
              <w:bottom w:val="single" w:sz="4" w:space="0" w:color="auto"/>
              <w:right w:val="single" w:sz="4" w:space="0" w:color="auto"/>
            </w:tcBorders>
          </w:tcPr>
          <w:p w14:paraId="3F9721ED" w14:textId="77777777" w:rsidR="001D584E" w:rsidRPr="00F77ACB" w:rsidRDefault="001D584E" w:rsidP="003701B3">
            <w:pPr>
              <w:pStyle w:val="TAC"/>
              <w:rPr>
                <w:ins w:id="340" w:author="Nokia" w:date="2022-04-13T17:17:00Z"/>
                <w:lang w:eastAsia="ja-JP"/>
              </w:rPr>
            </w:pPr>
            <w:ins w:id="341" w:author="Nokia" w:date="2022-04-13T17:17:00Z">
              <w:r w:rsidRPr="00F77ACB">
                <w:rPr>
                  <w:lang w:eastAsia="ja-JP"/>
                </w:rPr>
                <w:t>–</w:t>
              </w:r>
            </w:ins>
          </w:p>
        </w:tc>
        <w:tc>
          <w:tcPr>
            <w:tcW w:w="1137" w:type="dxa"/>
            <w:tcBorders>
              <w:top w:val="single" w:sz="4" w:space="0" w:color="auto"/>
              <w:left w:val="single" w:sz="4" w:space="0" w:color="auto"/>
              <w:bottom w:val="single" w:sz="4" w:space="0" w:color="auto"/>
              <w:right w:val="single" w:sz="4" w:space="0" w:color="auto"/>
            </w:tcBorders>
          </w:tcPr>
          <w:p w14:paraId="23FD6714" w14:textId="77777777" w:rsidR="001D584E" w:rsidRPr="00C37D2B" w:rsidRDefault="001D584E" w:rsidP="003701B3">
            <w:pPr>
              <w:pStyle w:val="TAC"/>
              <w:rPr>
                <w:ins w:id="342" w:author="Nokia" w:date="2022-04-13T17:17:00Z"/>
              </w:rPr>
            </w:pPr>
          </w:p>
        </w:tc>
      </w:tr>
      <w:tr w:rsidR="001D584E" w:rsidRPr="00C37D2B" w14:paraId="039EC72D" w14:textId="77777777" w:rsidTr="003701B3">
        <w:trPr>
          <w:ins w:id="343" w:author="Nokia" w:date="2022-04-13T17:17:00Z"/>
        </w:trPr>
        <w:tc>
          <w:tcPr>
            <w:tcW w:w="2578" w:type="dxa"/>
            <w:tcBorders>
              <w:top w:val="single" w:sz="4" w:space="0" w:color="auto"/>
              <w:left w:val="single" w:sz="4" w:space="0" w:color="auto"/>
              <w:bottom w:val="single" w:sz="4" w:space="0" w:color="auto"/>
              <w:right w:val="single" w:sz="4" w:space="0" w:color="auto"/>
            </w:tcBorders>
          </w:tcPr>
          <w:p w14:paraId="75832599" w14:textId="77777777" w:rsidR="001D584E" w:rsidRPr="008C2C30" w:rsidRDefault="001D584E" w:rsidP="003701B3">
            <w:pPr>
              <w:pStyle w:val="TAL"/>
              <w:ind w:left="661"/>
              <w:rPr>
                <w:ins w:id="344" w:author="Nokia" w:date="2022-04-13T17:17:00Z"/>
              </w:rPr>
            </w:pPr>
            <w:ins w:id="345" w:author="Nokia" w:date="2022-04-13T17:17:00Z">
              <w:r w:rsidRPr="008C2C30">
                <w:t>&gt;&gt;&gt;&gt;&gt;CHOICE Resource Configuration</w:t>
              </w:r>
            </w:ins>
          </w:p>
        </w:tc>
        <w:tc>
          <w:tcPr>
            <w:tcW w:w="1104" w:type="dxa"/>
            <w:tcBorders>
              <w:top w:val="single" w:sz="4" w:space="0" w:color="auto"/>
              <w:left w:val="single" w:sz="4" w:space="0" w:color="auto"/>
              <w:bottom w:val="single" w:sz="4" w:space="0" w:color="auto"/>
              <w:right w:val="single" w:sz="4" w:space="0" w:color="auto"/>
            </w:tcBorders>
          </w:tcPr>
          <w:p w14:paraId="43464323" w14:textId="77777777" w:rsidR="001D584E" w:rsidRPr="00F77ACB" w:rsidRDefault="001D584E" w:rsidP="003701B3">
            <w:pPr>
              <w:pStyle w:val="TAL"/>
              <w:rPr>
                <w:ins w:id="346" w:author="Nokia" w:date="2022-04-13T17:17:00Z"/>
              </w:rPr>
            </w:pPr>
            <w:ins w:id="347" w:author="Nokia" w:date="2022-04-13T17:17:00Z">
              <w:r w:rsidRPr="00F77ACB">
                <w:t>M</w:t>
              </w:r>
            </w:ins>
          </w:p>
        </w:tc>
        <w:tc>
          <w:tcPr>
            <w:tcW w:w="1526" w:type="dxa"/>
            <w:tcBorders>
              <w:top w:val="single" w:sz="4" w:space="0" w:color="auto"/>
              <w:left w:val="single" w:sz="4" w:space="0" w:color="auto"/>
              <w:bottom w:val="single" w:sz="4" w:space="0" w:color="auto"/>
              <w:right w:val="single" w:sz="4" w:space="0" w:color="auto"/>
            </w:tcBorders>
          </w:tcPr>
          <w:p w14:paraId="798A668F" w14:textId="77777777" w:rsidR="001D584E" w:rsidRPr="008C2C30" w:rsidRDefault="001D584E" w:rsidP="003701B3">
            <w:pPr>
              <w:pStyle w:val="TAL"/>
              <w:rPr>
                <w:ins w:id="348" w:author="Nokia" w:date="2022-04-13T17:17: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4D8D7BC7" w14:textId="77777777" w:rsidR="001D584E" w:rsidRPr="008C2C30" w:rsidRDefault="001D584E" w:rsidP="003701B3">
            <w:pPr>
              <w:pStyle w:val="TAL"/>
              <w:rPr>
                <w:ins w:id="349" w:author="Nokia" w:date="2022-04-13T17:17:00Z"/>
              </w:rPr>
            </w:pPr>
          </w:p>
        </w:tc>
        <w:tc>
          <w:tcPr>
            <w:tcW w:w="1800" w:type="dxa"/>
            <w:tcBorders>
              <w:top w:val="single" w:sz="4" w:space="0" w:color="auto"/>
              <w:left w:val="single" w:sz="4" w:space="0" w:color="auto"/>
              <w:bottom w:val="single" w:sz="4" w:space="0" w:color="auto"/>
              <w:right w:val="single" w:sz="4" w:space="0" w:color="auto"/>
            </w:tcBorders>
          </w:tcPr>
          <w:p w14:paraId="47D256A3" w14:textId="77777777" w:rsidR="001D584E" w:rsidRPr="008C2C30" w:rsidRDefault="001D584E" w:rsidP="003701B3">
            <w:pPr>
              <w:pStyle w:val="TAL"/>
              <w:rPr>
                <w:ins w:id="350" w:author="Nokia" w:date="2022-04-13T17:17:00Z"/>
              </w:rPr>
            </w:pPr>
          </w:p>
        </w:tc>
        <w:tc>
          <w:tcPr>
            <w:tcW w:w="1080" w:type="dxa"/>
            <w:tcBorders>
              <w:top w:val="single" w:sz="4" w:space="0" w:color="auto"/>
              <w:left w:val="single" w:sz="4" w:space="0" w:color="auto"/>
              <w:bottom w:val="single" w:sz="4" w:space="0" w:color="auto"/>
              <w:right w:val="single" w:sz="4" w:space="0" w:color="auto"/>
            </w:tcBorders>
          </w:tcPr>
          <w:p w14:paraId="6B5280C8" w14:textId="77777777" w:rsidR="001D584E" w:rsidRPr="00C37D2B" w:rsidRDefault="001D584E" w:rsidP="003701B3">
            <w:pPr>
              <w:pStyle w:val="TAC"/>
              <w:rPr>
                <w:ins w:id="351" w:author="Nokia" w:date="2022-04-13T17:17:00Z"/>
                <w:lang w:eastAsia="ja-JP"/>
              </w:rPr>
            </w:pPr>
          </w:p>
        </w:tc>
        <w:tc>
          <w:tcPr>
            <w:tcW w:w="1137" w:type="dxa"/>
            <w:tcBorders>
              <w:top w:val="single" w:sz="4" w:space="0" w:color="auto"/>
              <w:left w:val="single" w:sz="4" w:space="0" w:color="auto"/>
              <w:bottom w:val="single" w:sz="4" w:space="0" w:color="auto"/>
              <w:right w:val="single" w:sz="4" w:space="0" w:color="auto"/>
            </w:tcBorders>
          </w:tcPr>
          <w:p w14:paraId="57236321" w14:textId="77777777" w:rsidR="001D584E" w:rsidRPr="00C37D2B" w:rsidRDefault="001D584E" w:rsidP="003701B3">
            <w:pPr>
              <w:pStyle w:val="TAC"/>
              <w:rPr>
                <w:ins w:id="352" w:author="Nokia" w:date="2022-04-13T17:17:00Z"/>
              </w:rPr>
            </w:pPr>
          </w:p>
        </w:tc>
      </w:tr>
      <w:tr w:rsidR="001D584E" w:rsidRPr="00C37D2B" w14:paraId="5E6C7EEE" w14:textId="77777777" w:rsidTr="003701B3">
        <w:trPr>
          <w:ins w:id="353" w:author="Nokia" w:date="2022-04-13T17:17:00Z"/>
        </w:trPr>
        <w:tc>
          <w:tcPr>
            <w:tcW w:w="2578" w:type="dxa"/>
            <w:tcBorders>
              <w:top w:val="single" w:sz="4" w:space="0" w:color="auto"/>
              <w:left w:val="single" w:sz="4" w:space="0" w:color="auto"/>
              <w:bottom w:val="single" w:sz="4" w:space="0" w:color="auto"/>
              <w:right w:val="single" w:sz="4" w:space="0" w:color="auto"/>
            </w:tcBorders>
          </w:tcPr>
          <w:p w14:paraId="7D4BC92F" w14:textId="77777777" w:rsidR="001D584E" w:rsidRPr="002F3372" w:rsidRDefault="001D584E" w:rsidP="003701B3">
            <w:pPr>
              <w:pStyle w:val="TAL"/>
              <w:ind w:left="803"/>
              <w:rPr>
                <w:ins w:id="354" w:author="Nokia" w:date="2022-04-13T17:17:00Z"/>
                <w:i/>
                <w:iCs/>
              </w:rPr>
            </w:pPr>
            <w:ins w:id="355" w:author="Nokia" w:date="2022-04-13T17:17:00Z">
              <w:r w:rsidRPr="002F3372">
                <w:rPr>
                  <w:i/>
                  <w:iCs/>
                </w:rPr>
                <w:t>&gt;&gt;&gt;&gt;&gt;&gt;PDCP present in SN</w:t>
              </w:r>
            </w:ins>
          </w:p>
        </w:tc>
        <w:tc>
          <w:tcPr>
            <w:tcW w:w="1104" w:type="dxa"/>
            <w:tcBorders>
              <w:top w:val="single" w:sz="4" w:space="0" w:color="auto"/>
              <w:left w:val="single" w:sz="4" w:space="0" w:color="auto"/>
              <w:bottom w:val="single" w:sz="4" w:space="0" w:color="auto"/>
              <w:right w:val="single" w:sz="4" w:space="0" w:color="auto"/>
            </w:tcBorders>
          </w:tcPr>
          <w:p w14:paraId="5F7206FC" w14:textId="77777777" w:rsidR="001D584E" w:rsidRPr="00F77ACB" w:rsidRDefault="001D584E" w:rsidP="003701B3">
            <w:pPr>
              <w:pStyle w:val="TAL"/>
              <w:rPr>
                <w:ins w:id="356" w:author="Nokia" w:date="2022-04-13T17:17:00Z"/>
              </w:rPr>
            </w:pPr>
          </w:p>
        </w:tc>
        <w:tc>
          <w:tcPr>
            <w:tcW w:w="1526" w:type="dxa"/>
            <w:tcBorders>
              <w:top w:val="single" w:sz="4" w:space="0" w:color="auto"/>
              <w:left w:val="single" w:sz="4" w:space="0" w:color="auto"/>
              <w:bottom w:val="single" w:sz="4" w:space="0" w:color="auto"/>
              <w:right w:val="single" w:sz="4" w:space="0" w:color="auto"/>
            </w:tcBorders>
          </w:tcPr>
          <w:p w14:paraId="3482D594" w14:textId="77777777" w:rsidR="001D584E" w:rsidRPr="008C2C30" w:rsidRDefault="001D584E" w:rsidP="003701B3">
            <w:pPr>
              <w:pStyle w:val="TAL"/>
              <w:rPr>
                <w:ins w:id="357" w:author="Nokia" w:date="2022-04-13T17:17: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1A48550D" w14:textId="77777777" w:rsidR="001D584E" w:rsidRPr="008C2C30" w:rsidRDefault="001D584E" w:rsidP="003701B3">
            <w:pPr>
              <w:pStyle w:val="TAL"/>
              <w:rPr>
                <w:ins w:id="358" w:author="Nokia" w:date="2022-04-13T17:17:00Z"/>
              </w:rPr>
            </w:pPr>
          </w:p>
        </w:tc>
        <w:tc>
          <w:tcPr>
            <w:tcW w:w="1800" w:type="dxa"/>
            <w:tcBorders>
              <w:top w:val="single" w:sz="4" w:space="0" w:color="auto"/>
              <w:left w:val="single" w:sz="4" w:space="0" w:color="auto"/>
              <w:bottom w:val="single" w:sz="4" w:space="0" w:color="auto"/>
              <w:right w:val="single" w:sz="4" w:space="0" w:color="auto"/>
            </w:tcBorders>
          </w:tcPr>
          <w:p w14:paraId="63F395BC" w14:textId="77777777" w:rsidR="001D584E" w:rsidRPr="008C2C30" w:rsidRDefault="001D584E" w:rsidP="003701B3">
            <w:pPr>
              <w:pStyle w:val="TAL"/>
              <w:rPr>
                <w:ins w:id="359" w:author="Nokia" w:date="2022-04-13T17:17:00Z"/>
              </w:rPr>
            </w:pPr>
            <w:ins w:id="360" w:author="Nokia" w:date="2022-04-13T17:17:00Z">
              <w:r w:rsidRPr="008C2C30">
                <w:t xml:space="preserve">This choice tag is used if the PDCP at </w:t>
              </w:r>
              <w:proofErr w:type="spellStart"/>
              <w:r w:rsidRPr="008C2C30">
                <w:t>SgNB</w:t>
              </w:r>
              <w:proofErr w:type="spellEnd"/>
              <w:r w:rsidRPr="008C2C30">
                <w:t xml:space="preserve"> IE in the EN-DC Resource Configuration IE is set to the value "present".</w:t>
              </w:r>
            </w:ins>
          </w:p>
        </w:tc>
        <w:tc>
          <w:tcPr>
            <w:tcW w:w="1080" w:type="dxa"/>
            <w:tcBorders>
              <w:top w:val="single" w:sz="4" w:space="0" w:color="auto"/>
              <w:left w:val="single" w:sz="4" w:space="0" w:color="auto"/>
              <w:bottom w:val="single" w:sz="4" w:space="0" w:color="auto"/>
              <w:right w:val="single" w:sz="4" w:space="0" w:color="auto"/>
            </w:tcBorders>
          </w:tcPr>
          <w:p w14:paraId="12C4281D" w14:textId="77777777" w:rsidR="001D584E" w:rsidRPr="00C37D2B" w:rsidRDefault="001D584E" w:rsidP="003701B3">
            <w:pPr>
              <w:pStyle w:val="TAC"/>
              <w:rPr>
                <w:ins w:id="361" w:author="Nokia" w:date="2022-04-13T17:17:00Z"/>
                <w:lang w:eastAsia="ja-JP"/>
              </w:rPr>
            </w:pPr>
          </w:p>
        </w:tc>
        <w:tc>
          <w:tcPr>
            <w:tcW w:w="1137" w:type="dxa"/>
            <w:tcBorders>
              <w:top w:val="single" w:sz="4" w:space="0" w:color="auto"/>
              <w:left w:val="single" w:sz="4" w:space="0" w:color="auto"/>
              <w:bottom w:val="single" w:sz="4" w:space="0" w:color="auto"/>
              <w:right w:val="single" w:sz="4" w:space="0" w:color="auto"/>
            </w:tcBorders>
          </w:tcPr>
          <w:p w14:paraId="0A4399B6" w14:textId="77777777" w:rsidR="001D584E" w:rsidRPr="00C37D2B" w:rsidRDefault="001D584E" w:rsidP="003701B3">
            <w:pPr>
              <w:pStyle w:val="TAC"/>
              <w:rPr>
                <w:ins w:id="362" w:author="Nokia" w:date="2022-04-13T17:17:00Z"/>
              </w:rPr>
            </w:pPr>
          </w:p>
        </w:tc>
      </w:tr>
      <w:tr w:rsidR="001D584E" w:rsidRPr="00C37D2B" w14:paraId="75CFACC1" w14:textId="77777777" w:rsidTr="003701B3">
        <w:trPr>
          <w:ins w:id="363" w:author="Nokia" w:date="2022-04-13T17:17:00Z"/>
        </w:trPr>
        <w:tc>
          <w:tcPr>
            <w:tcW w:w="2578" w:type="dxa"/>
            <w:tcBorders>
              <w:top w:val="single" w:sz="4" w:space="0" w:color="auto"/>
              <w:left w:val="single" w:sz="4" w:space="0" w:color="auto"/>
              <w:bottom w:val="single" w:sz="4" w:space="0" w:color="auto"/>
              <w:right w:val="single" w:sz="4" w:space="0" w:color="auto"/>
            </w:tcBorders>
          </w:tcPr>
          <w:p w14:paraId="034E69EC" w14:textId="77777777" w:rsidR="001D584E" w:rsidRPr="008C2C30" w:rsidRDefault="001D584E" w:rsidP="003701B3">
            <w:pPr>
              <w:pStyle w:val="TAL"/>
              <w:ind w:left="945"/>
              <w:rPr>
                <w:ins w:id="364" w:author="Nokia" w:date="2022-04-13T17:17:00Z"/>
              </w:rPr>
            </w:pPr>
            <w:ins w:id="365" w:author="Nokia" w:date="2022-04-13T17:17:00Z">
              <w:r w:rsidRPr="008C2C30">
                <w:t>&gt;&gt;&gt;&gt;&gt;&gt;&gt;UL Forwarding GTP Tunnel Endpoint</w:t>
              </w:r>
            </w:ins>
          </w:p>
        </w:tc>
        <w:tc>
          <w:tcPr>
            <w:tcW w:w="1104" w:type="dxa"/>
            <w:tcBorders>
              <w:top w:val="single" w:sz="4" w:space="0" w:color="auto"/>
              <w:left w:val="single" w:sz="4" w:space="0" w:color="auto"/>
              <w:bottom w:val="single" w:sz="4" w:space="0" w:color="auto"/>
              <w:right w:val="single" w:sz="4" w:space="0" w:color="auto"/>
            </w:tcBorders>
          </w:tcPr>
          <w:p w14:paraId="72424711" w14:textId="77777777" w:rsidR="001D584E" w:rsidRPr="00F77ACB" w:rsidRDefault="001D584E" w:rsidP="003701B3">
            <w:pPr>
              <w:pStyle w:val="TAL"/>
              <w:rPr>
                <w:ins w:id="366" w:author="Nokia" w:date="2022-04-13T17:17:00Z"/>
              </w:rPr>
            </w:pPr>
            <w:ins w:id="367" w:author="Nokia" w:date="2022-04-13T17:17:00Z">
              <w:r w:rsidRPr="00F77ACB">
                <w:t>O</w:t>
              </w:r>
            </w:ins>
          </w:p>
        </w:tc>
        <w:tc>
          <w:tcPr>
            <w:tcW w:w="1526" w:type="dxa"/>
            <w:tcBorders>
              <w:top w:val="single" w:sz="4" w:space="0" w:color="auto"/>
              <w:left w:val="single" w:sz="4" w:space="0" w:color="auto"/>
              <w:bottom w:val="single" w:sz="4" w:space="0" w:color="auto"/>
              <w:right w:val="single" w:sz="4" w:space="0" w:color="auto"/>
            </w:tcBorders>
          </w:tcPr>
          <w:p w14:paraId="73AD4A31" w14:textId="77777777" w:rsidR="001D584E" w:rsidRPr="008C2C30" w:rsidRDefault="001D584E" w:rsidP="003701B3">
            <w:pPr>
              <w:pStyle w:val="TAL"/>
              <w:rPr>
                <w:ins w:id="368" w:author="Nokia" w:date="2022-04-13T17:17: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5A0423AC" w14:textId="77777777" w:rsidR="001D584E" w:rsidRPr="008C2C30" w:rsidRDefault="001D584E" w:rsidP="003701B3">
            <w:pPr>
              <w:pStyle w:val="TAL"/>
              <w:rPr>
                <w:ins w:id="369" w:author="Nokia" w:date="2022-04-13T17:17:00Z"/>
              </w:rPr>
            </w:pPr>
            <w:ins w:id="370" w:author="Nokia" w:date="2022-04-13T17:17:00Z">
              <w:r w:rsidRPr="008C2C30">
                <w:t>GTP Tunnel Endpoint 9.2.1</w:t>
              </w:r>
            </w:ins>
          </w:p>
        </w:tc>
        <w:tc>
          <w:tcPr>
            <w:tcW w:w="1800" w:type="dxa"/>
            <w:tcBorders>
              <w:top w:val="single" w:sz="4" w:space="0" w:color="auto"/>
              <w:left w:val="single" w:sz="4" w:space="0" w:color="auto"/>
              <w:bottom w:val="single" w:sz="4" w:space="0" w:color="auto"/>
              <w:right w:val="single" w:sz="4" w:space="0" w:color="auto"/>
            </w:tcBorders>
          </w:tcPr>
          <w:p w14:paraId="6BD970A6" w14:textId="77777777" w:rsidR="001D584E" w:rsidRPr="008C2C30" w:rsidRDefault="001D584E" w:rsidP="003701B3">
            <w:pPr>
              <w:pStyle w:val="TAL"/>
              <w:rPr>
                <w:ins w:id="371" w:author="Nokia" w:date="2022-04-13T17:17:00Z"/>
              </w:rPr>
            </w:pPr>
            <w:ins w:id="372" w:author="Nokia" w:date="2022-04-13T17:17:00Z">
              <w:r w:rsidRPr="008C2C30">
                <w:t>Identifies the X2 transport bearer used for forwarding of UL PDUs</w:t>
              </w:r>
            </w:ins>
          </w:p>
        </w:tc>
        <w:tc>
          <w:tcPr>
            <w:tcW w:w="1080" w:type="dxa"/>
            <w:tcBorders>
              <w:top w:val="single" w:sz="4" w:space="0" w:color="auto"/>
              <w:left w:val="single" w:sz="4" w:space="0" w:color="auto"/>
              <w:bottom w:val="single" w:sz="4" w:space="0" w:color="auto"/>
              <w:right w:val="single" w:sz="4" w:space="0" w:color="auto"/>
            </w:tcBorders>
          </w:tcPr>
          <w:p w14:paraId="0FC3711E" w14:textId="77777777" w:rsidR="001D584E" w:rsidRPr="00C37D2B" w:rsidRDefault="001D584E" w:rsidP="003701B3">
            <w:pPr>
              <w:pStyle w:val="TAC"/>
              <w:rPr>
                <w:ins w:id="373" w:author="Nokia" w:date="2022-04-13T17:17:00Z"/>
                <w:lang w:eastAsia="ja-JP"/>
              </w:rPr>
            </w:pPr>
            <w:ins w:id="374" w:author="Nokia" w:date="2022-04-13T17:17:00Z">
              <w:r w:rsidRPr="00C37D2B">
                <w:rPr>
                  <w:lang w:eastAsia="ja-JP"/>
                </w:rPr>
                <w:t>–</w:t>
              </w:r>
            </w:ins>
          </w:p>
        </w:tc>
        <w:tc>
          <w:tcPr>
            <w:tcW w:w="1137" w:type="dxa"/>
            <w:tcBorders>
              <w:top w:val="single" w:sz="4" w:space="0" w:color="auto"/>
              <w:left w:val="single" w:sz="4" w:space="0" w:color="auto"/>
              <w:bottom w:val="single" w:sz="4" w:space="0" w:color="auto"/>
              <w:right w:val="single" w:sz="4" w:space="0" w:color="auto"/>
            </w:tcBorders>
          </w:tcPr>
          <w:p w14:paraId="57D73316" w14:textId="77777777" w:rsidR="001D584E" w:rsidRPr="00C37D2B" w:rsidRDefault="001D584E" w:rsidP="003701B3">
            <w:pPr>
              <w:pStyle w:val="TAC"/>
              <w:rPr>
                <w:ins w:id="375" w:author="Nokia" w:date="2022-04-13T17:17:00Z"/>
              </w:rPr>
            </w:pPr>
          </w:p>
        </w:tc>
      </w:tr>
      <w:tr w:rsidR="001D584E" w:rsidRPr="00C37D2B" w14:paraId="033F08BE" w14:textId="77777777" w:rsidTr="003701B3">
        <w:trPr>
          <w:ins w:id="376" w:author="Nokia" w:date="2022-04-13T17:17:00Z"/>
        </w:trPr>
        <w:tc>
          <w:tcPr>
            <w:tcW w:w="2578" w:type="dxa"/>
            <w:tcBorders>
              <w:top w:val="single" w:sz="4" w:space="0" w:color="auto"/>
              <w:left w:val="single" w:sz="4" w:space="0" w:color="auto"/>
              <w:bottom w:val="single" w:sz="4" w:space="0" w:color="auto"/>
              <w:right w:val="single" w:sz="4" w:space="0" w:color="auto"/>
            </w:tcBorders>
          </w:tcPr>
          <w:p w14:paraId="3B23592E" w14:textId="77777777" w:rsidR="001D584E" w:rsidRPr="008C2C30" w:rsidRDefault="001D584E" w:rsidP="003701B3">
            <w:pPr>
              <w:pStyle w:val="TAL"/>
              <w:ind w:left="945"/>
              <w:rPr>
                <w:ins w:id="377" w:author="Nokia" w:date="2022-04-13T17:17:00Z"/>
              </w:rPr>
            </w:pPr>
            <w:ins w:id="378" w:author="Nokia" w:date="2022-04-13T17:17:00Z">
              <w:r w:rsidRPr="008C2C30">
                <w:t>&gt;&gt;&gt;&gt;&gt;&gt;&gt;DL Forwarding GTP Tunnel Endpoint</w:t>
              </w:r>
            </w:ins>
          </w:p>
        </w:tc>
        <w:tc>
          <w:tcPr>
            <w:tcW w:w="1104" w:type="dxa"/>
            <w:tcBorders>
              <w:top w:val="single" w:sz="4" w:space="0" w:color="auto"/>
              <w:left w:val="single" w:sz="4" w:space="0" w:color="auto"/>
              <w:bottom w:val="single" w:sz="4" w:space="0" w:color="auto"/>
              <w:right w:val="single" w:sz="4" w:space="0" w:color="auto"/>
            </w:tcBorders>
          </w:tcPr>
          <w:p w14:paraId="5621174C" w14:textId="77777777" w:rsidR="001D584E" w:rsidRPr="00F77ACB" w:rsidRDefault="001D584E" w:rsidP="003701B3">
            <w:pPr>
              <w:pStyle w:val="TAL"/>
              <w:rPr>
                <w:ins w:id="379" w:author="Nokia" w:date="2022-04-13T17:17:00Z"/>
              </w:rPr>
            </w:pPr>
            <w:ins w:id="380" w:author="Nokia" w:date="2022-04-13T17:17:00Z">
              <w:r w:rsidRPr="00F77ACB">
                <w:t>O</w:t>
              </w:r>
            </w:ins>
          </w:p>
        </w:tc>
        <w:tc>
          <w:tcPr>
            <w:tcW w:w="1526" w:type="dxa"/>
            <w:tcBorders>
              <w:top w:val="single" w:sz="4" w:space="0" w:color="auto"/>
              <w:left w:val="single" w:sz="4" w:space="0" w:color="auto"/>
              <w:bottom w:val="single" w:sz="4" w:space="0" w:color="auto"/>
              <w:right w:val="single" w:sz="4" w:space="0" w:color="auto"/>
            </w:tcBorders>
          </w:tcPr>
          <w:p w14:paraId="4E87936D" w14:textId="77777777" w:rsidR="001D584E" w:rsidRPr="008C2C30" w:rsidRDefault="001D584E" w:rsidP="003701B3">
            <w:pPr>
              <w:pStyle w:val="TAL"/>
              <w:rPr>
                <w:ins w:id="381" w:author="Nokia" w:date="2022-04-13T17:17: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422FAE1D" w14:textId="77777777" w:rsidR="001D584E" w:rsidRPr="008C2C30" w:rsidRDefault="001D584E" w:rsidP="003701B3">
            <w:pPr>
              <w:pStyle w:val="TAL"/>
              <w:rPr>
                <w:ins w:id="382" w:author="Nokia" w:date="2022-04-13T17:17:00Z"/>
              </w:rPr>
            </w:pPr>
            <w:ins w:id="383" w:author="Nokia" w:date="2022-04-13T17:17:00Z">
              <w:r w:rsidRPr="008C2C30">
                <w:t>GTP Tunnel Endpoint 9.2.1</w:t>
              </w:r>
            </w:ins>
          </w:p>
        </w:tc>
        <w:tc>
          <w:tcPr>
            <w:tcW w:w="1800" w:type="dxa"/>
            <w:tcBorders>
              <w:top w:val="single" w:sz="4" w:space="0" w:color="auto"/>
              <w:left w:val="single" w:sz="4" w:space="0" w:color="auto"/>
              <w:bottom w:val="single" w:sz="4" w:space="0" w:color="auto"/>
              <w:right w:val="single" w:sz="4" w:space="0" w:color="auto"/>
            </w:tcBorders>
          </w:tcPr>
          <w:p w14:paraId="3A376F7E" w14:textId="77777777" w:rsidR="001D584E" w:rsidRPr="008C2C30" w:rsidRDefault="001D584E" w:rsidP="003701B3">
            <w:pPr>
              <w:pStyle w:val="TAL"/>
              <w:rPr>
                <w:ins w:id="384" w:author="Nokia" w:date="2022-04-13T17:17:00Z"/>
              </w:rPr>
            </w:pPr>
            <w:ins w:id="385" w:author="Nokia" w:date="2022-04-13T17:17:00Z">
              <w:r w:rsidRPr="008C2C30">
                <w:t>Identifies the X2 transport bearer used for forwarding of DL PDUs</w:t>
              </w:r>
            </w:ins>
          </w:p>
        </w:tc>
        <w:tc>
          <w:tcPr>
            <w:tcW w:w="1080" w:type="dxa"/>
            <w:tcBorders>
              <w:top w:val="single" w:sz="4" w:space="0" w:color="auto"/>
              <w:left w:val="single" w:sz="4" w:space="0" w:color="auto"/>
              <w:bottom w:val="single" w:sz="4" w:space="0" w:color="auto"/>
              <w:right w:val="single" w:sz="4" w:space="0" w:color="auto"/>
            </w:tcBorders>
          </w:tcPr>
          <w:p w14:paraId="7BBD1042" w14:textId="77777777" w:rsidR="001D584E" w:rsidRPr="00C37D2B" w:rsidRDefault="001D584E" w:rsidP="003701B3">
            <w:pPr>
              <w:pStyle w:val="TAC"/>
              <w:rPr>
                <w:ins w:id="386" w:author="Nokia" w:date="2022-04-13T17:17:00Z"/>
                <w:lang w:eastAsia="ja-JP"/>
              </w:rPr>
            </w:pPr>
            <w:ins w:id="387" w:author="Nokia" w:date="2022-04-13T17:17:00Z">
              <w:r w:rsidRPr="00C37D2B">
                <w:rPr>
                  <w:lang w:eastAsia="ja-JP"/>
                </w:rPr>
                <w:t>–</w:t>
              </w:r>
            </w:ins>
          </w:p>
        </w:tc>
        <w:tc>
          <w:tcPr>
            <w:tcW w:w="1137" w:type="dxa"/>
            <w:tcBorders>
              <w:top w:val="single" w:sz="4" w:space="0" w:color="auto"/>
              <w:left w:val="single" w:sz="4" w:space="0" w:color="auto"/>
              <w:bottom w:val="single" w:sz="4" w:space="0" w:color="auto"/>
              <w:right w:val="single" w:sz="4" w:space="0" w:color="auto"/>
            </w:tcBorders>
          </w:tcPr>
          <w:p w14:paraId="1F25ABDD" w14:textId="77777777" w:rsidR="001D584E" w:rsidRPr="00C37D2B" w:rsidRDefault="001D584E" w:rsidP="003701B3">
            <w:pPr>
              <w:pStyle w:val="TAC"/>
              <w:rPr>
                <w:ins w:id="388" w:author="Nokia" w:date="2022-04-13T17:17:00Z"/>
              </w:rPr>
            </w:pPr>
          </w:p>
        </w:tc>
      </w:tr>
      <w:tr w:rsidR="001D584E" w:rsidRPr="00C37D2B" w14:paraId="2B5132A5" w14:textId="77777777" w:rsidTr="003701B3">
        <w:trPr>
          <w:ins w:id="389" w:author="Nokia" w:date="2022-04-13T17:17:00Z"/>
        </w:trPr>
        <w:tc>
          <w:tcPr>
            <w:tcW w:w="2578" w:type="dxa"/>
            <w:tcBorders>
              <w:top w:val="single" w:sz="4" w:space="0" w:color="auto"/>
              <w:left w:val="single" w:sz="4" w:space="0" w:color="auto"/>
              <w:bottom w:val="single" w:sz="4" w:space="0" w:color="auto"/>
              <w:right w:val="single" w:sz="4" w:space="0" w:color="auto"/>
            </w:tcBorders>
          </w:tcPr>
          <w:p w14:paraId="243F1121" w14:textId="77777777" w:rsidR="001D584E" w:rsidRPr="002F3372" w:rsidRDefault="001D584E" w:rsidP="003701B3">
            <w:pPr>
              <w:pStyle w:val="TAL"/>
              <w:ind w:left="803"/>
              <w:rPr>
                <w:ins w:id="390" w:author="Nokia" w:date="2022-04-13T17:17:00Z"/>
                <w:i/>
                <w:iCs/>
              </w:rPr>
            </w:pPr>
            <w:ins w:id="391" w:author="Nokia" w:date="2022-04-13T17:17:00Z">
              <w:r w:rsidRPr="002F3372">
                <w:rPr>
                  <w:i/>
                  <w:iCs/>
                </w:rPr>
                <w:t>&gt;&gt;&gt;&gt;&gt;&gt;PDCP not present in SN</w:t>
              </w:r>
            </w:ins>
          </w:p>
        </w:tc>
        <w:tc>
          <w:tcPr>
            <w:tcW w:w="1104" w:type="dxa"/>
            <w:tcBorders>
              <w:top w:val="single" w:sz="4" w:space="0" w:color="auto"/>
              <w:left w:val="single" w:sz="4" w:space="0" w:color="auto"/>
              <w:bottom w:val="single" w:sz="4" w:space="0" w:color="auto"/>
              <w:right w:val="single" w:sz="4" w:space="0" w:color="auto"/>
            </w:tcBorders>
          </w:tcPr>
          <w:p w14:paraId="2280E9FF" w14:textId="77777777" w:rsidR="001D584E" w:rsidRPr="00F77ACB" w:rsidRDefault="001D584E" w:rsidP="003701B3">
            <w:pPr>
              <w:pStyle w:val="TAL"/>
              <w:rPr>
                <w:ins w:id="392" w:author="Nokia" w:date="2022-04-13T17:17:00Z"/>
              </w:rPr>
            </w:pPr>
          </w:p>
        </w:tc>
        <w:tc>
          <w:tcPr>
            <w:tcW w:w="1526" w:type="dxa"/>
            <w:tcBorders>
              <w:top w:val="single" w:sz="4" w:space="0" w:color="auto"/>
              <w:left w:val="single" w:sz="4" w:space="0" w:color="auto"/>
              <w:bottom w:val="single" w:sz="4" w:space="0" w:color="auto"/>
              <w:right w:val="single" w:sz="4" w:space="0" w:color="auto"/>
            </w:tcBorders>
          </w:tcPr>
          <w:p w14:paraId="469D9F4C" w14:textId="77777777" w:rsidR="001D584E" w:rsidRPr="008C2C30" w:rsidRDefault="001D584E" w:rsidP="003701B3">
            <w:pPr>
              <w:pStyle w:val="TAL"/>
              <w:rPr>
                <w:ins w:id="393" w:author="Nokia" w:date="2022-04-13T17:17: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27F50146" w14:textId="77777777" w:rsidR="001D584E" w:rsidRPr="008C2C30" w:rsidRDefault="001D584E" w:rsidP="003701B3">
            <w:pPr>
              <w:pStyle w:val="TAL"/>
              <w:rPr>
                <w:ins w:id="394" w:author="Nokia" w:date="2022-04-13T17:17:00Z"/>
              </w:rPr>
            </w:pPr>
          </w:p>
        </w:tc>
        <w:tc>
          <w:tcPr>
            <w:tcW w:w="1800" w:type="dxa"/>
            <w:tcBorders>
              <w:top w:val="single" w:sz="4" w:space="0" w:color="auto"/>
              <w:left w:val="single" w:sz="4" w:space="0" w:color="auto"/>
              <w:bottom w:val="single" w:sz="4" w:space="0" w:color="auto"/>
              <w:right w:val="single" w:sz="4" w:space="0" w:color="auto"/>
            </w:tcBorders>
          </w:tcPr>
          <w:p w14:paraId="7D3EAC06" w14:textId="77777777" w:rsidR="001D584E" w:rsidRPr="008C2C30" w:rsidRDefault="001D584E" w:rsidP="003701B3">
            <w:pPr>
              <w:pStyle w:val="TAL"/>
              <w:rPr>
                <w:ins w:id="395" w:author="Nokia" w:date="2022-04-13T17:17:00Z"/>
              </w:rPr>
            </w:pPr>
            <w:ins w:id="396" w:author="Nokia" w:date="2022-04-13T17:17:00Z">
              <w:r w:rsidRPr="008C2C30">
                <w:t xml:space="preserve">This choice tag is used if the PDCP at </w:t>
              </w:r>
              <w:proofErr w:type="spellStart"/>
              <w:r w:rsidRPr="008C2C30">
                <w:t>SgNB</w:t>
              </w:r>
              <w:proofErr w:type="spellEnd"/>
              <w:r w:rsidRPr="008C2C30">
                <w:t xml:space="preserve"> IE in the EN-DC Resource Configuration IE is set to the value "not present".</w:t>
              </w:r>
            </w:ins>
          </w:p>
        </w:tc>
        <w:tc>
          <w:tcPr>
            <w:tcW w:w="1080" w:type="dxa"/>
            <w:tcBorders>
              <w:top w:val="single" w:sz="4" w:space="0" w:color="auto"/>
              <w:left w:val="single" w:sz="4" w:space="0" w:color="auto"/>
              <w:bottom w:val="single" w:sz="4" w:space="0" w:color="auto"/>
              <w:right w:val="single" w:sz="4" w:space="0" w:color="auto"/>
            </w:tcBorders>
          </w:tcPr>
          <w:p w14:paraId="685A5AF6" w14:textId="77777777" w:rsidR="001D584E" w:rsidRPr="00C37D2B" w:rsidRDefault="001D584E" w:rsidP="003701B3">
            <w:pPr>
              <w:pStyle w:val="TAC"/>
              <w:rPr>
                <w:ins w:id="397" w:author="Nokia" w:date="2022-04-13T17:17:00Z"/>
                <w:lang w:eastAsia="ja-JP"/>
              </w:rPr>
            </w:pPr>
          </w:p>
        </w:tc>
        <w:tc>
          <w:tcPr>
            <w:tcW w:w="1137" w:type="dxa"/>
            <w:tcBorders>
              <w:top w:val="single" w:sz="4" w:space="0" w:color="auto"/>
              <w:left w:val="single" w:sz="4" w:space="0" w:color="auto"/>
              <w:bottom w:val="single" w:sz="4" w:space="0" w:color="auto"/>
              <w:right w:val="single" w:sz="4" w:space="0" w:color="auto"/>
            </w:tcBorders>
          </w:tcPr>
          <w:p w14:paraId="6D608813" w14:textId="77777777" w:rsidR="001D584E" w:rsidRPr="00C37D2B" w:rsidRDefault="001D584E" w:rsidP="003701B3">
            <w:pPr>
              <w:pStyle w:val="TAC"/>
              <w:rPr>
                <w:ins w:id="398" w:author="Nokia" w:date="2022-04-13T17:17:00Z"/>
              </w:rPr>
            </w:pPr>
          </w:p>
        </w:tc>
      </w:tr>
    </w:tbl>
    <w:p w14:paraId="6510B397" w14:textId="77777777" w:rsidR="001D584E" w:rsidRPr="00C37D2B" w:rsidRDefault="001D584E" w:rsidP="001D584E"/>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D584E" w:rsidRPr="00C37D2B" w14:paraId="6F1294ED" w14:textId="77777777" w:rsidTr="003701B3">
        <w:tc>
          <w:tcPr>
            <w:tcW w:w="3686" w:type="dxa"/>
          </w:tcPr>
          <w:p w14:paraId="4CC684EA" w14:textId="77777777" w:rsidR="001D584E" w:rsidRPr="00C37D2B" w:rsidRDefault="001D584E" w:rsidP="003701B3">
            <w:pPr>
              <w:pStyle w:val="TAH"/>
              <w:rPr>
                <w:rFonts w:cs="Arial"/>
                <w:lang w:eastAsia="ja-JP"/>
              </w:rPr>
            </w:pPr>
            <w:r w:rsidRPr="00C37D2B">
              <w:rPr>
                <w:rFonts w:cs="Arial"/>
                <w:lang w:eastAsia="ja-JP"/>
              </w:rPr>
              <w:t>Range bound</w:t>
            </w:r>
          </w:p>
        </w:tc>
        <w:tc>
          <w:tcPr>
            <w:tcW w:w="5670" w:type="dxa"/>
          </w:tcPr>
          <w:p w14:paraId="76E5F5C6" w14:textId="77777777" w:rsidR="001D584E" w:rsidRPr="00C37D2B" w:rsidRDefault="001D584E" w:rsidP="003701B3">
            <w:pPr>
              <w:pStyle w:val="TAH"/>
              <w:rPr>
                <w:rFonts w:cs="Arial"/>
                <w:lang w:eastAsia="ja-JP"/>
              </w:rPr>
            </w:pPr>
            <w:r w:rsidRPr="00C37D2B">
              <w:rPr>
                <w:rFonts w:cs="Arial"/>
                <w:lang w:eastAsia="ja-JP"/>
              </w:rPr>
              <w:t>Explanation</w:t>
            </w:r>
          </w:p>
        </w:tc>
      </w:tr>
      <w:tr w:rsidR="001D584E" w:rsidRPr="00C37D2B" w14:paraId="3A8CDBA4" w14:textId="77777777" w:rsidTr="003701B3">
        <w:tc>
          <w:tcPr>
            <w:tcW w:w="3686" w:type="dxa"/>
          </w:tcPr>
          <w:p w14:paraId="36E84CCC" w14:textId="77777777" w:rsidR="001D584E" w:rsidRPr="00C37D2B" w:rsidRDefault="001D584E" w:rsidP="003701B3">
            <w:pPr>
              <w:pStyle w:val="TAL"/>
              <w:rPr>
                <w:rFonts w:cs="Arial"/>
                <w:lang w:eastAsia="ja-JP"/>
              </w:rPr>
            </w:pPr>
            <w:proofErr w:type="spellStart"/>
            <w:r w:rsidRPr="00C37D2B">
              <w:rPr>
                <w:rFonts w:cs="Arial"/>
                <w:lang w:eastAsia="ja-JP"/>
              </w:rPr>
              <w:t>maxnoofBearers</w:t>
            </w:r>
            <w:proofErr w:type="spellEnd"/>
          </w:p>
        </w:tc>
        <w:tc>
          <w:tcPr>
            <w:tcW w:w="5670" w:type="dxa"/>
          </w:tcPr>
          <w:p w14:paraId="08D6FBF7" w14:textId="77777777" w:rsidR="001D584E" w:rsidRPr="00C37D2B" w:rsidRDefault="001D584E" w:rsidP="003701B3">
            <w:pPr>
              <w:pStyle w:val="TAL"/>
              <w:rPr>
                <w:rFonts w:cs="Arial"/>
                <w:lang w:eastAsia="ja-JP"/>
              </w:rPr>
            </w:pPr>
            <w:r w:rsidRPr="00C37D2B">
              <w:rPr>
                <w:rFonts w:cs="Arial"/>
                <w:lang w:eastAsia="ja-JP"/>
              </w:rPr>
              <w:t>Maximum no. of E-RABs. Value is 256</w:t>
            </w:r>
          </w:p>
        </w:tc>
      </w:tr>
      <w:tr w:rsidR="001D584E" w:rsidRPr="00C37D2B" w14:paraId="776DF60B" w14:textId="77777777" w:rsidTr="003701B3">
        <w:tc>
          <w:tcPr>
            <w:tcW w:w="3686" w:type="dxa"/>
          </w:tcPr>
          <w:p w14:paraId="48D30329" w14:textId="77777777" w:rsidR="001D584E" w:rsidRPr="00C37D2B" w:rsidRDefault="001D584E" w:rsidP="003701B3">
            <w:pPr>
              <w:pStyle w:val="TAL"/>
              <w:rPr>
                <w:rFonts w:cs="Arial"/>
                <w:lang w:eastAsia="ja-JP"/>
              </w:rPr>
            </w:pPr>
            <w:proofErr w:type="spellStart"/>
            <w:r w:rsidRPr="00B60770">
              <w:rPr>
                <w:rFonts w:cs="Arial"/>
                <w:lang w:eastAsia="ja-JP"/>
              </w:rPr>
              <w:t>maxnoofPSCellCandidate</w:t>
            </w:r>
            <w:proofErr w:type="spellEnd"/>
          </w:p>
        </w:tc>
        <w:tc>
          <w:tcPr>
            <w:tcW w:w="5670" w:type="dxa"/>
          </w:tcPr>
          <w:p w14:paraId="622D1AE7" w14:textId="77777777" w:rsidR="001D584E" w:rsidRPr="00C37D2B" w:rsidRDefault="001D584E" w:rsidP="003701B3">
            <w:pPr>
              <w:pStyle w:val="TAL"/>
              <w:rPr>
                <w:rFonts w:cs="Arial"/>
                <w:lang w:eastAsia="ja-JP"/>
              </w:rPr>
            </w:pPr>
            <w:r>
              <w:rPr>
                <w:rFonts w:cs="Arial"/>
                <w:lang w:eastAsia="ja-JP"/>
              </w:rPr>
              <w:t xml:space="preserve">Maximum no. of </w:t>
            </w:r>
            <w:proofErr w:type="spellStart"/>
            <w:r>
              <w:rPr>
                <w:rFonts w:cs="Arial"/>
                <w:lang w:eastAsia="ja-JP"/>
              </w:rPr>
              <w:t>PSCells</w:t>
            </w:r>
            <w:proofErr w:type="spellEnd"/>
            <w:r>
              <w:rPr>
                <w:rFonts w:cs="Arial"/>
                <w:lang w:eastAsia="ja-JP"/>
              </w:rPr>
              <w:t xml:space="preserve"> for CPAC. Value is </w:t>
            </w:r>
            <w:r w:rsidRPr="009060C6">
              <w:rPr>
                <w:rFonts w:cs="Arial"/>
                <w:lang w:eastAsia="ja-JP"/>
              </w:rPr>
              <w:t>8</w:t>
            </w:r>
            <w:r>
              <w:rPr>
                <w:rFonts w:cs="Arial"/>
                <w:lang w:eastAsia="ja-JP"/>
              </w:rPr>
              <w:t>.</w:t>
            </w:r>
          </w:p>
        </w:tc>
      </w:tr>
    </w:tbl>
    <w:p w14:paraId="5084F3F0" w14:textId="77777777" w:rsidR="001D584E" w:rsidRPr="00C37D2B" w:rsidRDefault="001D584E" w:rsidP="001D584E"/>
    <w:tbl>
      <w:tblPr>
        <w:tblpPr w:leftFromText="180" w:rightFromText="180" w:vertAnchor="text" w:horzAnchor="margin" w:tblpXSpec="center"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D584E" w:rsidRPr="00C37D2B" w14:paraId="3EF40061" w14:textId="77777777" w:rsidTr="003701B3">
        <w:tc>
          <w:tcPr>
            <w:tcW w:w="3686" w:type="dxa"/>
          </w:tcPr>
          <w:p w14:paraId="178F266A" w14:textId="77777777" w:rsidR="001D584E" w:rsidRPr="00C37D2B" w:rsidRDefault="001D584E" w:rsidP="003701B3">
            <w:pPr>
              <w:pStyle w:val="TAH"/>
              <w:rPr>
                <w:rFonts w:cs="Arial"/>
                <w:lang w:eastAsia="ja-JP"/>
              </w:rPr>
            </w:pPr>
            <w:r w:rsidRPr="00C37D2B">
              <w:rPr>
                <w:rFonts w:cs="Arial"/>
                <w:lang w:eastAsia="ja-JP"/>
              </w:rPr>
              <w:t>Condition</w:t>
            </w:r>
          </w:p>
        </w:tc>
        <w:tc>
          <w:tcPr>
            <w:tcW w:w="5670" w:type="dxa"/>
          </w:tcPr>
          <w:p w14:paraId="69C17D62" w14:textId="77777777" w:rsidR="001D584E" w:rsidRPr="00C37D2B" w:rsidRDefault="001D584E" w:rsidP="003701B3">
            <w:pPr>
              <w:pStyle w:val="TAH"/>
              <w:rPr>
                <w:rFonts w:cs="Arial"/>
                <w:lang w:eastAsia="ja-JP"/>
              </w:rPr>
            </w:pPr>
            <w:r w:rsidRPr="00C37D2B">
              <w:rPr>
                <w:rFonts w:cs="Arial"/>
                <w:lang w:eastAsia="ja-JP"/>
              </w:rPr>
              <w:t>Explanation</w:t>
            </w:r>
          </w:p>
        </w:tc>
      </w:tr>
      <w:tr w:rsidR="001D584E" w:rsidRPr="00C37D2B" w14:paraId="2AEE8586" w14:textId="77777777" w:rsidTr="003701B3">
        <w:tc>
          <w:tcPr>
            <w:tcW w:w="3686" w:type="dxa"/>
          </w:tcPr>
          <w:p w14:paraId="31BF52AB" w14:textId="77777777" w:rsidR="001D584E" w:rsidRPr="00C37D2B" w:rsidRDefault="001D584E" w:rsidP="003701B3">
            <w:pPr>
              <w:pStyle w:val="TAL"/>
              <w:tabs>
                <w:tab w:val="right" w:pos="3470"/>
              </w:tabs>
              <w:rPr>
                <w:rFonts w:cs="Arial"/>
                <w:lang w:eastAsia="zh-CN"/>
              </w:rPr>
            </w:pPr>
            <w:proofErr w:type="spellStart"/>
            <w:r w:rsidRPr="00C37D2B">
              <w:rPr>
                <w:rFonts w:cs="Arial"/>
                <w:lang w:eastAsia="zh-CN"/>
              </w:rPr>
              <w:t>ifMCGandSCGpresent</w:t>
            </w:r>
            <w:proofErr w:type="spellEnd"/>
          </w:p>
        </w:tc>
        <w:tc>
          <w:tcPr>
            <w:tcW w:w="5670" w:type="dxa"/>
          </w:tcPr>
          <w:p w14:paraId="13D34443" w14:textId="77777777" w:rsidR="001D584E" w:rsidRPr="00C37D2B" w:rsidRDefault="001D584E" w:rsidP="003701B3">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w:t>
            </w:r>
          </w:p>
        </w:tc>
      </w:tr>
      <w:tr w:rsidR="001D584E" w:rsidRPr="00C37D2B" w14:paraId="746A2202" w14:textId="77777777" w:rsidTr="003701B3">
        <w:tc>
          <w:tcPr>
            <w:tcW w:w="3686" w:type="dxa"/>
          </w:tcPr>
          <w:p w14:paraId="1B852E96" w14:textId="77777777" w:rsidR="001D584E" w:rsidRPr="00C37D2B" w:rsidRDefault="001D584E" w:rsidP="003701B3">
            <w:pPr>
              <w:pStyle w:val="TAL"/>
              <w:tabs>
                <w:tab w:val="right" w:pos="3470"/>
              </w:tabs>
              <w:rPr>
                <w:rFonts w:cs="Arial"/>
                <w:lang w:eastAsia="zh-CN"/>
              </w:rPr>
            </w:pPr>
            <w:proofErr w:type="spellStart"/>
            <w:r w:rsidRPr="00C37D2B">
              <w:rPr>
                <w:rFonts w:cs="Arial"/>
                <w:lang w:eastAsia="zh-CN"/>
              </w:rPr>
              <w:t>ifMCGpresent</w:t>
            </w:r>
            <w:proofErr w:type="spellEnd"/>
          </w:p>
        </w:tc>
        <w:tc>
          <w:tcPr>
            <w:tcW w:w="5670" w:type="dxa"/>
          </w:tcPr>
          <w:p w14:paraId="5F590037" w14:textId="77777777" w:rsidR="001D584E" w:rsidRPr="00C37D2B" w:rsidRDefault="001D584E" w:rsidP="003701B3">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r>
      <w:tr w:rsidR="001D584E" w:rsidRPr="00C37D2B" w14:paraId="39821E05" w14:textId="77777777" w:rsidTr="003701B3">
        <w:tc>
          <w:tcPr>
            <w:tcW w:w="3686" w:type="dxa"/>
          </w:tcPr>
          <w:p w14:paraId="26A79360" w14:textId="77777777" w:rsidR="001D584E" w:rsidRPr="00C37D2B" w:rsidRDefault="001D584E" w:rsidP="003701B3">
            <w:pPr>
              <w:pStyle w:val="TAL"/>
              <w:tabs>
                <w:tab w:val="right" w:pos="3470"/>
              </w:tabs>
              <w:rPr>
                <w:rFonts w:cs="Arial"/>
                <w:lang w:eastAsia="zh-CN"/>
              </w:rPr>
            </w:pPr>
            <w:r w:rsidRPr="00C37D2B">
              <w:rPr>
                <w:lang w:eastAsia="zh-CN"/>
              </w:rPr>
              <w:t>C-</w:t>
            </w:r>
            <w:proofErr w:type="spellStart"/>
            <w:r w:rsidRPr="00C37D2B">
              <w:rPr>
                <w:lang w:eastAsia="zh-CN"/>
              </w:rPr>
              <w:t>ifMCGandSCGpresent_GBR</w:t>
            </w:r>
            <w:proofErr w:type="spellEnd"/>
          </w:p>
        </w:tc>
        <w:tc>
          <w:tcPr>
            <w:tcW w:w="5670" w:type="dxa"/>
          </w:tcPr>
          <w:p w14:paraId="05CD8C0A" w14:textId="77777777" w:rsidR="001D584E" w:rsidRPr="00C37D2B" w:rsidRDefault="001D584E" w:rsidP="003701B3">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 and </w:t>
            </w:r>
            <w:r w:rsidRPr="00C37D2B">
              <w:rPr>
                <w:rFonts w:cs="Arial"/>
                <w:i/>
                <w:lang w:eastAsia="ja-JP"/>
              </w:rPr>
              <w:t>GBR QoS Information</w:t>
            </w:r>
            <w:r w:rsidRPr="00C37D2B">
              <w:rPr>
                <w:rFonts w:cs="Arial"/>
                <w:lang w:eastAsia="ja-JP"/>
              </w:rPr>
              <w:t xml:space="preserve"> IE is present in </w:t>
            </w:r>
            <w:r w:rsidRPr="00C37D2B">
              <w:rPr>
                <w:rFonts w:cs="Arial"/>
                <w:i/>
                <w:lang w:eastAsia="ja-JP"/>
              </w:rPr>
              <w:t>Full E-RAB Level QoS Parameters</w:t>
            </w:r>
            <w:r w:rsidRPr="00C37D2B">
              <w:rPr>
                <w:rFonts w:cs="Arial"/>
                <w:lang w:eastAsia="ja-JP"/>
              </w:rPr>
              <w:t xml:space="preserve"> IE.</w:t>
            </w:r>
          </w:p>
        </w:tc>
      </w:tr>
    </w:tbl>
    <w:p w14:paraId="4FC67D1B" w14:textId="77777777" w:rsidR="001D584E" w:rsidRPr="00C37D2B" w:rsidRDefault="001D584E" w:rsidP="001D584E"/>
    <w:p w14:paraId="0CBA661B" w14:textId="77777777" w:rsidR="001D584E" w:rsidRPr="00C37D2B" w:rsidRDefault="001D584E" w:rsidP="001D584E">
      <w:pPr>
        <w:pStyle w:val="Heading4"/>
      </w:pPr>
      <w:bookmarkStart w:id="399" w:name="_Toc20954438"/>
      <w:bookmarkStart w:id="400" w:name="_Toc29902442"/>
      <w:bookmarkStart w:id="401" w:name="_Toc29906446"/>
      <w:bookmarkStart w:id="402" w:name="_Toc36550436"/>
      <w:bookmarkStart w:id="403" w:name="_Toc45104191"/>
      <w:bookmarkStart w:id="404" w:name="_Toc45227687"/>
      <w:bookmarkStart w:id="405" w:name="_Toc45891501"/>
      <w:bookmarkStart w:id="406" w:name="_Toc51764143"/>
      <w:bookmarkStart w:id="407" w:name="_Toc56528144"/>
      <w:bookmarkStart w:id="408" w:name="_Toc64382111"/>
      <w:bookmarkStart w:id="409" w:name="_Toc66283686"/>
      <w:bookmarkStart w:id="410" w:name="_Toc67911062"/>
      <w:bookmarkStart w:id="411" w:name="_Toc73979840"/>
      <w:bookmarkStart w:id="412" w:name="_Toc88650564"/>
      <w:bookmarkStart w:id="413" w:name="_Toc97885691"/>
      <w:bookmarkStart w:id="414" w:name="_Toc98882817"/>
      <w:r w:rsidRPr="00C37D2B">
        <w:t>9.1.4.6</w:t>
      </w:r>
      <w:r w:rsidRPr="00C37D2B">
        <w:tab/>
        <w:t>SGNB MODIFICATION REQUEST ACKNOWLEDGE</w:t>
      </w:r>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p>
    <w:p w14:paraId="65EBBF7F" w14:textId="77777777" w:rsidR="001D584E" w:rsidRPr="00C37D2B" w:rsidRDefault="001D584E" w:rsidP="001D584E">
      <w:r w:rsidRPr="00C37D2B">
        <w:t xml:space="preserve">This message is sent by the </w:t>
      </w:r>
      <w:proofErr w:type="spellStart"/>
      <w:r w:rsidRPr="00C37D2B">
        <w:t>en</w:t>
      </w:r>
      <w:proofErr w:type="spellEnd"/>
      <w:r w:rsidRPr="00C37D2B">
        <w:t xml:space="preserve">-gNB to confirm the </w:t>
      </w:r>
      <w:proofErr w:type="spellStart"/>
      <w:r w:rsidRPr="00C37D2B">
        <w:t>MeNB’s</w:t>
      </w:r>
      <w:proofErr w:type="spellEnd"/>
      <w:r w:rsidRPr="00C37D2B">
        <w:t xml:space="preserve"> request to modify the </w:t>
      </w:r>
      <w:proofErr w:type="spellStart"/>
      <w:r w:rsidRPr="00C37D2B">
        <w:t>en</w:t>
      </w:r>
      <w:proofErr w:type="spellEnd"/>
      <w:r w:rsidRPr="00C37D2B">
        <w:t>-gNB resources for a specific UE.</w:t>
      </w:r>
    </w:p>
    <w:p w14:paraId="201E52FD" w14:textId="77777777" w:rsidR="001D584E" w:rsidRPr="00C37D2B" w:rsidRDefault="001D584E" w:rsidP="001D584E">
      <w:r w:rsidRPr="00C37D2B">
        <w:t xml:space="preserve">Direction: </w:t>
      </w:r>
      <w:proofErr w:type="spellStart"/>
      <w:r w:rsidRPr="00C37D2B">
        <w:t>en</w:t>
      </w:r>
      <w:proofErr w:type="spellEnd"/>
      <w:r w:rsidRPr="00C37D2B">
        <w:t xml:space="preserve">-gNB </w:t>
      </w:r>
      <w:r w:rsidRPr="00C37D2B">
        <w:sym w:font="Symbol" w:char="F0AE"/>
      </w:r>
      <w:r w:rsidRPr="00C37D2B">
        <w:t xml:space="preserve"> </w:t>
      </w:r>
      <w:proofErr w:type="spellStart"/>
      <w:r w:rsidRPr="00C37D2B">
        <w:t>MeNB</w:t>
      </w:r>
      <w:proofErr w:type="spellEnd"/>
      <w:r w:rsidRPr="00C37D2B">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164"/>
        <w:gridCol w:w="1418"/>
        <w:gridCol w:w="1984"/>
        <w:gridCol w:w="1134"/>
        <w:gridCol w:w="1103"/>
      </w:tblGrid>
      <w:tr w:rsidR="001D584E" w:rsidRPr="00C37D2B" w14:paraId="380CF1D8" w14:textId="77777777" w:rsidTr="003701B3">
        <w:tc>
          <w:tcPr>
            <w:tcW w:w="2578" w:type="dxa"/>
          </w:tcPr>
          <w:p w14:paraId="4662844F" w14:textId="77777777" w:rsidR="001D584E" w:rsidRPr="00C37D2B" w:rsidRDefault="001D584E" w:rsidP="003701B3">
            <w:pPr>
              <w:pStyle w:val="TAH"/>
              <w:rPr>
                <w:rFonts w:cs="Arial"/>
                <w:lang w:eastAsia="ja-JP"/>
              </w:rPr>
            </w:pPr>
            <w:r w:rsidRPr="00C37D2B">
              <w:rPr>
                <w:rFonts w:cs="Arial"/>
                <w:lang w:eastAsia="ja-JP"/>
              </w:rPr>
              <w:lastRenderedPageBreak/>
              <w:t>IE/Group Name</w:t>
            </w:r>
          </w:p>
        </w:tc>
        <w:tc>
          <w:tcPr>
            <w:tcW w:w="1104" w:type="dxa"/>
          </w:tcPr>
          <w:p w14:paraId="4C7AA0B7" w14:textId="77777777" w:rsidR="001D584E" w:rsidRPr="00C37D2B" w:rsidRDefault="001D584E" w:rsidP="003701B3">
            <w:pPr>
              <w:pStyle w:val="TAH"/>
              <w:rPr>
                <w:rFonts w:cs="Arial"/>
                <w:lang w:eastAsia="ja-JP"/>
              </w:rPr>
            </w:pPr>
            <w:r w:rsidRPr="00C37D2B">
              <w:rPr>
                <w:rFonts w:cs="Arial"/>
                <w:lang w:eastAsia="ja-JP"/>
              </w:rPr>
              <w:t>Presence</w:t>
            </w:r>
          </w:p>
        </w:tc>
        <w:tc>
          <w:tcPr>
            <w:tcW w:w="1164" w:type="dxa"/>
          </w:tcPr>
          <w:p w14:paraId="17747A67" w14:textId="77777777" w:rsidR="001D584E" w:rsidRPr="00C37D2B" w:rsidRDefault="001D584E" w:rsidP="003701B3">
            <w:pPr>
              <w:pStyle w:val="TAH"/>
              <w:rPr>
                <w:rFonts w:cs="Arial"/>
                <w:lang w:eastAsia="ja-JP"/>
              </w:rPr>
            </w:pPr>
            <w:r w:rsidRPr="00C37D2B">
              <w:rPr>
                <w:rFonts w:cs="Arial"/>
                <w:lang w:eastAsia="ja-JP"/>
              </w:rPr>
              <w:t>Range</w:t>
            </w:r>
          </w:p>
        </w:tc>
        <w:tc>
          <w:tcPr>
            <w:tcW w:w="1418" w:type="dxa"/>
          </w:tcPr>
          <w:p w14:paraId="6A8886CD" w14:textId="77777777" w:rsidR="001D584E" w:rsidRPr="00C37D2B" w:rsidRDefault="001D584E" w:rsidP="003701B3">
            <w:pPr>
              <w:pStyle w:val="TAH"/>
              <w:rPr>
                <w:rFonts w:cs="Arial"/>
                <w:lang w:eastAsia="ja-JP"/>
              </w:rPr>
            </w:pPr>
            <w:r w:rsidRPr="00C37D2B">
              <w:rPr>
                <w:rFonts w:cs="Arial"/>
                <w:lang w:eastAsia="ja-JP"/>
              </w:rPr>
              <w:t>IE type and reference</w:t>
            </w:r>
          </w:p>
        </w:tc>
        <w:tc>
          <w:tcPr>
            <w:tcW w:w="1984" w:type="dxa"/>
          </w:tcPr>
          <w:p w14:paraId="12A847F5" w14:textId="77777777" w:rsidR="001D584E" w:rsidRPr="00C37D2B" w:rsidRDefault="001D584E" w:rsidP="003701B3">
            <w:pPr>
              <w:pStyle w:val="TAH"/>
              <w:rPr>
                <w:rFonts w:cs="Arial"/>
                <w:lang w:eastAsia="ja-JP"/>
              </w:rPr>
            </w:pPr>
            <w:r w:rsidRPr="00C37D2B">
              <w:rPr>
                <w:rFonts w:cs="Arial"/>
                <w:lang w:eastAsia="ja-JP"/>
              </w:rPr>
              <w:t>Semantics description</w:t>
            </w:r>
          </w:p>
        </w:tc>
        <w:tc>
          <w:tcPr>
            <w:tcW w:w="1134" w:type="dxa"/>
          </w:tcPr>
          <w:p w14:paraId="5CDD418B" w14:textId="77777777" w:rsidR="001D584E" w:rsidRPr="00C37D2B" w:rsidRDefault="001D584E" w:rsidP="003701B3">
            <w:pPr>
              <w:pStyle w:val="TAH"/>
              <w:rPr>
                <w:rFonts w:cs="Arial"/>
                <w:b w:val="0"/>
                <w:lang w:eastAsia="ja-JP"/>
              </w:rPr>
            </w:pPr>
            <w:r w:rsidRPr="00C37D2B">
              <w:rPr>
                <w:rFonts w:cs="Arial"/>
                <w:lang w:eastAsia="ja-JP"/>
              </w:rPr>
              <w:t>Criticality</w:t>
            </w:r>
          </w:p>
        </w:tc>
        <w:tc>
          <w:tcPr>
            <w:tcW w:w="1103" w:type="dxa"/>
          </w:tcPr>
          <w:p w14:paraId="2F284C89" w14:textId="77777777" w:rsidR="001D584E" w:rsidRPr="00C37D2B" w:rsidRDefault="001D584E" w:rsidP="003701B3">
            <w:pPr>
              <w:pStyle w:val="TAH"/>
              <w:rPr>
                <w:rFonts w:cs="Arial"/>
                <w:b w:val="0"/>
                <w:lang w:eastAsia="ja-JP"/>
              </w:rPr>
            </w:pPr>
            <w:r w:rsidRPr="00C37D2B">
              <w:rPr>
                <w:rFonts w:cs="Arial"/>
                <w:lang w:eastAsia="ja-JP"/>
              </w:rPr>
              <w:t>Assigned Criticality</w:t>
            </w:r>
          </w:p>
        </w:tc>
      </w:tr>
      <w:tr w:rsidR="001D584E" w:rsidRPr="00C37D2B" w14:paraId="4274F546" w14:textId="77777777" w:rsidTr="003701B3">
        <w:tc>
          <w:tcPr>
            <w:tcW w:w="2578" w:type="dxa"/>
          </w:tcPr>
          <w:p w14:paraId="63A6CFA5" w14:textId="77777777" w:rsidR="001D584E" w:rsidRPr="00C37D2B" w:rsidRDefault="001D584E" w:rsidP="003701B3">
            <w:pPr>
              <w:pStyle w:val="TAL"/>
              <w:rPr>
                <w:rFonts w:cs="Arial"/>
                <w:lang w:eastAsia="ja-JP"/>
              </w:rPr>
            </w:pPr>
            <w:r w:rsidRPr="00C37D2B">
              <w:rPr>
                <w:rFonts w:cs="Arial"/>
                <w:lang w:eastAsia="ja-JP"/>
              </w:rPr>
              <w:t>Message Type</w:t>
            </w:r>
          </w:p>
        </w:tc>
        <w:tc>
          <w:tcPr>
            <w:tcW w:w="1104" w:type="dxa"/>
          </w:tcPr>
          <w:p w14:paraId="1178E787" w14:textId="77777777" w:rsidR="001D584E" w:rsidRPr="00C37D2B" w:rsidRDefault="001D584E" w:rsidP="003701B3">
            <w:pPr>
              <w:pStyle w:val="TAL"/>
              <w:rPr>
                <w:rFonts w:cs="Arial"/>
                <w:lang w:eastAsia="ja-JP"/>
              </w:rPr>
            </w:pPr>
            <w:r w:rsidRPr="00C37D2B">
              <w:rPr>
                <w:rFonts w:cs="Arial"/>
                <w:lang w:eastAsia="ja-JP"/>
              </w:rPr>
              <w:t>M</w:t>
            </w:r>
          </w:p>
        </w:tc>
        <w:tc>
          <w:tcPr>
            <w:tcW w:w="1164" w:type="dxa"/>
          </w:tcPr>
          <w:p w14:paraId="6656DFD0" w14:textId="77777777" w:rsidR="001D584E" w:rsidRPr="00C37D2B" w:rsidRDefault="001D584E" w:rsidP="003701B3">
            <w:pPr>
              <w:pStyle w:val="TAL"/>
              <w:rPr>
                <w:rFonts w:cs="Arial"/>
                <w:szCs w:val="18"/>
                <w:lang w:eastAsia="ja-JP"/>
              </w:rPr>
            </w:pPr>
          </w:p>
        </w:tc>
        <w:tc>
          <w:tcPr>
            <w:tcW w:w="1418" w:type="dxa"/>
          </w:tcPr>
          <w:p w14:paraId="2DD50A20" w14:textId="77777777" w:rsidR="001D584E" w:rsidRPr="00C37D2B" w:rsidRDefault="001D584E" w:rsidP="003701B3">
            <w:pPr>
              <w:pStyle w:val="TAL"/>
              <w:rPr>
                <w:rFonts w:cs="Arial"/>
                <w:lang w:eastAsia="ja-JP"/>
              </w:rPr>
            </w:pPr>
            <w:r w:rsidRPr="00C37D2B">
              <w:rPr>
                <w:rFonts w:cs="Arial"/>
                <w:lang w:eastAsia="ja-JP"/>
              </w:rPr>
              <w:t>9.2.13</w:t>
            </w:r>
          </w:p>
        </w:tc>
        <w:tc>
          <w:tcPr>
            <w:tcW w:w="1984" w:type="dxa"/>
          </w:tcPr>
          <w:p w14:paraId="60F2461D" w14:textId="77777777" w:rsidR="001D584E" w:rsidRPr="00C37D2B" w:rsidRDefault="001D584E" w:rsidP="003701B3">
            <w:pPr>
              <w:pStyle w:val="TAL"/>
              <w:rPr>
                <w:rFonts w:cs="Arial"/>
                <w:szCs w:val="18"/>
                <w:lang w:eastAsia="ja-JP"/>
              </w:rPr>
            </w:pPr>
          </w:p>
        </w:tc>
        <w:tc>
          <w:tcPr>
            <w:tcW w:w="1134" w:type="dxa"/>
          </w:tcPr>
          <w:p w14:paraId="4978B43B" w14:textId="77777777" w:rsidR="001D584E" w:rsidRPr="00C37D2B" w:rsidRDefault="001D584E" w:rsidP="003701B3">
            <w:pPr>
              <w:pStyle w:val="TAC"/>
              <w:rPr>
                <w:lang w:eastAsia="ja-JP"/>
              </w:rPr>
            </w:pPr>
            <w:r w:rsidRPr="00C37D2B">
              <w:rPr>
                <w:lang w:eastAsia="ja-JP"/>
              </w:rPr>
              <w:t>YES</w:t>
            </w:r>
          </w:p>
        </w:tc>
        <w:tc>
          <w:tcPr>
            <w:tcW w:w="1103" w:type="dxa"/>
          </w:tcPr>
          <w:p w14:paraId="36A71247" w14:textId="77777777" w:rsidR="001D584E" w:rsidRPr="00C37D2B" w:rsidRDefault="001D584E" w:rsidP="003701B3">
            <w:pPr>
              <w:pStyle w:val="TAC"/>
              <w:rPr>
                <w:lang w:eastAsia="ja-JP"/>
              </w:rPr>
            </w:pPr>
            <w:r w:rsidRPr="00C37D2B">
              <w:rPr>
                <w:lang w:eastAsia="ja-JP"/>
              </w:rPr>
              <w:t>reject</w:t>
            </w:r>
          </w:p>
        </w:tc>
      </w:tr>
      <w:tr w:rsidR="001D584E" w:rsidRPr="00C37D2B" w14:paraId="6BE68E4D" w14:textId="77777777" w:rsidTr="003701B3">
        <w:tc>
          <w:tcPr>
            <w:tcW w:w="2578" w:type="dxa"/>
          </w:tcPr>
          <w:p w14:paraId="1BF26336" w14:textId="77777777" w:rsidR="001D584E" w:rsidRPr="00C37D2B" w:rsidRDefault="001D584E" w:rsidP="003701B3">
            <w:pPr>
              <w:pStyle w:val="TAL"/>
              <w:rPr>
                <w:rFonts w:cs="Arial"/>
                <w:lang w:eastAsia="ja-JP"/>
              </w:rPr>
            </w:pPr>
            <w:proofErr w:type="spellStart"/>
            <w:r w:rsidRPr="00C37D2B">
              <w:rPr>
                <w:rFonts w:cs="Arial"/>
                <w:lang w:eastAsia="ja-JP"/>
              </w:rPr>
              <w:t>MeNB</w:t>
            </w:r>
            <w:proofErr w:type="spellEnd"/>
            <w:r w:rsidRPr="00C37D2B">
              <w:rPr>
                <w:rFonts w:cs="Arial"/>
                <w:lang w:eastAsia="ja-JP"/>
              </w:rPr>
              <w:t xml:space="preserve"> UE X2AP ID</w:t>
            </w:r>
          </w:p>
        </w:tc>
        <w:tc>
          <w:tcPr>
            <w:tcW w:w="1104" w:type="dxa"/>
          </w:tcPr>
          <w:p w14:paraId="3CD4CDDB" w14:textId="77777777" w:rsidR="001D584E" w:rsidRPr="00C37D2B" w:rsidRDefault="001D584E" w:rsidP="003701B3">
            <w:pPr>
              <w:pStyle w:val="TAL"/>
              <w:rPr>
                <w:rFonts w:cs="Arial"/>
                <w:lang w:eastAsia="ja-JP"/>
              </w:rPr>
            </w:pPr>
            <w:r w:rsidRPr="00C37D2B">
              <w:rPr>
                <w:rFonts w:cs="Arial"/>
                <w:lang w:eastAsia="ja-JP"/>
              </w:rPr>
              <w:t>M</w:t>
            </w:r>
          </w:p>
        </w:tc>
        <w:tc>
          <w:tcPr>
            <w:tcW w:w="1164" w:type="dxa"/>
          </w:tcPr>
          <w:p w14:paraId="4AEA3016" w14:textId="77777777" w:rsidR="001D584E" w:rsidRPr="00C37D2B" w:rsidRDefault="001D584E" w:rsidP="003701B3">
            <w:pPr>
              <w:pStyle w:val="TAL"/>
              <w:rPr>
                <w:rFonts w:cs="Arial"/>
                <w:szCs w:val="18"/>
                <w:lang w:eastAsia="ja-JP"/>
              </w:rPr>
            </w:pPr>
          </w:p>
        </w:tc>
        <w:tc>
          <w:tcPr>
            <w:tcW w:w="1418" w:type="dxa"/>
          </w:tcPr>
          <w:p w14:paraId="15439A8E" w14:textId="77777777" w:rsidR="001D584E" w:rsidRPr="00C37D2B" w:rsidRDefault="001D584E" w:rsidP="003701B3">
            <w:pPr>
              <w:pStyle w:val="TAL"/>
              <w:rPr>
                <w:rFonts w:cs="Arial"/>
                <w:snapToGrid w:val="0"/>
                <w:lang w:eastAsia="ja-JP"/>
              </w:rPr>
            </w:pPr>
            <w:r w:rsidRPr="00C37D2B">
              <w:rPr>
                <w:rFonts w:cs="Arial"/>
                <w:snapToGrid w:val="0"/>
                <w:lang w:eastAsia="ja-JP"/>
              </w:rPr>
              <w:t>eNB UE X2AP ID</w:t>
            </w:r>
          </w:p>
          <w:p w14:paraId="5D8CF5E7" w14:textId="77777777" w:rsidR="001D584E" w:rsidRPr="00C37D2B" w:rsidRDefault="001D584E" w:rsidP="003701B3">
            <w:pPr>
              <w:pStyle w:val="TAL"/>
              <w:rPr>
                <w:rFonts w:cs="Arial"/>
                <w:lang w:eastAsia="ja-JP"/>
              </w:rPr>
            </w:pPr>
            <w:r w:rsidRPr="00C37D2B">
              <w:rPr>
                <w:rFonts w:cs="Arial"/>
                <w:snapToGrid w:val="0"/>
                <w:lang w:eastAsia="ja-JP"/>
              </w:rPr>
              <w:t>9.2.24</w:t>
            </w:r>
          </w:p>
        </w:tc>
        <w:tc>
          <w:tcPr>
            <w:tcW w:w="1984" w:type="dxa"/>
          </w:tcPr>
          <w:p w14:paraId="03C2813A" w14:textId="77777777" w:rsidR="001D584E" w:rsidRPr="00C37D2B" w:rsidRDefault="001D584E" w:rsidP="003701B3">
            <w:pPr>
              <w:pStyle w:val="TAL"/>
              <w:rPr>
                <w:rFonts w:cs="Arial"/>
                <w:szCs w:val="18"/>
                <w:lang w:eastAsia="ja-JP"/>
              </w:rPr>
            </w:pPr>
            <w:r w:rsidRPr="00C37D2B">
              <w:rPr>
                <w:rFonts w:cs="Arial"/>
                <w:szCs w:val="18"/>
                <w:lang w:eastAsia="ja-JP"/>
              </w:rPr>
              <w:t xml:space="preserve">Allocated at the </w:t>
            </w:r>
            <w:proofErr w:type="spellStart"/>
            <w:r w:rsidRPr="00C37D2B">
              <w:rPr>
                <w:rFonts w:cs="Arial"/>
                <w:szCs w:val="18"/>
                <w:lang w:eastAsia="ja-JP"/>
              </w:rPr>
              <w:t>MeNB</w:t>
            </w:r>
            <w:proofErr w:type="spellEnd"/>
            <w:r w:rsidRPr="00C37D2B">
              <w:rPr>
                <w:rFonts w:cs="Arial"/>
                <w:szCs w:val="18"/>
                <w:lang w:eastAsia="ja-JP"/>
              </w:rPr>
              <w:t>.</w:t>
            </w:r>
          </w:p>
        </w:tc>
        <w:tc>
          <w:tcPr>
            <w:tcW w:w="1134" w:type="dxa"/>
          </w:tcPr>
          <w:p w14:paraId="57E44D89" w14:textId="77777777" w:rsidR="001D584E" w:rsidRPr="00C37D2B" w:rsidRDefault="001D584E" w:rsidP="003701B3">
            <w:pPr>
              <w:pStyle w:val="TAC"/>
              <w:rPr>
                <w:lang w:eastAsia="ja-JP"/>
              </w:rPr>
            </w:pPr>
            <w:r w:rsidRPr="00C37D2B">
              <w:rPr>
                <w:lang w:eastAsia="ja-JP"/>
              </w:rPr>
              <w:t>YES</w:t>
            </w:r>
          </w:p>
        </w:tc>
        <w:tc>
          <w:tcPr>
            <w:tcW w:w="1103" w:type="dxa"/>
          </w:tcPr>
          <w:p w14:paraId="6C7F54D6" w14:textId="77777777" w:rsidR="001D584E" w:rsidRPr="00C37D2B" w:rsidRDefault="001D584E" w:rsidP="003701B3">
            <w:pPr>
              <w:pStyle w:val="TAC"/>
              <w:rPr>
                <w:lang w:eastAsia="ja-JP"/>
              </w:rPr>
            </w:pPr>
            <w:r w:rsidRPr="00C37D2B">
              <w:rPr>
                <w:lang w:eastAsia="ja-JP"/>
              </w:rPr>
              <w:t>ignore</w:t>
            </w:r>
          </w:p>
        </w:tc>
      </w:tr>
      <w:tr w:rsidR="001D584E" w:rsidRPr="00C37D2B" w14:paraId="297C5625" w14:textId="77777777" w:rsidTr="003701B3">
        <w:tc>
          <w:tcPr>
            <w:tcW w:w="2578" w:type="dxa"/>
          </w:tcPr>
          <w:p w14:paraId="06EE03DB" w14:textId="77777777" w:rsidR="001D584E" w:rsidRPr="00C37D2B" w:rsidRDefault="001D584E" w:rsidP="003701B3">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UE X2AP ID</w:t>
            </w:r>
          </w:p>
        </w:tc>
        <w:tc>
          <w:tcPr>
            <w:tcW w:w="1104" w:type="dxa"/>
          </w:tcPr>
          <w:p w14:paraId="7416A0FA" w14:textId="77777777" w:rsidR="001D584E" w:rsidRPr="00C37D2B" w:rsidRDefault="001D584E" w:rsidP="003701B3">
            <w:pPr>
              <w:pStyle w:val="TAL"/>
              <w:rPr>
                <w:rFonts w:cs="Arial"/>
                <w:lang w:eastAsia="ja-JP"/>
              </w:rPr>
            </w:pPr>
            <w:r w:rsidRPr="00C37D2B">
              <w:rPr>
                <w:rFonts w:cs="Arial"/>
                <w:lang w:eastAsia="ja-JP"/>
              </w:rPr>
              <w:t>M</w:t>
            </w:r>
          </w:p>
        </w:tc>
        <w:tc>
          <w:tcPr>
            <w:tcW w:w="1164" w:type="dxa"/>
          </w:tcPr>
          <w:p w14:paraId="232A8E68" w14:textId="77777777" w:rsidR="001D584E" w:rsidRPr="00C37D2B" w:rsidRDefault="001D584E" w:rsidP="003701B3">
            <w:pPr>
              <w:pStyle w:val="TAL"/>
              <w:rPr>
                <w:rFonts w:cs="Arial"/>
                <w:szCs w:val="18"/>
                <w:lang w:eastAsia="ja-JP"/>
              </w:rPr>
            </w:pPr>
          </w:p>
        </w:tc>
        <w:tc>
          <w:tcPr>
            <w:tcW w:w="1418" w:type="dxa"/>
          </w:tcPr>
          <w:p w14:paraId="32A601BA" w14:textId="77777777" w:rsidR="001D584E" w:rsidRPr="00EE5530" w:rsidRDefault="001D584E" w:rsidP="003701B3">
            <w:pPr>
              <w:pStyle w:val="TAL"/>
              <w:rPr>
                <w:rFonts w:cs="Arial"/>
                <w:snapToGrid w:val="0"/>
                <w:lang w:val="sv-SE" w:eastAsia="ja-JP"/>
              </w:rPr>
            </w:pPr>
            <w:r w:rsidRPr="00EE5530">
              <w:rPr>
                <w:rFonts w:eastAsia="Geneva"/>
                <w:lang w:val="sv-SE" w:eastAsia="zh-CN"/>
              </w:rPr>
              <w:t>en-</w:t>
            </w:r>
            <w:r w:rsidRPr="00EE5530">
              <w:rPr>
                <w:rFonts w:cs="Arial"/>
                <w:snapToGrid w:val="0"/>
                <w:lang w:val="sv-SE" w:eastAsia="ja-JP"/>
              </w:rPr>
              <w:t>gNB UE X2AP ID</w:t>
            </w:r>
          </w:p>
          <w:p w14:paraId="259CFD29" w14:textId="77777777" w:rsidR="001D584E" w:rsidRPr="00EE5530" w:rsidRDefault="001D584E" w:rsidP="003701B3">
            <w:pPr>
              <w:pStyle w:val="TAL"/>
              <w:rPr>
                <w:rFonts w:cs="Arial"/>
                <w:lang w:val="sv-SE" w:eastAsia="ja-JP"/>
              </w:rPr>
            </w:pPr>
            <w:r w:rsidRPr="00EE5530">
              <w:rPr>
                <w:rFonts w:cs="Arial"/>
                <w:snapToGrid w:val="0"/>
                <w:lang w:val="sv-SE" w:eastAsia="ja-JP"/>
              </w:rPr>
              <w:t>9.2.100</w:t>
            </w:r>
          </w:p>
        </w:tc>
        <w:tc>
          <w:tcPr>
            <w:tcW w:w="1984" w:type="dxa"/>
          </w:tcPr>
          <w:p w14:paraId="12A8D767" w14:textId="77777777" w:rsidR="001D584E" w:rsidRPr="00C37D2B" w:rsidRDefault="001D584E" w:rsidP="003701B3">
            <w:pPr>
              <w:pStyle w:val="TAL"/>
              <w:rPr>
                <w:rFonts w:cs="Arial"/>
                <w:szCs w:val="18"/>
                <w:lang w:eastAsia="ja-JP"/>
              </w:rPr>
            </w:pPr>
            <w:r w:rsidRPr="00C37D2B">
              <w:rPr>
                <w:rFonts w:cs="Arial"/>
                <w:szCs w:val="18"/>
                <w:lang w:eastAsia="ja-JP"/>
              </w:rPr>
              <w:t xml:space="preserve">Allocated at the </w:t>
            </w:r>
            <w:proofErr w:type="spellStart"/>
            <w:r w:rsidRPr="00C37D2B">
              <w:rPr>
                <w:rFonts w:cs="Arial"/>
                <w:szCs w:val="18"/>
                <w:lang w:eastAsia="ja-JP"/>
              </w:rPr>
              <w:t>en</w:t>
            </w:r>
            <w:proofErr w:type="spellEnd"/>
            <w:r w:rsidRPr="00C37D2B">
              <w:rPr>
                <w:rFonts w:cs="Arial"/>
                <w:szCs w:val="18"/>
                <w:lang w:eastAsia="ja-JP"/>
              </w:rPr>
              <w:t>-gNB.</w:t>
            </w:r>
          </w:p>
        </w:tc>
        <w:tc>
          <w:tcPr>
            <w:tcW w:w="1134" w:type="dxa"/>
          </w:tcPr>
          <w:p w14:paraId="725C4529" w14:textId="77777777" w:rsidR="001D584E" w:rsidRPr="00C37D2B" w:rsidRDefault="001D584E" w:rsidP="003701B3">
            <w:pPr>
              <w:pStyle w:val="TAC"/>
              <w:rPr>
                <w:lang w:eastAsia="ja-JP"/>
              </w:rPr>
            </w:pPr>
            <w:r w:rsidRPr="00C37D2B">
              <w:rPr>
                <w:lang w:eastAsia="ja-JP"/>
              </w:rPr>
              <w:t>YES</w:t>
            </w:r>
          </w:p>
        </w:tc>
        <w:tc>
          <w:tcPr>
            <w:tcW w:w="1103" w:type="dxa"/>
          </w:tcPr>
          <w:p w14:paraId="58D61F51" w14:textId="77777777" w:rsidR="001D584E" w:rsidRPr="00C37D2B" w:rsidRDefault="001D584E" w:rsidP="003701B3">
            <w:pPr>
              <w:pStyle w:val="TAC"/>
              <w:rPr>
                <w:lang w:eastAsia="ja-JP"/>
              </w:rPr>
            </w:pPr>
            <w:r w:rsidRPr="00C37D2B">
              <w:rPr>
                <w:lang w:eastAsia="ja-JP"/>
              </w:rPr>
              <w:t>ignore</w:t>
            </w:r>
          </w:p>
        </w:tc>
      </w:tr>
      <w:tr w:rsidR="001D584E" w:rsidRPr="00C37D2B" w14:paraId="3902AC28" w14:textId="77777777" w:rsidTr="003701B3">
        <w:tc>
          <w:tcPr>
            <w:tcW w:w="2578" w:type="dxa"/>
          </w:tcPr>
          <w:p w14:paraId="22019C9D" w14:textId="77777777" w:rsidR="001D584E" w:rsidRPr="00C37D2B" w:rsidRDefault="001D584E" w:rsidP="003701B3">
            <w:pPr>
              <w:pStyle w:val="TAL"/>
              <w:rPr>
                <w:rFonts w:cs="Arial"/>
                <w:b/>
                <w:bCs/>
                <w:lang w:eastAsia="ja-JP"/>
              </w:rPr>
            </w:pPr>
            <w:r w:rsidRPr="00C37D2B">
              <w:rPr>
                <w:rFonts w:cs="Arial"/>
                <w:b/>
                <w:lang w:eastAsia="ja-JP"/>
              </w:rPr>
              <w:t xml:space="preserve">E-RABs Admitted </w:t>
            </w:r>
            <w:proofErr w:type="gramStart"/>
            <w:r w:rsidRPr="00C37D2B">
              <w:rPr>
                <w:rFonts w:cs="Arial"/>
                <w:b/>
                <w:lang w:eastAsia="ja-JP"/>
              </w:rPr>
              <w:t>To</w:t>
            </w:r>
            <w:proofErr w:type="gramEnd"/>
            <w:r w:rsidRPr="00C37D2B">
              <w:rPr>
                <w:rFonts w:cs="Arial"/>
                <w:b/>
                <w:lang w:eastAsia="ja-JP"/>
              </w:rPr>
              <w:t xml:space="preserve"> Be Added List</w:t>
            </w:r>
          </w:p>
        </w:tc>
        <w:tc>
          <w:tcPr>
            <w:tcW w:w="1104" w:type="dxa"/>
          </w:tcPr>
          <w:p w14:paraId="32E1FE57" w14:textId="77777777" w:rsidR="001D584E" w:rsidRPr="00C37D2B" w:rsidRDefault="001D584E" w:rsidP="003701B3">
            <w:pPr>
              <w:pStyle w:val="TAL"/>
              <w:rPr>
                <w:rFonts w:cs="Arial"/>
                <w:lang w:eastAsia="ja-JP"/>
              </w:rPr>
            </w:pPr>
          </w:p>
        </w:tc>
        <w:tc>
          <w:tcPr>
            <w:tcW w:w="1164" w:type="dxa"/>
          </w:tcPr>
          <w:p w14:paraId="22E71823" w14:textId="77777777" w:rsidR="001D584E" w:rsidRPr="00C37D2B" w:rsidRDefault="001D584E" w:rsidP="003701B3">
            <w:pPr>
              <w:pStyle w:val="TAL"/>
              <w:rPr>
                <w:rFonts w:cs="Arial"/>
                <w:bCs/>
                <w:i/>
                <w:szCs w:val="18"/>
                <w:lang w:eastAsia="ja-JP"/>
              </w:rPr>
            </w:pPr>
            <w:r w:rsidRPr="00C37D2B">
              <w:rPr>
                <w:rFonts w:cs="Arial"/>
                <w:i/>
                <w:szCs w:val="18"/>
                <w:lang w:eastAsia="ja-JP"/>
              </w:rPr>
              <w:t>0..</w:t>
            </w:r>
            <w:r w:rsidRPr="00C37D2B">
              <w:rPr>
                <w:rFonts w:cs="Arial"/>
                <w:bCs/>
                <w:i/>
                <w:szCs w:val="18"/>
                <w:lang w:eastAsia="ja-JP"/>
              </w:rPr>
              <w:t>1</w:t>
            </w:r>
          </w:p>
        </w:tc>
        <w:tc>
          <w:tcPr>
            <w:tcW w:w="1418" w:type="dxa"/>
          </w:tcPr>
          <w:p w14:paraId="1695C9F7" w14:textId="77777777" w:rsidR="001D584E" w:rsidRPr="00C37D2B" w:rsidRDefault="001D584E" w:rsidP="003701B3">
            <w:pPr>
              <w:pStyle w:val="TAL"/>
              <w:rPr>
                <w:rFonts w:cs="Arial"/>
                <w:lang w:eastAsia="ja-JP"/>
              </w:rPr>
            </w:pPr>
          </w:p>
        </w:tc>
        <w:tc>
          <w:tcPr>
            <w:tcW w:w="1984" w:type="dxa"/>
          </w:tcPr>
          <w:p w14:paraId="0B71B4A4" w14:textId="77777777" w:rsidR="001D584E" w:rsidRPr="00C37D2B" w:rsidRDefault="001D584E" w:rsidP="003701B3">
            <w:pPr>
              <w:pStyle w:val="TAL"/>
              <w:rPr>
                <w:rFonts w:cs="Arial"/>
                <w:szCs w:val="18"/>
                <w:lang w:eastAsia="ja-JP"/>
              </w:rPr>
            </w:pPr>
          </w:p>
        </w:tc>
        <w:tc>
          <w:tcPr>
            <w:tcW w:w="1134" w:type="dxa"/>
          </w:tcPr>
          <w:p w14:paraId="242BBBFD" w14:textId="77777777" w:rsidR="001D584E" w:rsidRPr="00C37D2B" w:rsidRDefault="001D584E" w:rsidP="003701B3">
            <w:pPr>
              <w:pStyle w:val="TAC"/>
              <w:rPr>
                <w:lang w:eastAsia="ja-JP"/>
              </w:rPr>
            </w:pPr>
            <w:r w:rsidRPr="00C37D2B">
              <w:rPr>
                <w:lang w:eastAsia="ja-JP"/>
              </w:rPr>
              <w:t>YES</w:t>
            </w:r>
          </w:p>
        </w:tc>
        <w:tc>
          <w:tcPr>
            <w:tcW w:w="1103" w:type="dxa"/>
          </w:tcPr>
          <w:p w14:paraId="3CD7AC88" w14:textId="77777777" w:rsidR="001D584E" w:rsidRPr="00C37D2B" w:rsidRDefault="001D584E" w:rsidP="003701B3">
            <w:pPr>
              <w:pStyle w:val="TAC"/>
              <w:rPr>
                <w:lang w:eastAsia="ja-JP"/>
              </w:rPr>
            </w:pPr>
            <w:r w:rsidRPr="00C37D2B">
              <w:rPr>
                <w:lang w:eastAsia="ja-JP"/>
              </w:rPr>
              <w:t>ignore</w:t>
            </w:r>
          </w:p>
        </w:tc>
      </w:tr>
      <w:tr w:rsidR="001D584E" w:rsidRPr="00C37D2B" w14:paraId="538F50F7" w14:textId="77777777" w:rsidTr="003701B3">
        <w:tc>
          <w:tcPr>
            <w:tcW w:w="2578" w:type="dxa"/>
          </w:tcPr>
          <w:p w14:paraId="369350B3" w14:textId="77777777" w:rsidR="001D584E" w:rsidRPr="00C37D2B" w:rsidRDefault="001D584E" w:rsidP="003701B3">
            <w:pPr>
              <w:pStyle w:val="TAL"/>
              <w:ind w:left="142"/>
              <w:rPr>
                <w:rFonts w:cs="Arial"/>
                <w:b/>
                <w:bCs/>
                <w:lang w:eastAsia="ja-JP"/>
              </w:rPr>
            </w:pPr>
            <w:r w:rsidRPr="00C37D2B">
              <w:rPr>
                <w:rFonts w:cs="Arial"/>
                <w:b/>
                <w:bCs/>
                <w:lang w:eastAsia="ja-JP"/>
              </w:rPr>
              <w:t xml:space="preserve">&gt;E-RABs Admitted </w:t>
            </w:r>
            <w:proofErr w:type="gramStart"/>
            <w:r w:rsidRPr="00C37D2B">
              <w:rPr>
                <w:rFonts w:cs="Arial"/>
                <w:b/>
                <w:bCs/>
                <w:lang w:eastAsia="ja-JP"/>
              </w:rPr>
              <w:t>To</w:t>
            </w:r>
            <w:proofErr w:type="gramEnd"/>
            <w:r w:rsidRPr="00C37D2B">
              <w:rPr>
                <w:rFonts w:cs="Arial"/>
                <w:b/>
                <w:bCs/>
                <w:lang w:eastAsia="ja-JP"/>
              </w:rPr>
              <w:t xml:space="preserve"> Be Added Item</w:t>
            </w:r>
          </w:p>
        </w:tc>
        <w:tc>
          <w:tcPr>
            <w:tcW w:w="1104" w:type="dxa"/>
          </w:tcPr>
          <w:p w14:paraId="4C8BB885" w14:textId="77777777" w:rsidR="001D584E" w:rsidRPr="00C37D2B" w:rsidRDefault="001D584E" w:rsidP="003701B3">
            <w:pPr>
              <w:pStyle w:val="TAL"/>
              <w:rPr>
                <w:rFonts w:cs="Arial"/>
                <w:lang w:eastAsia="ja-JP"/>
              </w:rPr>
            </w:pPr>
          </w:p>
        </w:tc>
        <w:tc>
          <w:tcPr>
            <w:tcW w:w="1164" w:type="dxa"/>
          </w:tcPr>
          <w:p w14:paraId="2732A9D3" w14:textId="77777777" w:rsidR="001D584E" w:rsidRPr="00C37D2B" w:rsidRDefault="001D584E" w:rsidP="003701B3">
            <w:pPr>
              <w:pStyle w:val="TAL"/>
              <w:rPr>
                <w:rFonts w:cs="Arial"/>
                <w:bCs/>
                <w:i/>
                <w:szCs w:val="18"/>
                <w:lang w:eastAsia="ja-JP"/>
              </w:rPr>
            </w:pPr>
            <w:r w:rsidRPr="00C37D2B">
              <w:rPr>
                <w:rFonts w:cs="Arial"/>
                <w:bCs/>
                <w:i/>
                <w:szCs w:val="18"/>
                <w:lang w:eastAsia="ja-JP"/>
              </w:rPr>
              <w:t>1</w:t>
            </w:r>
            <w:proofErr w:type="gramStart"/>
            <w:r w:rsidRPr="00C37D2B">
              <w:rPr>
                <w:rFonts w:cs="Arial"/>
                <w:bCs/>
                <w:i/>
                <w:szCs w:val="18"/>
                <w:lang w:eastAsia="ja-JP"/>
              </w:rPr>
              <w:t xml:space="preserve"> ..</w:t>
            </w:r>
            <w:proofErr w:type="gramEnd"/>
            <w:r w:rsidRPr="00C37D2B">
              <w:rPr>
                <w:rFonts w:cs="Arial"/>
                <w:bCs/>
                <w:i/>
                <w:szCs w:val="18"/>
                <w:lang w:eastAsia="ja-JP"/>
              </w:rPr>
              <w:t xml:space="preserve"> &lt;</w:t>
            </w:r>
            <w:proofErr w:type="spellStart"/>
            <w:r w:rsidRPr="00C37D2B">
              <w:rPr>
                <w:rFonts w:cs="Arial"/>
                <w:bCs/>
                <w:i/>
                <w:szCs w:val="18"/>
                <w:lang w:eastAsia="ja-JP"/>
              </w:rPr>
              <w:t>maxnoofBearers</w:t>
            </w:r>
            <w:proofErr w:type="spellEnd"/>
            <w:r w:rsidRPr="00C37D2B">
              <w:rPr>
                <w:rFonts w:cs="Arial"/>
                <w:bCs/>
                <w:i/>
                <w:szCs w:val="18"/>
                <w:lang w:eastAsia="ja-JP"/>
              </w:rPr>
              <w:t>&gt;</w:t>
            </w:r>
          </w:p>
        </w:tc>
        <w:tc>
          <w:tcPr>
            <w:tcW w:w="1418" w:type="dxa"/>
          </w:tcPr>
          <w:p w14:paraId="5DA9BF85" w14:textId="77777777" w:rsidR="001D584E" w:rsidRPr="00C37D2B" w:rsidRDefault="001D584E" w:rsidP="003701B3">
            <w:pPr>
              <w:pStyle w:val="TAL"/>
              <w:rPr>
                <w:rFonts w:cs="Arial"/>
                <w:lang w:eastAsia="ja-JP"/>
              </w:rPr>
            </w:pPr>
          </w:p>
        </w:tc>
        <w:tc>
          <w:tcPr>
            <w:tcW w:w="1984" w:type="dxa"/>
          </w:tcPr>
          <w:p w14:paraId="5425302D" w14:textId="77777777" w:rsidR="001D584E" w:rsidRPr="00C37D2B" w:rsidRDefault="001D584E" w:rsidP="003701B3">
            <w:pPr>
              <w:pStyle w:val="TAL"/>
              <w:rPr>
                <w:rFonts w:cs="Arial"/>
                <w:szCs w:val="18"/>
                <w:lang w:eastAsia="ja-JP"/>
              </w:rPr>
            </w:pPr>
          </w:p>
        </w:tc>
        <w:tc>
          <w:tcPr>
            <w:tcW w:w="1134" w:type="dxa"/>
          </w:tcPr>
          <w:p w14:paraId="31B6068A" w14:textId="77777777" w:rsidR="001D584E" w:rsidRPr="00C37D2B" w:rsidRDefault="001D584E" w:rsidP="003701B3">
            <w:pPr>
              <w:pStyle w:val="TAC"/>
              <w:rPr>
                <w:lang w:eastAsia="ja-JP"/>
              </w:rPr>
            </w:pPr>
            <w:r w:rsidRPr="00C37D2B">
              <w:rPr>
                <w:lang w:eastAsia="ja-JP"/>
              </w:rPr>
              <w:t>EACH</w:t>
            </w:r>
          </w:p>
        </w:tc>
        <w:tc>
          <w:tcPr>
            <w:tcW w:w="1103" w:type="dxa"/>
          </w:tcPr>
          <w:p w14:paraId="2F25ADF5" w14:textId="77777777" w:rsidR="001D584E" w:rsidRPr="00C37D2B" w:rsidRDefault="001D584E" w:rsidP="003701B3">
            <w:pPr>
              <w:pStyle w:val="TAC"/>
              <w:rPr>
                <w:lang w:eastAsia="ja-JP"/>
              </w:rPr>
            </w:pPr>
            <w:r w:rsidRPr="00C37D2B">
              <w:rPr>
                <w:lang w:eastAsia="ja-JP"/>
              </w:rPr>
              <w:t>ignore</w:t>
            </w:r>
          </w:p>
        </w:tc>
      </w:tr>
      <w:tr w:rsidR="001D584E" w:rsidRPr="00C37D2B" w14:paraId="582B7042" w14:textId="77777777" w:rsidTr="003701B3">
        <w:tc>
          <w:tcPr>
            <w:tcW w:w="2578" w:type="dxa"/>
          </w:tcPr>
          <w:p w14:paraId="3C220014" w14:textId="77777777" w:rsidR="001D584E" w:rsidRPr="00C37D2B" w:rsidRDefault="001D584E" w:rsidP="003701B3">
            <w:pPr>
              <w:pStyle w:val="TAL"/>
              <w:ind w:left="284"/>
              <w:rPr>
                <w:rFonts w:cs="Arial"/>
                <w:b/>
                <w:bCs/>
                <w:lang w:eastAsia="ja-JP"/>
              </w:rPr>
            </w:pPr>
            <w:r w:rsidRPr="00C37D2B">
              <w:rPr>
                <w:rFonts w:cs="Arial"/>
                <w:lang w:eastAsia="ja-JP"/>
              </w:rPr>
              <w:t>&gt;&gt;E-RAB ID</w:t>
            </w:r>
          </w:p>
        </w:tc>
        <w:tc>
          <w:tcPr>
            <w:tcW w:w="1104" w:type="dxa"/>
          </w:tcPr>
          <w:p w14:paraId="7F69CBC4" w14:textId="77777777" w:rsidR="001D584E" w:rsidRPr="00C37D2B" w:rsidRDefault="001D584E" w:rsidP="003701B3">
            <w:pPr>
              <w:pStyle w:val="TAL"/>
              <w:rPr>
                <w:rFonts w:cs="Arial"/>
                <w:lang w:eastAsia="ja-JP"/>
              </w:rPr>
            </w:pPr>
            <w:r w:rsidRPr="00C37D2B">
              <w:rPr>
                <w:rFonts w:cs="Arial"/>
                <w:lang w:eastAsia="ja-JP"/>
              </w:rPr>
              <w:t>M</w:t>
            </w:r>
          </w:p>
        </w:tc>
        <w:tc>
          <w:tcPr>
            <w:tcW w:w="1164" w:type="dxa"/>
          </w:tcPr>
          <w:p w14:paraId="18BB0981" w14:textId="77777777" w:rsidR="001D584E" w:rsidRPr="00C37D2B" w:rsidRDefault="001D584E" w:rsidP="003701B3">
            <w:pPr>
              <w:pStyle w:val="TAL"/>
              <w:rPr>
                <w:rFonts w:cs="Arial"/>
                <w:bCs/>
                <w:i/>
                <w:szCs w:val="18"/>
                <w:lang w:eastAsia="ja-JP"/>
              </w:rPr>
            </w:pPr>
          </w:p>
        </w:tc>
        <w:tc>
          <w:tcPr>
            <w:tcW w:w="1418" w:type="dxa"/>
          </w:tcPr>
          <w:p w14:paraId="5A685189" w14:textId="77777777" w:rsidR="001D584E" w:rsidRPr="00C37D2B" w:rsidRDefault="001D584E" w:rsidP="003701B3">
            <w:pPr>
              <w:pStyle w:val="TAL"/>
              <w:rPr>
                <w:rFonts w:cs="Arial"/>
                <w:lang w:eastAsia="ja-JP"/>
              </w:rPr>
            </w:pPr>
            <w:r w:rsidRPr="00C37D2B">
              <w:rPr>
                <w:rFonts w:cs="Arial"/>
                <w:snapToGrid w:val="0"/>
                <w:lang w:eastAsia="ja-JP"/>
              </w:rPr>
              <w:t>9.2.23</w:t>
            </w:r>
          </w:p>
        </w:tc>
        <w:tc>
          <w:tcPr>
            <w:tcW w:w="1984" w:type="dxa"/>
          </w:tcPr>
          <w:p w14:paraId="6F0CCD08" w14:textId="77777777" w:rsidR="001D584E" w:rsidRPr="00C37D2B" w:rsidRDefault="001D584E" w:rsidP="003701B3">
            <w:pPr>
              <w:pStyle w:val="TAL"/>
              <w:rPr>
                <w:rFonts w:cs="Arial"/>
                <w:szCs w:val="18"/>
                <w:lang w:eastAsia="ja-JP"/>
              </w:rPr>
            </w:pPr>
          </w:p>
        </w:tc>
        <w:tc>
          <w:tcPr>
            <w:tcW w:w="1134" w:type="dxa"/>
          </w:tcPr>
          <w:p w14:paraId="5922AB0F" w14:textId="77777777" w:rsidR="001D584E" w:rsidRPr="00C37D2B" w:rsidRDefault="001D584E" w:rsidP="003701B3">
            <w:pPr>
              <w:pStyle w:val="TAC"/>
              <w:rPr>
                <w:lang w:eastAsia="ja-JP"/>
              </w:rPr>
            </w:pPr>
            <w:r w:rsidRPr="00C37D2B">
              <w:rPr>
                <w:bCs/>
                <w:lang w:eastAsia="ja-JP"/>
              </w:rPr>
              <w:t>–</w:t>
            </w:r>
          </w:p>
        </w:tc>
        <w:tc>
          <w:tcPr>
            <w:tcW w:w="1103" w:type="dxa"/>
          </w:tcPr>
          <w:p w14:paraId="220941BB" w14:textId="77777777" w:rsidR="001D584E" w:rsidRPr="00C37D2B" w:rsidRDefault="001D584E" w:rsidP="003701B3">
            <w:pPr>
              <w:pStyle w:val="TAC"/>
              <w:rPr>
                <w:lang w:eastAsia="ja-JP"/>
              </w:rPr>
            </w:pPr>
          </w:p>
        </w:tc>
      </w:tr>
      <w:tr w:rsidR="001D584E" w:rsidRPr="00C37D2B" w14:paraId="70FCAE21" w14:textId="77777777" w:rsidTr="003701B3">
        <w:tc>
          <w:tcPr>
            <w:tcW w:w="2578" w:type="dxa"/>
          </w:tcPr>
          <w:p w14:paraId="157E7F34" w14:textId="77777777" w:rsidR="001D584E" w:rsidRPr="00C37D2B" w:rsidRDefault="001D584E" w:rsidP="003701B3">
            <w:pPr>
              <w:pStyle w:val="TAL"/>
              <w:ind w:left="284"/>
              <w:rPr>
                <w:rFonts w:cs="Arial"/>
                <w:b/>
                <w:bCs/>
                <w:lang w:eastAsia="ja-JP"/>
              </w:rPr>
            </w:pPr>
            <w:r w:rsidRPr="00C37D2B">
              <w:rPr>
                <w:rFonts w:cs="Arial"/>
                <w:lang w:eastAsia="ja-JP"/>
              </w:rPr>
              <w:t>&gt;&gt;EN-DC Resource Configuration</w:t>
            </w:r>
          </w:p>
        </w:tc>
        <w:tc>
          <w:tcPr>
            <w:tcW w:w="1104" w:type="dxa"/>
          </w:tcPr>
          <w:p w14:paraId="30E29E98" w14:textId="77777777" w:rsidR="001D584E" w:rsidRPr="00C37D2B" w:rsidRDefault="001D584E" w:rsidP="003701B3">
            <w:pPr>
              <w:pStyle w:val="TAL"/>
              <w:rPr>
                <w:rFonts w:cs="Arial"/>
                <w:lang w:eastAsia="ja-JP"/>
              </w:rPr>
            </w:pPr>
            <w:r w:rsidRPr="00C37D2B">
              <w:rPr>
                <w:rFonts w:cs="Arial"/>
                <w:lang w:eastAsia="ja-JP"/>
              </w:rPr>
              <w:t>M</w:t>
            </w:r>
          </w:p>
        </w:tc>
        <w:tc>
          <w:tcPr>
            <w:tcW w:w="1164" w:type="dxa"/>
          </w:tcPr>
          <w:p w14:paraId="00EB099C" w14:textId="77777777" w:rsidR="001D584E" w:rsidRPr="00C37D2B" w:rsidRDefault="001D584E" w:rsidP="003701B3">
            <w:pPr>
              <w:pStyle w:val="TAL"/>
              <w:rPr>
                <w:rFonts w:cs="Arial"/>
                <w:bCs/>
                <w:i/>
                <w:szCs w:val="18"/>
                <w:lang w:eastAsia="ja-JP"/>
              </w:rPr>
            </w:pPr>
          </w:p>
        </w:tc>
        <w:tc>
          <w:tcPr>
            <w:tcW w:w="1418" w:type="dxa"/>
          </w:tcPr>
          <w:p w14:paraId="53DC57B9" w14:textId="77777777" w:rsidR="001D584E" w:rsidRPr="00C37D2B" w:rsidRDefault="001D584E" w:rsidP="003701B3">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984" w:type="dxa"/>
          </w:tcPr>
          <w:p w14:paraId="471E3AEF" w14:textId="77777777" w:rsidR="001D584E" w:rsidRPr="00C37D2B" w:rsidRDefault="001D584E" w:rsidP="003701B3">
            <w:pPr>
              <w:pStyle w:val="TAL"/>
              <w:rPr>
                <w:rFonts w:cs="Arial"/>
                <w:szCs w:val="18"/>
                <w:lang w:eastAsia="ja-JP"/>
              </w:rPr>
            </w:pPr>
            <w:r w:rsidRPr="00C37D2B">
              <w:rPr>
                <w:rFonts w:cs="Arial"/>
                <w:lang w:eastAsia="ja-JP"/>
              </w:rPr>
              <w:t>Indicates the PDCP and Lower Layer MCG/SCG configuration.</w:t>
            </w:r>
          </w:p>
        </w:tc>
        <w:tc>
          <w:tcPr>
            <w:tcW w:w="1134" w:type="dxa"/>
          </w:tcPr>
          <w:p w14:paraId="6DC7C940" w14:textId="77777777" w:rsidR="001D584E" w:rsidRPr="00C37D2B" w:rsidRDefault="001D584E" w:rsidP="003701B3">
            <w:pPr>
              <w:pStyle w:val="TAC"/>
              <w:rPr>
                <w:lang w:eastAsia="ja-JP"/>
              </w:rPr>
            </w:pPr>
            <w:r w:rsidRPr="00C37D2B">
              <w:rPr>
                <w:bCs/>
                <w:lang w:eastAsia="ja-JP"/>
              </w:rPr>
              <w:t>–</w:t>
            </w:r>
          </w:p>
        </w:tc>
        <w:tc>
          <w:tcPr>
            <w:tcW w:w="1103" w:type="dxa"/>
          </w:tcPr>
          <w:p w14:paraId="248081B4" w14:textId="77777777" w:rsidR="001D584E" w:rsidRPr="00C37D2B" w:rsidRDefault="001D584E" w:rsidP="003701B3">
            <w:pPr>
              <w:pStyle w:val="TAC"/>
              <w:rPr>
                <w:lang w:eastAsia="ja-JP"/>
              </w:rPr>
            </w:pPr>
          </w:p>
        </w:tc>
      </w:tr>
      <w:tr w:rsidR="001D584E" w:rsidRPr="00C37D2B" w14:paraId="672ABF7F" w14:textId="77777777" w:rsidTr="003701B3">
        <w:tc>
          <w:tcPr>
            <w:tcW w:w="2578" w:type="dxa"/>
          </w:tcPr>
          <w:p w14:paraId="28B11CBA" w14:textId="77777777" w:rsidR="001D584E" w:rsidRPr="00C37D2B" w:rsidRDefault="001D584E" w:rsidP="003701B3">
            <w:pPr>
              <w:pStyle w:val="TAL"/>
              <w:ind w:left="284"/>
              <w:rPr>
                <w:rFonts w:cs="Arial"/>
              </w:rPr>
            </w:pPr>
            <w:r w:rsidRPr="00C37D2B">
              <w:rPr>
                <w:rFonts w:cs="Arial"/>
              </w:rPr>
              <w:t xml:space="preserve">&gt;&gt;CHOICE </w:t>
            </w:r>
            <w:r w:rsidRPr="00C37D2B">
              <w:rPr>
                <w:rFonts w:cs="Arial"/>
                <w:i/>
              </w:rPr>
              <w:t>Resource Configuration</w:t>
            </w:r>
          </w:p>
        </w:tc>
        <w:tc>
          <w:tcPr>
            <w:tcW w:w="1104" w:type="dxa"/>
          </w:tcPr>
          <w:p w14:paraId="2DA7E569" w14:textId="77777777" w:rsidR="001D584E" w:rsidRPr="00C37D2B" w:rsidRDefault="001D584E" w:rsidP="003701B3">
            <w:pPr>
              <w:pStyle w:val="TAL"/>
              <w:rPr>
                <w:rFonts w:cs="Arial"/>
                <w:lang w:eastAsia="ja-JP"/>
              </w:rPr>
            </w:pPr>
            <w:r w:rsidRPr="00C37D2B">
              <w:rPr>
                <w:rFonts w:cs="Arial"/>
                <w:lang w:eastAsia="ja-JP"/>
              </w:rPr>
              <w:t>M</w:t>
            </w:r>
          </w:p>
        </w:tc>
        <w:tc>
          <w:tcPr>
            <w:tcW w:w="1164" w:type="dxa"/>
          </w:tcPr>
          <w:p w14:paraId="1D18BED2" w14:textId="77777777" w:rsidR="001D584E" w:rsidRPr="00C37D2B" w:rsidRDefault="001D584E" w:rsidP="003701B3">
            <w:pPr>
              <w:pStyle w:val="TAL"/>
              <w:rPr>
                <w:rFonts w:cs="Arial"/>
                <w:i/>
                <w:szCs w:val="18"/>
                <w:lang w:eastAsia="ja-JP"/>
              </w:rPr>
            </w:pPr>
          </w:p>
        </w:tc>
        <w:tc>
          <w:tcPr>
            <w:tcW w:w="1418" w:type="dxa"/>
          </w:tcPr>
          <w:p w14:paraId="595D3150" w14:textId="77777777" w:rsidR="001D584E" w:rsidRPr="00C37D2B" w:rsidRDefault="001D584E" w:rsidP="003701B3">
            <w:pPr>
              <w:pStyle w:val="TAL"/>
              <w:rPr>
                <w:rFonts w:cs="Arial"/>
                <w:lang w:eastAsia="ja-JP"/>
              </w:rPr>
            </w:pPr>
          </w:p>
        </w:tc>
        <w:tc>
          <w:tcPr>
            <w:tcW w:w="1984" w:type="dxa"/>
          </w:tcPr>
          <w:p w14:paraId="6739BEA6" w14:textId="77777777" w:rsidR="001D584E" w:rsidRPr="00C37D2B" w:rsidRDefault="001D584E" w:rsidP="003701B3">
            <w:pPr>
              <w:pStyle w:val="TAL"/>
              <w:rPr>
                <w:rFonts w:cs="Arial"/>
                <w:lang w:eastAsia="ja-JP"/>
              </w:rPr>
            </w:pPr>
          </w:p>
        </w:tc>
        <w:tc>
          <w:tcPr>
            <w:tcW w:w="1134" w:type="dxa"/>
          </w:tcPr>
          <w:p w14:paraId="2D53D86C" w14:textId="77777777" w:rsidR="001D584E" w:rsidRPr="00C37D2B" w:rsidRDefault="001D584E" w:rsidP="003701B3">
            <w:pPr>
              <w:pStyle w:val="TAC"/>
              <w:rPr>
                <w:lang w:eastAsia="ja-JP"/>
              </w:rPr>
            </w:pPr>
          </w:p>
        </w:tc>
        <w:tc>
          <w:tcPr>
            <w:tcW w:w="1103" w:type="dxa"/>
          </w:tcPr>
          <w:p w14:paraId="04A27337" w14:textId="77777777" w:rsidR="001D584E" w:rsidRPr="00C37D2B" w:rsidRDefault="001D584E" w:rsidP="003701B3">
            <w:pPr>
              <w:pStyle w:val="TAC"/>
              <w:rPr>
                <w:lang w:eastAsia="ja-JP"/>
              </w:rPr>
            </w:pPr>
          </w:p>
        </w:tc>
      </w:tr>
      <w:tr w:rsidR="001D584E" w:rsidRPr="00C37D2B" w14:paraId="6853C250" w14:textId="77777777" w:rsidTr="003701B3">
        <w:tc>
          <w:tcPr>
            <w:tcW w:w="2578" w:type="dxa"/>
          </w:tcPr>
          <w:p w14:paraId="6E016604" w14:textId="77777777" w:rsidR="001D584E" w:rsidRPr="00C37D2B" w:rsidRDefault="001D584E" w:rsidP="003701B3">
            <w:pPr>
              <w:pStyle w:val="TAL"/>
              <w:ind w:left="425"/>
              <w:rPr>
                <w:rFonts w:cs="Arial"/>
              </w:rPr>
            </w:pPr>
            <w:r w:rsidRPr="00C37D2B">
              <w:rPr>
                <w:rFonts w:cs="Arial"/>
              </w:rPr>
              <w:t>&gt;&gt;&gt;</w:t>
            </w:r>
            <w:r w:rsidRPr="00C37D2B">
              <w:rPr>
                <w:rFonts w:cs="Arial"/>
                <w:i/>
                <w:lang w:eastAsia="ja-JP"/>
              </w:rPr>
              <w:t>PDCP present in SN</w:t>
            </w:r>
            <w:r w:rsidRPr="00C37D2B">
              <w:rPr>
                <w:rFonts w:cs="Arial"/>
                <w:i/>
              </w:rPr>
              <w:t xml:space="preserve"> </w:t>
            </w:r>
          </w:p>
        </w:tc>
        <w:tc>
          <w:tcPr>
            <w:tcW w:w="1104" w:type="dxa"/>
          </w:tcPr>
          <w:p w14:paraId="46B3A376" w14:textId="77777777" w:rsidR="001D584E" w:rsidRPr="00C37D2B" w:rsidRDefault="001D584E" w:rsidP="003701B3">
            <w:pPr>
              <w:pStyle w:val="TAL"/>
              <w:rPr>
                <w:rFonts w:cs="Arial"/>
                <w:lang w:eastAsia="ja-JP"/>
              </w:rPr>
            </w:pPr>
          </w:p>
        </w:tc>
        <w:tc>
          <w:tcPr>
            <w:tcW w:w="1164" w:type="dxa"/>
          </w:tcPr>
          <w:p w14:paraId="7492B104" w14:textId="77777777" w:rsidR="001D584E" w:rsidRPr="00C37D2B" w:rsidRDefault="001D584E" w:rsidP="003701B3">
            <w:pPr>
              <w:pStyle w:val="TAL"/>
              <w:rPr>
                <w:rFonts w:cs="Arial"/>
                <w:i/>
                <w:szCs w:val="18"/>
                <w:lang w:eastAsia="ja-JP"/>
              </w:rPr>
            </w:pPr>
          </w:p>
        </w:tc>
        <w:tc>
          <w:tcPr>
            <w:tcW w:w="1418" w:type="dxa"/>
          </w:tcPr>
          <w:p w14:paraId="3A9DEDC6" w14:textId="77777777" w:rsidR="001D584E" w:rsidRPr="00C37D2B" w:rsidRDefault="001D584E" w:rsidP="003701B3">
            <w:pPr>
              <w:pStyle w:val="TAL"/>
              <w:rPr>
                <w:rFonts w:cs="Arial"/>
                <w:snapToGrid w:val="0"/>
                <w:lang w:eastAsia="ja-JP"/>
              </w:rPr>
            </w:pPr>
          </w:p>
        </w:tc>
        <w:tc>
          <w:tcPr>
            <w:tcW w:w="1984" w:type="dxa"/>
          </w:tcPr>
          <w:p w14:paraId="57B7A091" w14:textId="77777777" w:rsidR="001D584E" w:rsidRPr="00C37D2B" w:rsidRDefault="001D584E" w:rsidP="003701B3">
            <w:pPr>
              <w:pStyle w:val="TAL"/>
              <w:rPr>
                <w:rFonts w:cs="Arial"/>
                <w:szCs w:val="18"/>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134" w:type="dxa"/>
          </w:tcPr>
          <w:p w14:paraId="3A97BA23" w14:textId="77777777" w:rsidR="001D584E" w:rsidRPr="00C37D2B" w:rsidRDefault="001D584E" w:rsidP="003701B3">
            <w:pPr>
              <w:pStyle w:val="TAC"/>
              <w:rPr>
                <w:bCs/>
                <w:lang w:eastAsia="ja-JP"/>
              </w:rPr>
            </w:pPr>
          </w:p>
        </w:tc>
        <w:tc>
          <w:tcPr>
            <w:tcW w:w="1103" w:type="dxa"/>
          </w:tcPr>
          <w:p w14:paraId="69CC93EC" w14:textId="77777777" w:rsidR="001D584E" w:rsidRPr="00C37D2B" w:rsidRDefault="001D584E" w:rsidP="003701B3">
            <w:pPr>
              <w:pStyle w:val="TAC"/>
              <w:rPr>
                <w:lang w:eastAsia="ja-JP"/>
              </w:rPr>
            </w:pPr>
          </w:p>
        </w:tc>
      </w:tr>
      <w:tr w:rsidR="001D584E" w:rsidRPr="00C37D2B" w14:paraId="0305DAA9" w14:textId="77777777" w:rsidTr="003701B3">
        <w:tc>
          <w:tcPr>
            <w:tcW w:w="2578" w:type="dxa"/>
          </w:tcPr>
          <w:p w14:paraId="70526162" w14:textId="77777777" w:rsidR="001D584E" w:rsidRPr="00C37D2B" w:rsidRDefault="001D584E" w:rsidP="003701B3">
            <w:pPr>
              <w:pStyle w:val="TAL"/>
              <w:ind w:left="567"/>
              <w:rPr>
                <w:rFonts w:cs="Arial"/>
                <w:lang w:eastAsia="ja-JP"/>
              </w:rPr>
            </w:pPr>
            <w:r w:rsidRPr="00C37D2B">
              <w:rPr>
                <w:rFonts w:cs="Arial"/>
                <w:lang w:eastAsia="ja-JP"/>
              </w:rPr>
              <w:t xml:space="preserve">&gt;&gt;&gt;&gt;S1 DL GTP Tunnel Endpoint at the </w:t>
            </w:r>
            <w:proofErr w:type="spellStart"/>
            <w:r w:rsidRPr="00C37D2B">
              <w:rPr>
                <w:rFonts w:cs="Arial"/>
                <w:lang w:eastAsia="ja-JP"/>
              </w:rPr>
              <w:t>SgNB</w:t>
            </w:r>
            <w:proofErr w:type="spellEnd"/>
          </w:p>
        </w:tc>
        <w:tc>
          <w:tcPr>
            <w:tcW w:w="1104" w:type="dxa"/>
          </w:tcPr>
          <w:p w14:paraId="236EE324" w14:textId="77777777" w:rsidR="001D584E" w:rsidRPr="00C37D2B" w:rsidRDefault="001D584E" w:rsidP="003701B3">
            <w:pPr>
              <w:pStyle w:val="TAL"/>
              <w:rPr>
                <w:rFonts w:cs="Arial"/>
                <w:lang w:eastAsia="ja-JP"/>
              </w:rPr>
            </w:pPr>
            <w:r w:rsidRPr="00C37D2B">
              <w:rPr>
                <w:rFonts w:cs="Arial"/>
                <w:lang w:eastAsia="ja-JP"/>
              </w:rPr>
              <w:t>M</w:t>
            </w:r>
          </w:p>
        </w:tc>
        <w:tc>
          <w:tcPr>
            <w:tcW w:w="1164" w:type="dxa"/>
          </w:tcPr>
          <w:p w14:paraId="700C9D57" w14:textId="77777777" w:rsidR="001D584E" w:rsidRPr="00C37D2B" w:rsidRDefault="001D584E" w:rsidP="003701B3">
            <w:pPr>
              <w:pStyle w:val="TAL"/>
              <w:rPr>
                <w:rFonts w:cs="Arial"/>
                <w:i/>
                <w:szCs w:val="18"/>
                <w:lang w:eastAsia="ja-JP"/>
              </w:rPr>
            </w:pPr>
          </w:p>
        </w:tc>
        <w:tc>
          <w:tcPr>
            <w:tcW w:w="1418" w:type="dxa"/>
          </w:tcPr>
          <w:p w14:paraId="2EFCF477" w14:textId="77777777" w:rsidR="001D584E" w:rsidRPr="00C37D2B" w:rsidRDefault="001D584E" w:rsidP="003701B3">
            <w:pPr>
              <w:pStyle w:val="TAL"/>
              <w:rPr>
                <w:rFonts w:cs="Arial"/>
                <w:lang w:eastAsia="ja-JP"/>
              </w:rPr>
            </w:pPr>
            <w:r w:rsidRPr="00C37D2B">
              <w:rPr>
                <w:rFonts w:cs="Arial"/>
                <w:lang w:eastAsia="ja-JP"/>
              </w:rPr>
              <w:t>GTP Tunnel Endpoint 9.2.1</w:t>
            </w:r>
          </w:p>
        </w:tc>
        <w:tc>
          <w:tcPr>
            <w:tcW w:w="1984" w:type="dxa"/>
          </w:tcPr>
          <w:p w14:paraId="393B3566" w14:textId="77777777" w:rsidR="001D584E" w:rsidRPr="00C37D2B" w:rsidRDefault="001D584E" w:rsidP="003701B3">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endpoint of the S1 transport bearer. For delivery of DL PDUs.</w:t>
            </w:r>
          </w:p>
        </w:tc>
        <w:tc>
          <w:tcPr>
            <w:tcW w:w="1134" w:type="dxa"/>
          </w:tcPr>
          <w:p w14:paraId="2F7C5E6D" w14:textId="77777777" w:rsidR="001D584E" w:rsidRPr="00C37D2B" w:rsidRDefault="001D584E" w:rsidP="003701B3">
            <w:pPr>
              <w:pStyle w:val="TAC"/>
              <w:rPr>
                <w:lang w:eastAsia="ja-JP"/>
              </w:rPr>
            </w:pPr>
            <w:r w:rsidRPr="00C37D2B">
              <w:rPr>
                <w:bCs/>
                <w:lang w:eastAsia="ja-JP"/>
              </w:rPr>
              <w:t>–</w:t>
            </w:r>
          </w:p>
        </w:tc>
        <w:tc>
          <w:tcPr>
            <w:tcW w:w="1103" w:type="dxa"/>
          </w:tcPr>
          <w:p w14:paraId="513F434E" w14:textId="77777777" w:rsidR="001D584E" w:rsidRPr="00C37D2B" w:rsidRDefault="001D584E" w:rsidP="003701B3">
            <w:pPr>
              <w:pStyle w:val="TAC"/>
              <w:rPr>
                <w:lang w:eastAsia="ja-JP"/>
              </w:rPr>
            </w:pPr>
          </w:p>
        </w:tc>
      </w:tr>
      <w:tr w:rsidR="001D584E" w:rsidRPr="00C37D2B" w14:paraId="11707D98" w14:textId="77777777" w:rsidTr="003701B3">
        <w:tc>
          <w:tcPr>
            <w:tcW w:w="2578" w:type="dxa"/>
          </w:tcPr>
          <w:p w14:paraId="12A23846" w14:textId="77777777" w:rsidR="001D584E" w:rsidRPr="00C37D2B" w:rsidRDefault="001D584E" w:rsidP="003701B3">
            <w:pPr>
              <w:pStyle w:val="TAL"/>
              <w:ind w:left="567"/>
              <w:rPr>
                <w:rFonts w:cs="Arial"/>
                <w:lang w:eastAsia="ja-JP"/>
              </w:rPr>
            </w:pPr>
            <w:r w:rsidRPr="00C37D2B">
              <w:rPr>
                <w:rFonts w:cs="Arial"/>
                <w:lang w:eastAsia="ja-JP"/>
              </w:rPr>
              <w:t>&gt;&gt;&gt;&gt;</w:t>
            </w:r>
            <w:proofErr w:type="spellStart"/>
            <w:r w:rsidRPr="00C37D2B">
              <w:rPr>
                <w:rFonts w:cs="Arial"/>
                <w:lang w:eastAsia="ja-JP"/>
              </w:rPr>
              <w:t>SgNB</w:t>
            </w:r>
            <w:proofErr w:type="spellEnd"/>
            <w:r w:rsidRPr="00C37D2B">
              <w:rPr>
                <w:rFonts w:cs="Arial"/>
                <w:lang w:eastAsia="ja-JP"/>
              </w:rPr>
              <w:t xml:space="preserve"> UL GTP Tunnel Endpoint at PDCP</w:t>
            </w:r>
          </w:p>
        </w:tc>
        <w:tc>
          <w:tcPr>
            <w:tcW w:w="1104" w:type="dxa"/>
          </w:tcPr>
          <w:p w14:paraId="745595B8" w14:textId="77777777" w:rsidR="001D584E" w:rsidRPr="00C37D2B" w:rsidRDefault="001D584E" w:rsidP="003701B3">
            <w:pPr>
              <w:pStyle w:val="TAL"/>
              <w:rPr>
                <w:rFonts w:cs="Arial"/>
                <w:lang w:eastAsia="ja-JP"/>
              </w:rPr>
            </w:pPr>
            <w:r w:rsidRPr="00C37D2B">
              <w:rPr>
                <w:rFonts w:cs="Arial"/>
                <w:lang w:eastAsia="ja-JP"/>
              </w:rPr>
              <w:t>C-</w:t>
            </w:r>
            <w:proofErr w:type="spellStart"/>
            <w:r w:rsidRPr="00C37D2B">
              <w:rPr>
                <w:rFonts w:cs="Arial"/>
                <w:lang w:eastAsia="ja-JP"/>
              </w:rPr>
              <w:t>ifMCGpresent</w:t>
            </w:r>
            <w:proofErr w:type="spellEnd"/>
          </w:p>
        </w:tc>
        <w:tc>
          <w:tcPr>
            <w:tcW w:w="1164" w:type="dxa"/>
          </w:tcPr>
          <w:p w14:paraId="125D9ED8" w14:textId="77777777" w:rsidR="001D584E" w:rsidRPr="00C37D2B" w:rsidRDefault="001D584E" w:rsidP="003701B3">
            <w:pPr>
              <w:pStyle w:val="TAL"/>
              <w:rPr>
                <w:rFonts w:cs="Arial"/>
                <w:i/>
                <w:szCs w:val="18"/>
                <w:lang w:eastAsia="ja-JP"/>
              </w:rPr>
            </w:pPr>
          </w:p>
        </w:tc>
        <w:tc>
          <w:tcPr>
            <w:tcW w:w="1418" w:type="dxa"/>
          </w:tcPr>
          <w:p w14:paraId="2CA386A2" w14:textId="77777777" w:rsidR="001D584E" w:rsidRPr="00C37D2B" w:rsidRDefault="001D584E" w:rsidP="003701B3">
            <w:pPr>
              <w:pStyle w:val="TAL"/>
              <w:rPr>
                <w:rFonts w:cs="Arial"/>
                <w:lang w:eastAsia="ja-JP"/>
              </w:rPr>
            </w:pPr>
            <w:r w:rsidRPr="00C37D2B">
              <w:rPr>
                <w:rFonts w:cs="Arial"/>
                <w:lang w:eastAsia="ja-JP"/>
              </w:rPr>
              <w:t>GTP Tunnel Endpoint 9.2.1</w:t>
            </w:r>
          </w:p>
        </w:tc>
        <w:tc>
          <w:tcPr>
            <w:tcW w:w="1984" w:type="dxa"/>
          </w:tcPr>
          <w:p w14:paraId="1870B73E" w14:textId="77777777" w:rsidR="001D584E" w:rsidRPr="00C37D2B" w:rsidRDefault="001D584E" w:rsidP="003701B3">
            <w:pPr>
              <w:pStyle w:val="TAL"/>
              <w:rPr>
                <w:rFonts w:cs="Arial"/>
                <w:lang w:eastAsia="ja-JP"/>
              </w:rPr>
            </w:pPr>
            <w:proofErr w:type="spellStart"/>
            <w:r w:rsidRPr="00C37D2B">
              <w:rPr>
                <w:rFonts w:cs="Arial"/>
                <w:lang w:eastAsia="zh-CN"/>
              </w:rPr>
              <w:t>SgNB</w:t>
            </w:r>
            <w:proofErr w:type="spellEnd"/>
            <w:r w:rsidRPr="00C37D2B">
              <w:rPr>
                <w:rFonts w:cs="Arial"/>
                <w:lang w:eastAsia="ja-JP"/>
              </w:rPr>
              <w:t xml:space="preserve"> endpoint of the X2-U transport bearer at PDCP. For delivery of UL PDCP PDUs.</w:t>
            </w:r>
          </w:p>
        </w:tc>
        <w:tc>
          <w:tcPr>
            <w:tcW w:w="1134" w:type="dxa"/>
          </w:tcPr>
          <w:p w14:paraId="37327674" w14:textId="77777777" w:rsidR="001D584E" w:rsidRPr="00C37D2B" w:rsidRDefault="001D584E" w:rsidP="003701B3">
            <w:pPr>
              <w:pStyle w:val="TAC"/>
              <w:rPr>
                <w:bCs/>
                <w:lang w:eastAsia="ja-JP"/>
              </w:rPr>
            </w:pPr>
            <w:r w:rsidRPr="00C37D2B">
              <w:rPr>
                <w:lang w:eastAsia="ja-JP"/>
              </w:rPr>
              <w:t>–</w:t>
            </w:r>
          </w:p>
        </w:tc>
        <w:tc>
          <w:tcPr>
            <w:tcW w:w="1103" w:type="dxa"/>
          </w:tcPr>
          <w:p w14:paraId="25F70B12" w14:textId="77777777" w:rsidR="001D584E" w:rsidRPr="00C37D2B" w:rsidRDefault="001D584E" w:rsidP="003701B3">
            <w:pPr>
              <w:pStyle w:val="TAC"/>
              <w:rPr>
                <w:lang w:eastAsia="ja-JP"/>
              </w:rPr>
            </w:pPr>
          </w:p>
        </w:tc>
      </w:tr>
      <w:tr w:rsidR="001D584E" w:rsidRPr="00C37D2B" w14:paraId="4C0A6D74" w14:textId="77777777" w:rsidTr="003701B3">
        <w:tc>
          <w:tcPr>
            <w:tcW w:w="2578" w:type="dxa"/>
          </w:tcPr>
          <w:p w14:paraId="238EF1B5" w14:textId="77777777" w:rsidR="001D584E" w:rsidRPr="00C37D2B" w:rsidRDefault="001D584E" w:rsidP="003701B3">
            <w:pPr>
              <w:pStyle w:val="TAL"/>
              <w:ind w:left="567"/>
              <w:rPr>
                <w:rFonts w:cs="Arial"/>
                <w:lang w:eastAsia="ja-JP"/>
              </w:rPr>
            </w:pPr>
            <w:r w:rsidRPr="00C37D2B">
              <w:rPr>
                <w:lang w:eastAsia="ja-JP"/>
              </w:rPr>
              <w:t>&gt;&gt;&gt;&gt;RLC Mode</w:t>
            </w:r>
          </w:p>
        </w:tc>
        <w:tc>
          <w:tcPr>
            <w:tcW w:w="1104" w:type="dxa"/>
          </w:tcPr>
          <w:p w14:paraId="3DDB7D27" w14:textId="77777777" w:rsidR="001D584E" w:rsidRPr="00C37D2B" w:rsidRDefault="001D584E" w:rsidP="003701B3">
            <w:pPr>
              <w:pStyle w:val="TAL"/>
              <w:rPr>
                <w:rFonts w:cs="Arial"/>
                <w:lang w:eastAsia="ja-JP"/>
              </w:rPr>
            </w:pPr>
            <w:r w:rsidRPr="00C37D2B">
              <w:rPr>
                <w:rFonts w:cs="Arial"/>
              </w:rPr>
              <w:t>C-</w:t>
            </w:r>
            <w:proofErr w:type="spellStart"/>
            <w:r w:rsidRPr="00C37D2B">
              <w:rPr>
                <w:rFonts w:cs="Arial"/>
              </w:rPr>
              <w:t>ifMCGpresent</w:t>
            </w:r>
            <w:proofErr w:type="spellEnd"/>
          </w:p>
        </w:tc>
        <w:tc>
          <w:tcPr>
            <w:tcW w:w="1164" w:type="dxa"/>
          </w:tcPr>
          <w:p w14:paraId="285D1730" w14:textId="77777777" w:rsidR="001D584E" w:rsidRPr="00C37D2B" w:rsidRDefault="001D584E" w:rsidP="003701B3">
            <w:pPr>
              <w:pStyle w:val="TAL"/>
              <w:rPr>
                <w:rFonts w:cs="Arial"/>
                <w:i/>
                <w:szCs w:val="18"/>
                <w:lang w:eastAsia="ja-JP"/>
              </w:rPr>
            </w:pPr>
          </w:p>
        </w:tc>
        <w:tc>
          <w:tcPr>
            <w:tcW w:w="1418" w:type="dxa"/>
          </w:tcPr>
          <w:p w14:paraId="164F53FF" w14:textId="77777777" w:rsidR="001D584E" w:rsidRPr="00C37D2B" w:rsidRDefault="001D584E" w:rsidP="003701B3">
            <w:pPr>
              <w:pStyle w:val="TAL"/>
              <w:rPr>
                <w:lang w:eastAsia="ja-JP"/>
              </w:rPr>
            </w:pPr>
            <w:r w:rsidRPr="00C37D2B">
              <w:rPr>
                <w:lang w:eastAsia="ja-JP"/>
              </w:rPr>
              <w:t>RLC Mode</w:t>
            </w:r>
          </w:p>
          <w:p w14:paraId="7C562304" w14:textId="77777777" w:rsidR="001D584E" w:rsidRPr="00C37D2B" w:rsidRDefault="001D584E" w:rsidP="003701B3">
            <w:pPr>
              <w:pStyle w:val="TAL"/>
              <w:rPr>
                <w:rFonts w:cs="Arial"/>
                <w:lang w:eastAsia="ja-JP"/>
              </w:rPr>
            </w:pPr>
            <w:r w:rsidRPr="00C37D2B">
              <w:rPr>
                <w:lang w:eastAsia="ja-JP"/>
              </w:rPr>
              <w:t>9.2.119</w:t>
            </w:r>
          </w:p>
        </w:tc>
        <w:tc>
          <w:tcPr>
            <w:tcW w:w="1984" w:type="dxa"/>
          </w:tcPr>
          <w:p w14:paraId="0F8A584D" w14:textId="77777777" w:rsidR="001D584E" w:rsidRPr="00C37D2B" w:rsidRDefault="001D584E" w:rsidP="003701B3">
            <w:pPr>
              <w:pStyle w:val="TAL"/>
              <w:rPr>
                <w:rFonts w:cs="Arial"/>
                <w:lang w:eastAsia="zh-CN"/>
              </w:rPr>
            </w:pPr>
            <w:r w:rsidRPr="00C37D2B">
              <w:rPr>
                <w:lang w:eastAsia="ja-JP"/>
              </w:rPr>
              <w:t>Indicates the RLC mode to be used at the assisting node.</w:t>
            </w:r>
          </w:p>
        </w:tc>
        <w:tc>
          <w:tcPr>
            <w:tcW w:w="1134" w:type="dxa"/>
          </w:tcPr>
          <w:p w14:paraId="496A4196" w14:textId="77777777" w:rsidR="001D584E" w:rsidRPr="00C37D2B" w:rsidRDefault="001D584E" w:rsidP="003701B3">
            <w:pPr>
              <w:pStyle w:val="TAC"/>
              <w:rPr>
                <w:lang w:eastAsia="ja-JP"/>
              </w:rPr>
            </w:pPr>
            <w:r w:rsidRPr="00C37D2B">
              <w:rPr>
                <w:lang w:eastAsia="ja-JP"/>
              </w:rPr>
              <w:t>–</w:t>
            </w:r>
          </w:p>
        </w:tc>
        <w:tc>
          <w:tcPr>
            <w:tcW w:w="1103" w:type="dxa"/>
          </w:tcPr>
          <w:p w14:paraId="0C62F980" w14:textId="77777777" w:rsidR="001D584E" w:rsidRPr="00C37D2B" w:rsidRDefault="001D584E" w:rsidP="003701B3">
            <w:pPr>
              <w:pStyle w:val="TAC"/>
              <w:rPr>
                <w:lang w:eastAsia="ja-JP"/>
              </w:rPr>
            </w:pPr>
          </w:p>
        </w:tc>
      </w:tr>
      <w:tr w:rsidR="001D584E" w:rsidRPr="00C37D2B" w14:paraId="664286C7" w14:textId="77777777" w:rsidTr="003701B3">
        <w:tc>
          <w:tcPr>
            <w:tcW w:w="2578" w:type="dxa"/>
          </w:tcPr>
          <w:p w14:paraId="4715DFB2" w14:textId="77777777" w:rsidR="001D584E" w:rsidRPr="00C37D2B" w:rsidRDefault="001D584E" w:rsidP="003701B3">
            <w:pPr>
              <w:pStyle w:val="TAL"/>
              <w:ind w:left="567"/>
              <w:rPr>
                <w:rFonts w:cs="Arial"/>
                <w:lang w:eastAsia="ja-JP"/>
              </w:rPr>
            </w:pPr>
            <w:r w:rsidRPr="00C37D2B">
              <w:rPr>
                <w:rFonts w:cs="Arial"/>
                <w:lang w:eastAsia="ja-JP"/>
              </w:rPr>
              <w:t>&gt;&gt;&gt;&gt;DL Forwarding GTP Tunnel Endpoint</w:t>
            </w:r>
          </w:p>
        </w:tc>
        <w:tc>
          <w:tcPr>
            <w:tcW w:w="1104" w:type="dxa"/>
          </w:tcPr>
          <w:p w14:paraId="2D33805D" w14:textId="77777777" w:rsidR="001D584E" w:rsidRPr="00C37D2B" w:rsidRDefault="001D584E" w:rsidP="003701B3">
            <w:pPr>
              <w:pStyle w:val="TAL"/>
              <w:rPr>
                <w:rFonts w:cs="Arial"/>
                <w:lang w:eastAsia="ja-JP"/>
              </w:rPr>
            </w:pPr>
            <w:r w:rsidRPr="00C37D2B">
              <w:rPr>
                <w:rFonts w:cs="Arial"/>
                <w:lang w:eastAsia="ja-JP"/>
              </w:rPr>
              <w:t>O</w:t>
            </w:r>
          </w:p>
        </w:tc>
        <w:tc>
          <w:tcPr>
            <w:tcW w:w="1164" w:type="dxa"/>
          </w:tcPr>
          <w:p w14:paraId="2BD03B50" w14:textId="77777777" w:rsidR="001D584E" w:rsidRPr="00C37D2B" w:rsidRDefault="001D584E" w:rsidP="003701B3">
            <w:pPr>
              <w:pStyle w:val="TAL"/>
              <w:rPr>
                <w:rFonts w:cs="Arial"/>
                <w:i/>
                <w:szCs w:val="18"/>
                <w:lang w:eastAsia="ja-JP"/>
              </w:rPr>
            </w:pPr>
          </w:p>
        </w:tc>
        <w:tc>
          <w:tcPr>
            <w:tcW w:w="1418" w:type="dxa"/>
          </w:tcPr>
          <w:p w14:paraId="6E80497F" w14:textId="77777777" w:rsidR="001D584E" w:rsidRPr="00C37D2B" w:rsidRDefault="001D584E" w:rsidP="003701B3">
            <w:pPr>
              <w:pStyle w:val="TAL"/>
              <w:rPr>
                <w:rFonts w:cs="Arial"/>
                <w:lang w:eastAsia="ja-JP"/>
              </w:rPr>
            </w:pPr>
            <w:r w:rsidRPr="00C37D2B">
              <w:rPr>
                <w:rFonts w:cs="Arial"/>
                <w:lang w:eastAsia="ja-JP"/>
              </w:rPr>
              <w:t>GTP Tunnel Endpoint 9.2.1</w:t>
            </w:r>
          </w:p>
        </w:tc>
        <w:tc>
          <w:tcPr>
            <w:tcW w:w="1984" w:type="dxa"/>
          </w:tcPr>
          <w:p w14:paraId="4A907A62" w14:textId="77777777" w:rsidR="001D584E" w:rsidRPr="00C37D2B" w:rsidRDefault="001D584E" w:rsidP="003701B3">
            <w:pPr>
              <w:pStyle w:val="TAL"/>
              <w:rPr>
                <w:rFonts w:cs="Arial"/>
                <w:lang w:eastAsia="ja-JP"/>
              </w:rPr>
            </w:pPr>
            <w:r w:rsidRPr="00C37D2B">
              <w:rPr>
                <w:rFonts w:cs="Arial"/>
                <w:szCs w:val="18"/>
                <w:lang w:eastAsia="ja-JP"/>
              </w:rPr>
              <w:t>Identifies the X2 transport bearer used for forwarding of DL PDUs</w:t>
            </w:r>
          </w:p>
        </w:tc>
        <w:tc>
          <w:tcPr>
            <w:tcW w:w="1134" w:type="dxa"/>
          </w:tcPr>
          <w:p w14:paraId="23B3D526" w14:textId="77777777" w:rsidR="001D584E" w:rsidRPr="00C37D2B" w:rsidRDefault="001D584E" w:rsidP="003701B3">
            <w:pPr>
              <w:pStyle w:val="TAC"/>
              <w:rPr>
                <w:lang w:eastAsia="ja-JP"/>
              </w:rPr>
            </w:pPr>
            <w:r w:rsidRPr="00C37D2B">
              <w:rPr>
                <w:bCs/>
                <w:lang w:eastAsia="ja-JP"/>
              </w:rPr>
              <w:t>–</w:t>
            </w:r>
          </w:p>
        </w:tc>
        <w:tc>
          <w:tcPr>
            <w:tcW w:w="1103" w:type="dxa"/>
          </w:tcPr>
          <w:p w14:paraId="4504DA96" w14:textId="77777777" w:rsidR="001D584E" w:rsidRPr="00C37D2B" w:rsidRDefault="001D584E" w:rsidP="003701B3">
            <w:pPr>
              <w:pStyle w:val="TAC"/>
              <w:rPr>
                <w:lang w:eastAsia="ja-JP"/>
              </w:rPr>
            </w:pPr>
          </w:p>
        </w:tc>
      </w:tr>
      <w:tr w:rsidR="001D584E" w:rsidRPr="00C37D2B" w14:paraId="6FF63A89" w14:textId="77777777" w:rsidTr="003701B3">
        <w:tc>
          <w:tcPr>
            <w:tcW w:w="2578" w:type="dxa"/>
          </w:tcPr>
          <w:p w14:paraId="21397BC7" w14:textId="77777777" w:rsidR="001D584E" w:rsidRPr="00C37D2B" w:rsidRDefault="001D584E" w:rsidP="003701B3">
            <w:pPr>
              <w:pStyle w:val="TAL"/>
              <w:ind w:left="567"/>
              <w:rPr>
                <w:rFonts w:cs="Arial"/>
                <w:lang w:eastAsia="ja-JP"/>
              </w:rPr>
            </w:pPr>
            <w:r w:rsidRPr="00C37D2B">
              <w:rPr>
                <w:rFonts w:cs="Arial"/>
                <w:lang w:eastAsia="ja-JP"/>
              </w:rPr>
              <w:t>&gt;&gt;&gt;&gt;UL Forwarding GTP Tunnel Endpoint</w:t>
            </w:r>
          </w:p>
        </w:tc>
        <w:tc>
          <w:tcPr>
            <w:tcW w:w="1104" w:type="dxa"/>
          </w:tcPr>
          <w:p w14:paraId="354E41F5" w14:textId="77777777" w:rsidR="001D584E" w:rsidRPr="00C37D2B" w:rsidRDefault="001D584E" w:rsidP="003701B3">
            <w:pPr>
              <w:pStyle w:val="TAL"/>
              <w:rPr>
                <w:rFonts w:cs="Arial"/>
                <w:lang w:eastAsia="ja-JP"/>
              </w:rPr>
            </w:pPr>
            <w:r w:rsidRPr="00C37D2B">
              <w:rPr>
                <w:rFonts w:cs="Arial"/>
                <w:lang w:eastAsia="ja-JP"/>
              </w:rPr>
              <w:t>O</w:t>
            </w:r>
          </w:p>
        </w:tc>
        <w:tc>
          <w:tcPr>
            <w:tcW w:w="1164" w:type="dxa"/>
          </w:tcPr>
          <w:p w14:paraId="1645247B" w14:textId="77777777" w:rsidR="001D584E" w:rsidRPr="00C37D2B" w:rsidRDefault="001D584E" w:rsidP="003701B3">
            <w:pPr>
              <w:pStyle w:val="TAL"/>
              <w:rPr>
                <w:rFonts w:cs="Arial"/>
                <w:i/>
                <w:szCs w:val="18"/>
                <w:lang w:eastAsia="ja-JP"/>
              </w:rPr>
            </w:pPr>
          </w:p>
        </w:tc>
        <w:tc>
          <w:tcPr>
            <w:tcW w:w="1418" w:type="dxa"/>
          </w:tcPr>
          <w:p w14:paraId="7595394E" w14:textId="77777777" w:rsidR="001D584E" w:rsidRPr="00C37D2B" w:rsidRDefault="001D584E" w:rsidP="003701B3">
            <w:pPr>
              <w:pStyle w:val="TAL"/>
              <w:rPr>
                <w:rFonts w:cs="Arial"/>
                <w:lang w:eastAsia="ja-JP"/>
              </w:rPr>
            </w:pPr>
            <w:r w:rsidRPr="00C37D2B">
              <w:rPr>
                <w:rFonts w:cs="Arial"/>
                <w:lang w:eastAsia="ja-JP"/>
              </w:rPr>
              <w:t>GTP Tunnel Endpoint 9.2.1</w:t>
            </w:r>
          </w:p>
        </w:tc>
        <w:tc>
          <w:tcPr>
            <w:tcW w:w="1984" w:type="dxa"/>
          </w:tcPr>
          <w:p w14:paraId="78C44F22" w14:textId="77777777" w:rsidR="001D584E" w:rsidRPr="00C37D2B" w:rsidRDefault="001D584E" w:rsidP="003701B3">
            <w:pPr>
              <w:pStyle w:val="TAL"/>
              <w:rPr>
                <w:rFonts w:cs="Arial"/>
                <w:lang w:eastAsia="ja-JP"/>
              </w:rPr>
            </w:pPr>
            <w:r w:rsidRPr="00C37D2B">
              <w:rPr>
                <w:rFonts w:cs="Arial"/>
                <w:szCs w:val="18"/>
                <w:lang w:eastAsia="ja-JP"/>
              </w:rPr>
              <w:t>Identifies the X2 transport bearer used for forwarding of UL PDUs</w:t>
            </w:r>
          </w:p>
        </w:tc>
        <w:tc>
          <w:tcPr>
            <w:tcW w:w="1134" w:type="dxa"/>
          </w:tcPr>
          <w:p w14:paraId="1E1CB77A" w14:textId="77777777" w:rsidR="001D584E" w:rsidRPr="00C37D2B" w:rsidRDefault="001D584E" w:rsidP="003701B3">
            <w:pPr>
              <w:pStyle w:val="TAC"/>
              <w:rPr>
                <w:lang w:eastAsia="ja-JP"/>
              </w:rPr>
            </w:pPr>
            <w:r w:rsidRPr="00C37D2B">
              <w:rPr>
                <w:bCs/>
                <w:lang w:eastAsia="ja-JP"/>
              </w:rPr>
              <w:t>–</w:t>
            </w:r>
          </w:p>
        </w:tc>
        <w:tc>
          <w:tcPr>
            <w:tcW w:w="1103" w:type="dxa"/>
          </w:tcPr>
          <w:p w14:paraId="4EB77AFE" w14:textId="77777777" w:rsidR="001D584E" w:rsidRPr="00C37D2B" w:rsidRDefault="001D584E" w:rsidP="003701B3">
            <w:pPr>
              <w:pStyle w:val="TAC"/>
              <w:rPr>
                <w:lang w:eastAsia="ja-JP"/>
              </w:rPr>
            </w:pPr>
          </w:p>
        </w:tc>
      </w:tr>
      <w:tr w:rsidR="001D584E" w:rsidRPr="00C37D2B" w14:paraId="7F29F10F" w14:textId="77777777" w:rsidTr="003701B3">
        <w:tc>
          <w:tcPr>
            <w:tcW w:w="2578" w:type="dxa"/>
          </w:tcPr>
          <w:p w14:paraId="543098EC" w14:textId="77777777" w:rsidR="001D584E" w:rsidRPr="00C37D2B" w:rsidRDefault="001D584E" w:rsidP="003701B3">
            <w:pPr>
              <w:pStyle w:val="TAL"/>
              <w:ind w:left="567"/>
              <w:rPr>
                <w:rFonts w:cs="Arial"/>
                <w:lang w:eastAsia="ja-JP"/>
              </w:rPr>
            </w:pPr>
            <w:r w:rsidRPr="00C37D2B">
              <w:rPr>
                <w:rFonts w:cs="Arial"/>
                <w:lang w:eastAsia="ja-JP"/>
              </w:rPr>
              <w:t>&gt;&gt;&gt;&gt;Requested MCG E-RAB Level QoS Parameters</w:t>
            </w:r>
          </w:p>
        </w:tc>
        <w:tc>
          <w:tcPr>
            <w:tcW w:w="1104" w:type="dxa"/>
          </w:tcPr>
          <w:p w14:paraId="67677903" w14:textId="77777777" w:rsidR="001D584E" w:rsidRPr="00C37D2B" w:rsidRDefault="001D584E" w:rsidP="003701B3">
            <w:pPr>
              <w:pStyle w:val="TAL"/>
              <w:rPr>
                <w:rFonts w:cs="Arial"/>
                <w:lang w:eastAsia="ja-JP"/>
              </w:rPr>
            </w:pPr>
            <w:r w:rsidRPr="00C37D2B">
              <w:rPr>
                <w:lang w:eastAsia="zh-CN"/>
              </w:rPr>
              <w:t>C-</w:t>
            </w:r>
            <w:proofErr w:type="spellStart"/>
            <w:r w:rsidRPr="00C37D2B">
              <w:rPr>
                <w:lang w:eastAsia="zh-CN"/>
              </w:rPr>
              <w:t>ifMCGandSCGpresent_GBRpresent</w:t>
            </w:r>
            <w:proofErr w:type="spellEnd"/>
          </w:p>
        </w:tc>
        <w:tc>
          <w:tcPr>
            <w:tcW w:w="1164" w:type="dxa"/>
          </w:tcPr>
          <w:p w14:paraId="079A5BC8" w14:textId="77777777" w:rsidR="001D584E" w:rsidRPr="00C37D2B" w:rsidRDefault="001D584E" w:rsidP="003701B3">
            <w:pPr>
              <w:pStyle w:val="TAL"/>
              <w:rPr>
                <w:rFonts w:cs="Arial"/>
                <w:i/>
                <w:szCs w:val="18"/>
                <w:lang w:eastAsia="ja-JP"/>
              </w:rPr>
            </w:pPr>
          </w:p>
        </w:tc>
        <w:tc>
          <w:tcPr>
            <w:tcW w:w="1418" w:type="dxa"/>
          </w:tcPr>
          <w:p w14:paraId="47BFCC84" w14:textId="77777777" w:rsidR="001D584E" w:rsidRPr="00C37D2B" w:rsidRDefault="001D584E" w:rsidP="003701B3">
            <w:pPr>
              <w:pStyle w:val="TAL"/>
              <w:rPr>
                <w:rFonts w:cs="Arial"/>
                <w:lang w:eastAsia="ja-JP"/>
              </w:rPr>
            </w:pPr>
            <w:r w:rsidRPr="00C37D2B">
              <w:rPr>
                <w:rFonts w:cs="Arial"/>
                <w:lang w:eastAsia="ja-JP"/>
              </w:rPr>
              <w:t>E-RAB Level QoS Parameters 9.2.9</w:t>
            </w:r>
          </w:p>
        </w:tc>
        <w:tc>
          <w:tcPr>
            <w:tcW w:w="1984" w:type="dxa"/>
          </w:tcPr>
          <w:p w14:paraId="2415BB06" w14:textId="77777777" w:rsidR="001D584E" w:rsidRPr="00C37D2B" w:rsidRDefault="001D584E" w:rsidP="003701B3">
            <w:pPr>
              <w:pStyle w:val="TAL"/>
              <w:rPr>
                <w:rFonts w:cs="Arial"/>
                <w:szCs w:val="18"/>
                <w:lang w:eastAsia="ja-JP"/>
              </w:rPr>
            </w:pPr>
            <w:r w:rsidRPr="00C37D2B">
              <w:rPr>
                <w:rFonts w:cs="Arial"/>
                <w:bCs/>
                <w:lang w:eastAsia="ja-JP"/>
              </w:rPr>
              <w:t>Includes E-RAB level QoS parameters requested to be provided by the MCG.</w:t>
            </w:r>
          </w:p>
        </w:tc>
        <w:tc>
          <w:tcPr>
            <w:tcW w:w="1134" w:type="dxa"/>
          </w:tcPr>
          <w:p w14:paraId="70B48B33" w14:textId="77777777" w:rsidR="001D584E" w:rsidRPr="00C37D2B" w:rsidRDefault="001D584E" w:rsidP="003701B3">
            <w:pPr>
              <w:pStyle w:val="TAC"/>
              <w:rPr>
                <w:bCs/>
                <w:lang w:eastAsia="ja-JP"/>
              </w:rPr>
            </w:pPr>
            <w:r w:rsidRPr="00C37D2B">
              <w:rPr>
                <w:bCs/>
                <w:lang w:eastAsia="ja-JP"/>
              </w:rPr>
              <w:t>–</w:t>
            </w:r>
          </w:p>
        </w:tc>
        <w:tc>
          <w:tcPr>
            <w:tcW w:w="1103" w:type="dxa"/>
          </w:tcPr>
          <w:p w14:paraId="594D224E" w14:textId="77777777" w:rsidR="001D584E" w:rsidRPr="00C37D2B" w:rsidRDefault="001D584E" w:rsidP="003701B3">
            <w:pPr>
              <w:pStyle w:val="TAC"/>
              <w:rPr>
                <w:lang w:eastAsia="ja-JP"/>
              </w:rPr>
            </w:pPr>
          </w:p>
        </w:tc>
      </w:tr>
      <w:tr w:rsidR="001D584E" w:rsidRPr="00C37D2B" w14:paraId="4CB4DC5A" w14:textId="77777777" w:rsidTr="003701B3">
        <w:tc>
          <w:tcPr>
            <w:tcW w:w="2578" w:type="dxa"/>
          </w:tcPr>
          <w:p w14:paraId="0711CDC7" w14:textId="77777777" w:rsidR="001D584E" w:rsidRPr="00C37D2B" w:rsidRDefault="001D584E" w:rsidP="003701B3">
            <w:pPr>
              <w:pStyle w:val="TAL"/>
              <w:ind w:left="567"/>
              <w:rPr>
                <w:rFonts w:cs="Arial"/>
              </w:rPr>
            </w:pPr>
            <w:r w:rsidRPr="00C37D2B">
              <w:rPr>
                <w:rFonts w:cs="Arial"/>
                <w:lang w:eastAsia="ja-JP"/>
              </w:rPr>
              <w:t>&gt;&gt;&gt;&gt;UL Configuration</w:t>
            </w:r>
          </w:p>
        </w:tc>
        <w:tc>
          <w:tcPr>
            <w:tcW w:w="1104" w:type="dxa"/>
          </w:tcPr>
          <w:p w14:paraId="5110128D" w14:textId="77777777" w:rsidR="001D584E" w:rsidRPr="00C37D2B" w:rsidRDefault="001D584E" w:rsidP="003701B3">
            <w:pPr>
              <w:pStyle w:val="TAL"/>
              <w:rPr>
                <w:rFonts w:cs="Arial"/>
                <w:lang w:eastAsia="ja-JP"/>
              </w:rPr>
            </w:pPr>
            <w:bookmarkStart w:id="415" w:name="OLE_LINK38"/>
            <w:r w:rsidRPr="00C37D2B">
              <w:rPr>
                <w:rFonts w:cs="Arial"/>
                <w:lang w:eastAsia="zh-CN"/>
              </w:rPr>
              <w:t>C-</w:t>
            </w:r>
            <w:proofErr w:type="spellStart"/>
            <w:r w:rsidRPr="00C37D2B">
              <w:rPr>
                <w:rFonts w:cs="Arial"/>
                <w:lang w:eastAsia="zh-CN"/>
              </w:rPr>
              <w:t>ifMCGandSCGpresent</w:t>
            </w:r>
            <w:bookmarkEnd w:id="415"/>
            <w:proofErr w:type="spellEnd"/>
          </w:p>
        </w:tc>
        <w:tc>
          <w:tcPr>
            <w:tcW w:w="1164" w:type="dxa"/>
          </w:tcPr>
          <w:p w14:paraId="70A47B18" w14:textId="77777777" w:rsidR="001D584E" w:rsidRPr="00C37D2B" w:rsidRDefault="001D584E" w:rsidP="003701B3">
            <w:pPr>
              <w:pStyle w:val="TAL"/>
              <w:rPr>
                <w:rFonts w:cs="Arial"/>
                <w:i/>
                <w:szCs w:val="18"/>
                <w:lang w:eastAsia="ja-JP"/>
              </w:rPr>
            </w:pPr>
          </w:p>
        </w:tc>
        <w:tc>
          <w:tcPr>
            <w:tcW w:w="1418" w:type="dxa"/>
          </w:tcPr>
          <w:p w14:paraId="711339AF" w14:textId="77777777" w:rsidR="001D584E" w:rsidRPr="00C37D2B" w:rsidRDefault="001D584E" w:rsidP="003701B3">
            <w:pPr>
              <w:pStyle w:val="TAL"/>
              <w:rPr>
                <w:rFonts w:cs="Arial"/>
                <w:lang w:eastAsia="ja-JP"/>
              </w:rPr>
            </w:pPr>
            <w:r w:rsidRPr="00C37D2B">
              <w:rPr>
                <w:rFonts w:cs="Arial"/>
                <w:lang w:eastAsia="ja-JP"/>
              </w:rPr>
              <w:t>9.2.118</w:t>
            </w:r>
          </w:p>
        </w:tc>
        <w:tc>
          <w:tcPr>
            <w:tcW w:w="1984" w:type="dxa"/>
          </w:tcPr>
          <w:p w14:paraId="0998D30F" w14:textId="77777777" w:rsidR="001D584E" w:rsidRPr="00C37D2B" w:rsidRDefault="001D584E" w:rsidP="003701B3">
            <w:pPr>
              <w:pStyle w:val="TAL"/>
              <w:rPr>
                <w:rFonts w:cs="Arial"/>
                <w:lang w:eastAsia="ja-JP"/>
              </w:rPr>
            </w:pPr>
            <w:r w:rsidRPr="00C37D2B">
              <w:rPr>
                <w:rFonts w:cs="Arial"/>
                <w:lang w:eastAsia="zh-CN"/>
              </w:rPr>
              <w:t xml:space="preserve">Information about UL usage in the </w:t>
            </w:r>
            <w:proofErr w:type="spellStart"/>
            <w:r w:rsidRPr="00C37D2B">
              <w:rPr>
                <w:rFonts w:cs="Arial"/>
                <w:lang w:eastAsia="zh-CN"/>
              </w:rPr>
              <w:t>MeNB</w:t>
            </w:r>
            <w:proofErr w:type="spellEnd"/>
            <w:r w:rsidRPr="00C37D2B">
              <w:rPr>
                <w:rFonts w:cs="Arial"/>
                <w:lang w:eastAsia="zh-CN"/>
              </w:rPr>
              <w:t>.</w:t>
            </w:r>
          </w:p>
        </w:tc>
        <w:tc>
          <w:tcPr>
            <w:tcW w:w="1134" w:type="dxa"/>
          </w:tcPr>
          <w:p w14:paraId="46E589E4" w14:textId="77777777" w:rsidR="001D584E" w:rsidRPr="00C37D2B" w:rsidRDefault="001D584E" w:rsidP="003701B3">
            <w:pPr>
              <w:pStyle w:val="TAC"/>
              <w:rPr>
                <w:bCs/>
                <w:lang w:eastAsia="ja-JP"/>
              </w:rPr>
            </w:pPr>
            <w:r w:rsidRPr="00C37D2B">
              <w:rPr>
                <w:lang w:eastAsia="ja-JP"/>
              </w:rPr>
              <w:t>–</w:t>
            </w:r>
          </w:p>
        </w:tc>
        <w:tc>
          <w:tcPr>
            <w:tcW w:w="1103" w:type="dxa"/>
          </w:tcPr>
          <w:p w14:paraId="6EE7C671" w14:textId="77777777" w:rsidR="001D584E" w:rsidRPr="00C37D2B" w:rsidRDefault="001D584E" w:rsidP="003701B3">
            <w:pPr>
              <w:pStyle w:val="TAC"/>
              <w:rPr>
                <w:lang w:eastAsia="ja-JP"/>
              </w:rPr>
            </w:pPr>
          </w:p>
        </w:tc>
      </w:tr>
      <w:tr w:rsidR="001D584E" w:rsidRPr="00C37D2B" w14:paraId="5B674581" w14:textId="77777777" w:rsidTr="003701B3">
        <w:tc>
          <w:tcPr>
            <w:tcW w:w="2578" w:type="dxa"/>
          </w:tcPr>
          <w:p w14:paraId="517659E9" w14:textId="77777777" w:rsidR="001D584E" w:rsidRPr="00C37D2B" w:rsidRDefault="001D584E" w:rsidP="003701B3">
            <w:pPr>
              <w:pStyle w:val="TAL"/>
              <w:ind w:left="567"/>
              <w:rPr>
                <w:rFonts w:cs="Arial"/>
                <w:lang w:eastAsia="ja-JP"/>
              </w:rPr>
            </w:pPr>
            <w:r w:rsidRPr="00C37D2B">
              <w:rPr>
                <w:rFonts w:cs="Arial"/>
                <w:lang w:eastAsia="ja-JP"/>
              </w:rPr>
              <w:t>&gt;&gt;&gt;&gt;</w:t>
            </w:r>
            <w:r w:rsidRPr="00C37D2B">
              <w:rPr>
                <w:rFonts w:cs="Arial"/>
                <w:lang w:eastAsia="zh-CN"/>
              </w:rPr>
              <w:t xml:space="preserve">UL </w:t>
            </w:r>
            <w:r w:rsidRPr="00C37D2B">
              <w:rPr>
                <w:rFonts w:cs="Arial"/>
                <w:lang w:eastAsia="ja-JP"/>
              </w:rPr>
              <w:t>PDCP SN Length</w:t>
            </w:r>
          </w:p>
        </w:tc>
        <w:tc>
          <w:tcPr>
            <w:tcW w:w="1104" w:type="dxa"/>
          </w:tcPr>
          <w:p w14:paraId="44642B17" w14:textId="77777777" w:rsidR="001D584E" w:rsidRPr="00C37D2B" w:rsidRDefault="001D584E" w:rsidP="003701B3">
            <w:pPr>
              <w:pStyle w:val="TAL"/>
              <w:rPr>
                <w:rFonts w:cs="Arial"/>
                <w:lang w:eastAsia="zh-CN"/>
              </w:rPr>
            </w:pPr>
            <w:r w:rsidRPr="00C37D2B">
              <w:rPr>
                <w:rFonts w:cs="Arial"/>
                <w:lang w:eastAsia="zh-CN"/>
              </w:rPr>
              <w:t>O</w:t>
            </w:r>
          </w:p>
        </w:tc>
        <w:tc>
          <w:tcPr>
            <w:tcW w:w="1164" w:type="dxa"/>
          </w:tcPr>
          <w:p w14:paraId="51D5FD54" w14:textId="77777777" w:rsidR="001D584E" w:rsidRPr="00C37D2B" w:rsidRDefault="001D584E" w:rsidP="003701B3">
            <w:pPr>
              <w:pStyle w:val="TAL"/>
              <w:rPr>
                <w:rFonts w:cs="Arial"/>
                <w:i/>
                <w:szCs w:val="18"/>
                <w:lang w:eastAsia="ja-JP"/>
              </w:rPr>
            </w:pPr>
          </w:p>
        </w:tc>
        <w:tc>
          <w:tcPr>
            <w:tcW w:w="1418" w:type="dxa"/>
          </w:tcPr>
          <w:p w14:paraId="19644F8B" w14:textId="77777777" w:rsidR="001D584E" w:rsidRPr="00C37D2B" w:rsidRDefault="001D584E" w:rsidP="003701B3">
            <w:pPr>
              <w:pStyle w:val="TAL"/>
              <w:rPr>
                <w:rFonts w:cs="Arial"/>
                <w:lang w:eastAsia="ja-JP"/>
              </w:rPr>
            </w:pPr>
            <w:r w:rsidRPr="00C37D2B">
              <w:rPr>
                <w:rFonts w:cs="Arial"/>
                <w:lang w:eastAsia="ja-JP"/>
              </w:rPr>
              <w:t>PDCP SN Length</w:t>
            </w:r>
          </w:p>
          <w:p w14:paraId="384C3AAC" w14:textId="77777777" w:rsidR="001D584E" w:rsidRPr="00C37D2B" w:rsidRDefault="001D584E" w:rsidP="003701B3">
            <w:pPr>
              <w:pStyle w:val="TAL"/>
              <w:rPr>
                <w:rFonts w:cs="Arial"/>
                <w:lang w:eastAsia="ja-JP"/>
              </w:rPr>
            </w:pPr>
            <w:r w:rsidRPr="00C37D2B">
              <w:rPr>
                <w:rFonts w:cs="Arial"/>
                <w:lang w:eastAsia="ja-JP"/>
              </w:rPr>
              <w:t>9.2.133</w:t>
            </w:r>
          </w:p>
        </w:tc>
        <w:tc>
          <w:tcPr>
            <w:tcW w:w="1984" w:type="dxa"/>
          </w:tcPr>
          <w:p w14:paraId="5F73B4A5" w14:textId="77777777" w:rsidR="001D584E" w:rsidRPr="00C37D2B" w:rsidRDefault="001D584E" w:rsidP="003701B3">
            <w:pPr>
              <w:pStyle w:val="TAL"/>
              <w:rPr>
                <w:rFonts w:cs="Arial"/>
                <w:lang w:eastAsia="zh-CN"/>
              </w:rPr>
            </w:pPr>
            <w:r w:rsidRPr="00C37D2B">
              <w:rPr>
                <w:rFonts w:cs="Arial"/>
                <w:lang w:eastAsia="zh-CN"/>
              </w:rPr>
              <w:t>Indicates the PDCP SN length of the bearer for the UL.</w:t>
            </w:r>
          </w:p>
        </w:tc>
        <w:tc>
          <w:tcPr>
            <w:tcW w:w="1134" w:type="dxa"/>
          </w:tcPr>
          <w:p w14:paraId="74E607D0" w14:textId="77777777" w:rsidR="001D584E" w:rsidRPr="00C37D2B" w:rsidRDefault="001D584E" w:rsidP="003701B3">
            <w:pPr>
              <w:pStyle w:val="TAC"/>
              <w:rPr>
                <w:lang w:eastAsia="ja-JP"/>
              </w:rPr>
            </w:pPr>
            <w:r w:rsidRPr="00C37D2B">
              <w:rPr>
                <w:lang w:eastAsia="ja-JP"/>
              </w:rPr>
              <w:t>YES</w:t>
            </w:r>
          </w:p>
        </w:tc>
        <w:tc>
          <w:tcPr>
            <w:tcW w:w="1103" w:type="dxa"/>
          </w:tcPr>
          <w:p w14:paraId="37C6A9A7" w14:textId="77777777" w:rsidR="001D584E" w:rsidRPr="00C37D2B" w:rsidRDefault="001D584E" w:rsidP="003701B3">
            <w:pPr>
              <w:pStyle w:val="TAC"/>
              <w:rPr>
                <w:lang w:eastAsia="ja-JP"/>
              </w:rPr>
            </w:pPr>
            <w:r w:rsidRPr="00C37D2B">
              <w:rPr>
                <w:lang w:eastAsia="ja-JP"/>
              </w:rPr>
              <w:t>ignore</w:t>
            </w:r>
          </w:p>
        </w:tc>
      </w:tr>
      <w:tr w:rsidR="001D584E" w:rsidRPr="00C37D2B" w14:paraId="377F158F" w14:textId="77777777" w:rsidTr="003701B3">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hideMark/>
          </w:tcPr>
          <w:p w14:paraId="23E25DE7" w14:textId="77777777" w:rsidR="001D584E" w:rsidRPr="00C37D2B" w:rsidRDefault="001D584E" w:rsidP="003701B3">
            <w:pPr>
              <w:pStyle w:val="TALLeft1cm"/>
              <w:rPr>
                <w:rFonts w:cs="Arial"/>
                <w:lang w:val="en-GB" w:eastAsia="ja-JP"/>
              </w:rPr>
            </w:pPr>
            <w:r w:rsidRPr="00C37D2B">
              <w:rPr>
                <w:rFonts w:cs="Arial"/>
                <w:lang w:val="en-GB" w:eastAsia="ja-JP"/>
              </w:rPr>
              <w:t>&gt;&gt;&gt;&gt;DL PDCP SN Length</w:t>
            </w:r>
          </w:p>
        </w:tc>
        <w:tc>
          <w:tcPr>
            <w:tcW w:w="1104" w:type="dxa"/>
            <w:tcBorders>
              <w:top w:val="single" w:sz="4" w:space="0" w:color="auto"/>
              <w:left w:val="single" w:sz="4" w:space="0" w:color="auto"/>
              <w:bottom w:val="single" w:sz="4" w:space="0" w:color="auto"/>
              <w:right w:val="single" w:sz="4" w:space="0" w:color="auto"/>
            </w:tcBorders>
            <w:hideMark/>
          </w:tcPr>
          <w:p w14:paraId="3E3919F2" w14:textId="77777777" w:rsidR="001D584E" w:rsidRPr="00C37D2B" w:rsidRDefault="001D584E" w:rsidP="003701B3">
            <w:pPr>
              <w:pStyle w:val="TAL"/>
              <w:rPr>
                <w:rFonts w:cs="Arial"/>
                <w:lang w:eastAsia="zh-CN"/>
              </w:rPr>
            </w:pPr>
            <w:r w:rsidRPr="00C37D2B">
              <w:rPr>
                <w:rFonts w:cs="Arial"/>
                <w:lang w:eastAsia="zh-CN"/>
              </w:rPr>
              <w:t>O</w:t>
            </w:r>
          </w:p>
        </w:tc>
        <w:tc>
          <w:tcPr>
            <w:tcW w:w="1164" w:type="dxa"/>
            <w:tcBorders>
              <w:top w:val="single" w:sz="4" w:space="0" w:color="auto"/>
              <w:left w:val="single" w:sz="4" w:space="0" w:color="auto"/>
              <w:bottom w:val="single" w:sz="4" w:space="0" w:color="auto"/>
              <w:right w:val="single" w:sz="4" w:space="0" w:color="auto"/>
            </w:tcBorders>
          </w:tcPr>
          <w:p w14:paraId="2FA52724" w14:textId="77777777" w:rsidR="001D584E" w:rsidRPr="00C37D2B" w:rsidRDefault="001D584E" w:rsidP="003701B3">
            <w:pPr>
              <w:pStyle w:val="TAL"/>
              <w:rPr>
                <w:rFonts w:cs="Arial"/>
                <w:i/>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6DDB5BD4" w14:textId="77777777" w:rsidR="001D584E" w:rsidRPr="00C37D2B" w:rsidRDefault="001D584E" w:rsidP="003701B3">
            <w:pPr>
              <w:pStyle w:val="TAL"/>
              <w:rPr>
                <w:rFonts w:cs="Arial"/>
                <w:lang w:eastAsia="ja-JP"/>
              </w:rPr>
            </w:pPr>
            <w:r w:rsidRPr="00C37D2B">
              <w:rPr>
                <w:rFonts w:cs="Arial"/>
                <w:lang w:eastAsia="ja-JP"/>
              </w:rPr>
              <w:t>PDCP SN Length</w:t>
            </w:r>
          </w:p>
          <w:p w14:paraId="135EC65C" w14:textId="77777777" w:rsidR="001D584E" w:rsidRPr="00C37D2B" w:rsidRDefault="001D584E" w:rsidP="003701B3">
            <w:pPr>
              <w:pStyle w:val="TAL"/>
              <w:rPr>
                <w:rFonts w:cs="Arial"/>
                <w:lang w:eastAsia="ja-JP"/>
              </w:rPr>
            </w:pPr>
            <w:r w:rsidRPr="00C37D2B">
              <w:rPr>
                <w:rFonts w:cs="Arial"/>
                <w:lang w:eastAsia="ja-JP"/>
              </w:rPr>
              <w:t>9.2.133</w:t>
            </w:r>
          </w:p>
        </w:tc>
        <w:tc>
          <w:tcPr>
            <w:tcW w:w="1984" w:type="dxa"/>
            <w:tcBorders>
              <w:top w:val="single" w:sz="4" w:space="0" w:color="auto"/>
              <w:left w:val="single" w:sz="4" w:space="0" w:color="auto"/>
              <w:bottom w:val="single" w:sz="4" w:space="0" w:color="auto"/>
              <w:right w:val="single" w:sz="4" w:space="0" w:color="auto"/>
            </w:tcBorders>
            <w:hideMark/>
          </w:tcPr>
          <w:p w14:paraId="35EC7217" w14:textId="77777777" w:rsidR="001D584E" w:rsidRPr="00C37D2B" w:rsidRDefault="001D584E" w:rsidP="003701B3">
            <w:pPr>
              <w:pStyle w:val="TAL"/>
              <w:rPr>
                <w:rFonts w:cs="Arial"/>
                <w:lang w:eastAsia="zh-CN"/>
              </w:rPr>
            </w:pPr>
            <w:r w:rsidRPr="00C37D2B">
              <w:rPr>
                <w:rFonts w:cs="Arial"/>
                <w:lang w:eastAsia="zh-CN"/>
              </w:rPr>
              <w:t>Indicates the PDCP SN length of the bearer for the DL.</w:t>
            </w:r>
          </w:p>
        </w:tc>
        <w:tc>
          <w:tcPr>
            <w:tcW w:w="1134" w:type="dxa"/>
            <w:tcBorders>
              <w:top w:val="single" w:sz="4" w:space="0" w:color="auto"/>
              <w:left w:val="single" w:sz="4" w:space="0" w:color="auto"/>
              <w:bottom w:val="single" w:sz="4" w:space="0" w:color="auto"/>
              <w:right w:val="single" w:sz="4" w:space="0" w:color="auto"/>
            </w:tcBorders>
            <w:hideMark/>
          </w:tcPr>
          <w:p w14:paraId="4AE1BED0" w14:textId="77777777" w:rsidR="001D584E" w:rsidRPr="00C37D2B" w:rsidRDefault="001D584E" w:rsidP="003701B3">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5161FEF6" w14:textId="77777777" w:rsidR="001D584E" w:rsidRPr="00C37D2B" w:rsidRDefault="001D584E" w:rsidP="003701B3">
            <w:pPr>
              <w:pStyle w:val="TAC"/>
              <w:rPr>
                <w:lang w:eastAsia="ja-JP"/>
              </w:rPr>
            </w:pPr>
            <w:r w:rsidRPr="00C37D2B">
              <w:rPr>
                <w:lang w:eastAsia="ja-JP"/>
              </w:rPr>
              <w:t>ignore</w:t>
            </w:r>
          </w:p>
        </w:tc>
      </w:tr>
      <w:tr w:rsidR="001D584E" w:rsidRPr="00C37D2B" w14:paraId="40F8BF27" w14:textId="77777777" w:rsidTr="003701B3">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216AE1E6" w14:textId="77777777" w:rsidR="001D584E" w:rsidRPr="00C37D2B" w:rsidRDefault="001D584E" w:rsidP="003701B3">
            <w:pPr>
              <w:pStyle w:val="TALLeft1cm"/>
              <w:rPr>
                <w:rFonts w:cs="Arial"/>
                <w:lang w:val="en-GB" w:eastAsia="ja-JP"/>
              </w:rPr>
            </w:pPr>
            <w:r w:rsidRPr="00C37D2B">
              <w:rPr>
                <w:lang w:eastAsia="ja-JP"/>
              </w:rPr>
              <w:t>&gt;&gt;&gt;&gt;</w:t>
            </w:r>
            <w:r>
              <w:t>Security Result</w:t>
            </w:r>
          </w:p>
        </w:tc>
        <w:tc>
          <w:tcPr>
            <w:tcW w:w="1104" w:type="dxa"/>
            <w:tcBorders>
              <w:top w:val="single" w:sz="4" w:space="0" w:color="auto"/>
              <w:left w:val="single" w:sz="4" w:space="0" w:color="auto"/>
              <w:bottom w:val="single" w:sz="4" w:space="0" w:color="auto"/>
              <w:right w:val="single" w:sz="4" w:space="0" w:color="auto"/>
            </w:tcBorders>
          </w:tcPr>
          <w:p w14:paraId="1C68EAF5" w14:textId="77777777" w:rsidR="001D584E" w:rsidRPr="00C37D2B" w:rsidRDefault="001D584E" w:rsidP="003701B3">
            <w:pPr>
              <w:pStyle w:val="TAL"/>
              <w:rPr>
                <w:rFonts w:cs="Arial"/>
                <w:lang w:eastAsia="zh-CN"/>
              </w:rPr>
            </w:pPr>
            <w:r>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000A678A" w14:textId="77777777" w:rsidR="001D584E" w:rsidRPr="00C37D2B" w:rsidRDefault="001D584E" w:rsidP="003701B3">
            <w:pPr>
              <w:pStyle w:val="TAL"/>
              <w:rPr>
                <w:rFonts w:cs="Arial"/>
                <w:i/>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2A32C4E5" w14:textId="77777777" w:rsidR="001D584E" w:rsidRPr="00C37D2B" w:rsidRDefault="001D584E" w:rsidP="003701B3">
            <w:pPr>
              <w:pStyle w:val="TAL"/>
              <w:rPr>
                <w:rFonts w:cs="Arial"/>
                <w:lang w:eastAsia="ja-JP"/>
              </w:rPr>
            </w:pPr>
            <w:r w:rsidRPr="00C37D2B">
              <w:t>9.2.</w:t>
            </w:r>
            <w:r>
              <w:t>182</w:t>
            </w:r>
          </w:p>
        </w:tc>
        <w:tc>
          <w:tcPr>
            <w:tcW w:w="1984" w:type="dxa"/>
            <w:tcBorders>
              <w:top w:val="single" w:sz="4" w:space="0" w:color="auto"/>
              <w:left w:val="single" w:sz="4" w:space="0" w:color="auto"/>
              <w:bottom w:val="single" w:sz="4" w:space="0" w:color="auto"/>
              <w:right w:val="single" w:sz="4" w:space="0" w:color="auto"/>
            </w:tcBorders>
          </w:tcPr>
          <w:p w14:paraId="78B83BAA" w14:textId="77777777" w:rsidR="001D584E" w:rsidRPr="00C37D2B" w:rsidRDefault="001D584E" w:rsidP="003701B3">
            <w:pPr>
              <w:pStyle w:val="TAL"/>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4ED5D242" w14:textId="77777777" w:rsidR="001D584E" w:rsidRPr="00C37D2B" w:rsidRDefault="001D584E" w:rsidP="003701B3">
            <w:pPr>
              <w:pStyle w:val="TAC"/>
              <w:rPr>
                <w:lang w:eastAsia="ja-JP"/>
              </w:rPr>
            </w:pPr>
            <w:r>
              <w:rPr>
                <w:rFonts w:hint="eastAsia"/>
                <w:lang w:eastAsia="zh-CN"/>
              </w:rPr>
              <w:t>Y</w:t>
            </w:r>
            <w:r>
              <w:rPr>
                <w:lang w:eastAsia="zh-CN"/>
              </w:rPr>
              <w:t>ES</w:t>
            </w:r>
          </w:p>
        </w:tc>
        <w:tc>
          <w:tcPr>
            <w:tcW w:w="1103" w:type="dxa"/>
            <w:tcBorders>
              <w:top w:val="single" w:sz="4" w:space="0" w:color="auto"/>
              <w:left w:val="single" w:sz="4" w:space="0" w:color="auto"/>
              <w:bottom w:val="single" w:sz="4" w:space="0" w:color="auto"/>
              <w:right w:val="single" w:sz="4" w:space="0" w:color="auto"/>
            </w:tcBorders>
          </w:tcPr>
          <w:p w14:paraId="7BEFFE39" w14:textId="77777777" w:rsidR="001D584E" w:rsidRPr="00C37D2B" w:rsidRDefault="001D584E" w:rsidP="003701B3">
            <w:pPr>
              <w:pStyle w:val="TAC"/>
              <w:rPr>
                <w:lang w:eastAsia="ja-JP"/>
              </w:rPr>
            </w:pPr>
            <w:r>
              <w:rPr>
                <w:lang w:eastAsia="zh-CN"/>
              </w:rPr>
              <w:t>ignore</w:t>
            </w:r>
          </w:p>
        </w:tc>
      </w:tr>
      <w:tr w:rsidR="001D584E" w:rsidRPr="00C37D2B" w14:paraId="1AF01A77" w14:textId="77777777" w:rsidTr="003701B3">
        <w:tc>
          <w:tcPr>
            <w:tcW w:w="2578" w:type="dxa"/>
          </w:tcPr>
          <w:p w14:paraId="21CA0B1E" w14:textId="77777777" w:rsidR="001D584E" w:rsidRPr="00C37D2B" w:rsidRDefault="001D584E" w:rsidP="003701B3">
            <w:pPr>
              <w:pStyle w:val="TAL"/>
              <w:ind w:left="425"/>
              <w:rPr>
                <w:rFonts w:cs="Arial"/>
              </w:rPr>
            </w:pPr>
            <w:r w:rsidRPr="00C37D2B">
              <w:rPr>
                <w:rFonts w:cs="Arial"/>
              </w:rPr>
              <w:lastRenderedPageBreak/>
              <w:t>&gt;&gt;&gt;</w:t>
            </w:r>
            <w:r w:rsidRPr="00C37D2B">
              <w:rPr>
                <w:rFonts w:cs="Arial"/>
                <w:i/>
                <w:lang w:eastAsia="ja-JP"/>
              </w:rPr>
              <w:t>PDCP not present in SN</w:t>
            </w:r>
          </w:p>
        </w:tc>
        <w:tc>
          <w:tcPr>
            <w:tcW w:w="1104" w:type="dxa"/>
          </w:tcPr>
          <w:p w14:paraId="5F195078" w14:textId="77777777" w:rsidR="001D584E" w:rsidRPr="00C37D2B" w:rsidRDefault="001D584E" w:rsidP="003701B3">
            <w:pPr>
              <w:pStyle w:val="TAL"/>
              <w:rPr>
                <w:rFonts w:cs="Arial"/>
                <w:lang w:eastAsia="ja-JP"/>
              </w:rPr>
            </w:pPr>
          </w:p>
        </w:tc>
        <w:tc>
          <w:tcPr>
            <w:tcW w:w="1164" w:type="dxa"/>
          </w:tcPr>
          <w:p w14:paraId="6930EBE0" w14:textId="77777777" w:rsidR="001D584E" w:rsidRPr="00C37D2B" w:rsidRDefault="001D584E" w:rsidP="003701B3">
            <w:pPr>
              <w:pStyle w:val="TAL"/>
              <w:rPr>
                <w:rFonts w:cs="Arial"/>
                <w:i/>
                <w:szCs w:val="18"/>
                <w:lang w:eastAsia="ja-JP"/>
              </w:rPr>
            </w:pPr>
          </w:p>
        </w:tc>
        <w:tc>
          <w:tcPr>
            <w:tcW w:w="1418" w:type="dxa"/>
          </w:tcPr>
          <w:p w14:paraId="14D5D9E1" w14:textId="77777777" w:rsidR="001D584E" w:rsidRPr="00C37D2B" w:rsidRDefault="001D584E" w:rsidP="003701B3">
            <w:pPr>
              <w:pStyle w:val="TAL"/>
              <w:rPr>
                <w:rFonts w:cs="Arial"/>
                <w:snapToGrid w:val="0"/>
                <w:lang w:eastAsia="ja-JP"/>
              </w:rPr>
            </w:pPr>
          </w:p>
        </w:tc>
        <w:tc>
          <w:tcPr>
            <w:tcW w:w="1984" w:type="dxa"/>
          </w:tcPr>
          <w:p w14:paraId="6B14369F" w14:textId="77777777" w:rsidR="001D584E" w:rsidRPr="00C37D2B" w:rsidRDefault="001D584E" w:rsidP="003701B3">
            <w:pPr>
              <w:pStyle w:val="TAL"/>
              <w:rPr>
                <w:rFonts w:cs="Arial"/>
                <w:szCs w:val="18"/>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134" w:type="dxa"/>
          </w:tcPr>
          <w:p w14:paraId="01806036" w14:textId="77777777" w:rsidR="001D584E" w:rsidRPr="00C37D2B" w:rsidRDefault="001D584E" w:rsidP="003701B3">
            <w:pPr>
              <w:pStyle w:val="TAC"/>
              <w:rPr>
                <w:bCs/>
                <w:lang w:eastAsia="ja-JP"/>
              </w:rPr>
            </w:pPr>
          </w:p>
        </w:tc>
        <w:tc>
          <w:tcPr>
            <w:tcW w:w="1103" w:type="dxa"/>
          </w:tcPr>
          <w:p w14:paraId="34F7A134" w14:textId="77777777" w:rsidR="001D584E" w:rsidRPr="00C37D2B" w:rsidRDefault="001D584E" w:rsidP="003701B3">
            <w:pPr>
              <w:pStyle w:val="TAC"/>
              <w:rPr>
                <w:lang w:eastAsia="ja-JP"/>
              </w:rPr>
            </w:pPr>
          </w:p>
        </w:tc>
      </w:tr>
      <w:tr w:rsidR="001D584E" w:rsidRPr="00C37D2B" w14:paraId="648C4C18" w14:textId="77777777" w:rsidTr="003701B3">
        <w:tc>
          <w:tcPr>
            <w:tcW w:w="2578" w:type="dxa"/>
          </w:tcPr>
          <w:p w14:paraId="08340CA8" w14:textId="77777777" w:rsidR="001D584E" w:rsidRPr="00C37D2B" w:rsidRDefault="001D584E" w:rsidP="003701B3">
            <w:pPr>
              <w:pStyle w:val="TAL"/>
              <w:ind w:left="567"/>
              <w:rPr>
                <w:rFonts w:cs="Arial"/>
              </w:rPr>
            </w:pPr>
            <w:r w:rsidRPr="00C37D2B">
              <w:rPr>
                <w:rFonts w:cs="Arial"/>
              </w:rPr>
              <w:t>&gt;&gt;&gt;&gt;</w:t>
            </w:r>
            <w:proofErr w:type="spellStart"/>
            <w:r w:rsidRPr="00C37D2B">
              <w:rPr>
                <w:rFonts w:cs="Arial"/>
                <w:lang w:eastAsia="ja-JP"/>
              </w:rPr>
              <w:t>SgNB</w:t>
            </w:r>
            <w:proofErr w:type="spellEnd"/>
            <w:r w:rsidRPr="00C37D2B">
              <w:rPr>
                <w:rFonts w:cs="Arial"/>
                <w:lang w:eastAsia="ja-JP"/>
              </w:rPr>
              <w:t xml:space="preserve"> DL GTP Tunnel Endpoint at SCG</w:t>
            </w:r>
          </w:p>
        </w:tc>
        <w:tc>
          <w:tcPr>
            <w:tcW w:w="1104" w:type="dxa"/>
          </w:tcPr>
          <w:p w14:paraId="4FD63474" w14:textId="77777777" w:rsidR="001D584E" w:rsidRPr="00C37D2B" w:rsidRDefault="001D584E" w:rsidP="003701B3">
            <w:pPr>
              <w:pStyle w:val="TAL"/>
              <w:rPr>
                <w:rFonts w:cs="Arial"/>
                <w:lang w:eastAsia="ja-JP"/>
              </w:rPr>
            </w:pPr>
            <w:r w:rsidRPr="00C37D2B">
              <w:rPr>
                <w:rFonts w:cs="Arial"/>
                <w:lang w:eastAsia="ja-JP"/>
              </w:rPr>
              <w:t>M</w:t>
            </w:r>
          </w:p>
        </w:tc>
        <w:tc>
          <w:tcPr>
            <w:tcW w:w="1164" w:type="dxa"/>
          </w:tcPr>
          <w:p w14:paraId="67A716CD" w14:textId="77777777" w:rsidR="001D584E" w:rsidRPr="00C37D2B" w:rsidRDefault="001D584E" w:rsidP="003701B3">
            <w:pPr>
              <w:pStyle w:val="TAL"/>
              <w:rPr>
                <w:rFonts w:cs="Arial"/>
                <w:i/>
                <w:szCs w:val="18"/>
                <w:lang w:eastAsia="ja-JP"/>
              </w:rPr>
            </w:pPr>
          </w:p>
        </w:tc>
        <w:tc>
          <w:tcPr>
            <w:tcW w:w="1418" w:type="dxa"/>
          </w:tcPr>
          <w:p w14:paraId="102291BD" w14:textId="77777777" w:rsidR="001D584E" w:rsidRPr="00C37D2B" w:rsidRDefault="001D584E" w:rsidP="003701B3">
            <w:pPr>
              <w:pStyle w:val="TAL"/>
              <w:rPr>
                <w:rFonts w:cs="Arial"/>
                <w:lang w:eastAsia="ja-JP"/>
              </w:rPr>
            </w:pPr>
            <w:r w:rsidRPr="00C37D2B">
              <w:rPr>
                <w:rFonts w:cs="Arial"/>
                <w:lang w:eastAsia="ja-JP"/>
              </w:rPr>
              <w:t>GTP Tunnel Endpoint 9.2.1</w:t>
            </w:r>
          </w:p>
        </w:tc>
        <w:tc>
          <w:tcPr>
            <w:tcW w:w="1984" w:type="dxa"/>
          </w:tcPr>
          <w:p w14:paraId="193DBC48" w14:textId="77777777" w:rsidR="001D584E" w:rsidRPr="00C37D2B" w:rsidRDefault="001D584E" w:rsidP="003701B3">
            <w:pPr>
              <w:pStyle w:val="TAL"/>
              <w:rPr>
                <w:rFonts w:cs="Arial"/>
                <w:lang w:eastAsia="ja-JP"/>
              </w:rPr>
            </w:pPr>
            <w:r w:rsidRPr="00C37D2B">
              <w:rPr>
                <w:rFonts w:cs="Arial"/>
                <w:lang w:eastAsia="ja-JP"/>
              </w:rPr>
              <w:t>Endpoint of the X2-U transport bearer at the SCG. For delivery of DL PDCP PDUs.</w:t>
            </w:r>
          </w:p>
        </w:tc>
        <w:tc>
          <w:tcPr>
            <w:tcW w:w="1134" w:type="dxa"/>
          </w:tcPr>
          <w:p w14:paraId="706CC79B" w14:textId="77777777" w:rsidR="001D584E" w:rsidRPr="00C37D2B" w:rsidRDefault="001D584E" w:rsidP="003701B3">
            <w:pPr>
              <w:pStyle w:val="TAC"/>
              <w:rPr>
                <w:lang w:eastAsia="ja-JP"/>
              </w:rPr>
            </w:pPr>
            <w:r w:rsidRPr="00C37D2B">
              <w:rPr>
                <w:bCs/>
                <w:lang w:eastAsia="ja-JP"/>
              </w:rPr>
              <w:t>–</w:t>
            </w:r>
          </w:p>
        </w:tc>
        <w:tc>
          <w:tcPr>
            <w:tcW w:w="1103" w:type="dxa"/>
          </w:tcPr>
          <w:p w14:paraId="18328105" w14:textId="77777777" w:rsidR="001D584E" w:rsidRPr="00C37D2B" w:rsidRDefault="001D584E" w:rsidP="003701B3">
            <w:pPr>
              <w:pStyle w:val="TAC"/>
              <w:rPr>
                <w:lang w:eastAsia="ja-JP"/>
              </w:rPr>
            </w:pPr>
          </w:p>
        </w:tc>
      </w:tr>
      <w:tr w:rsidR="001D584E" w:rsidRPr="00C37D2B" w14:paraId="6F75F3B5" w14:textId="77777777" w:rsidTr="003701B3">
        <w:tc>
          <w:tcPr>
            <w:tcW w:w="2578" w:type="dxa"/>
          </w:tcPr>
          <w:p w14:paraId="75502628" w14:textId="77777777" w:rsidR="001D584E" w:rsidRPr="00C37D2B" w:rsidRDefault="001D584E" w:rsidP="003701B3">
            <w:pPr>
              <w:pStyle w:val="TAL"/>
              <w:ind w:left="567"/>
              <w:rPr>
                <w:rFonts w:cs="Arial"/>
              </w:rPr>
            </w:pPr>
            <w:r w:rsidRPr="00C37D2B">
              <w:rPr>
                <w:rFonts w:cs="Arial"/>
              </w:rPr>
              <w:t xml:space="preserve">&gt;&gt;&gt;&gt;Secondary </w:t>
            </w:r>
            <w:proofErr w:type="spellStart"/>
            <w:r w:rsidRPr="00C37D2B">
              <w:rPr>
                <w:rFonts w:cs="Arial"/>
                <w:lang w:eastAsia="ja-JP"/>
              </w:rPr>
              <w:t>SgNB</w:t>
            </w:r>
            <w:proofErr w:type="spellEnd"/>
            <w:r w:rsidRPr="00C37D2B">
              <w:rPr>
                <w:rFonts w:cs="Arial"/>
                <w:lang w:eastAsia="ja-JP"/>
              </w:rPr>
              <w:t xml:space="preserve"> DL GTP Tunnel Endpoint at SCG</w:t>
            </w:r>
          </w:p>
        </w:tc>
        <w:tc>
          <w:tcPr>
            <w:tcW w:w="1104" w:type="dxa"/>
          </w:tcPr>
          <w:p w14:paraId="1ED4CCE3" w14:textId="77777777" w:rsidR="001D584E" w:rsidRPr="00C37D2B" w:rsidRDefault="001D584E" w:rsidP="003701B3">
            <w:pPr>
              <w:pStyle w:val="TAL"/>
              <w:rPr>
                <w:rFonts w:cs="Arial"/>
                <w:lang w:eastAsia="ja-JP"/>
              </w:rPr>
            </w:pPr>
            <w:r w:rsidRPr="00C37D2B">
              <w:rPr>
                <w:rFonts w:cs="Arial"/>
                <w:lang w:eastAsia="ja-JP"/>
              </w:rPr>
              <w:t>O</w:t>
            </w:r>
          </w:p>
        </w:tc>
        <w:tc>
          <w:tcPr>
            <w:tcW w:w="1164" w:type="dxa"/>
          </w:tcPr>
          <w:p w14:paraId="64C4D9C8" w14:textId="77777777" w:rsidR="001D584E" w:rsidRPr="00C37D2B" w:rsidRDefault="001D584E" w:rsidP="003701B3">
            <w:pPr>
              <w:pStyle w:val="TAL"/>
              <w:rPr>
                <w:rFonts w:cs="Arial"/>
                <w:i/>
                <w:szCs w:val="18"/>
                <w:lang w:eastAsia="ja-JP"/>
              </w:rPr>
            </w:pPr>
          </w:p>
        </w:tc>
        <w:tc>
          <w:tcPr>
            <w:tcW w:w="1418" w:type="dxa"/>
          </w:tcPr>
          <w:p w14:paraId="6EE3CC22" w14:textId="77777777" w:rsidR="001D584E" w:rsidRPr="00C37D2B" w:rsidRDefault="001D584E" w:rsidP="003701B3">
            <w:pPr>
              <w:pStyle w:val="TAL"/>
              <w:rPr>
                <w:rFonts w:cs="Arial"/>
                <w:lang w:eastAsia="ja-JP"/>
              </w:rPr>
            </w:pPr>
            <w:r w:rsidRPr="00C37D2B">
              <w:rPr>
                <w:rFonts w:cs="Arial"/>
                <w:lang w:eastAsia="ja-JP"/>
              </w:rPr>
              <w:t>GTP Tunnel Endpoint 9.2.1</w:t>
            </w:r>
          </w:p>
        </w:tc>
        <w:tc>
          <w:tcPr>
            <w:tcW w:w="1984" w:type="dxa"/>
          </w:tcPr>
          <w:p w14:paraId="341B2592" w14:textId="77777777" w:rsidR="001D584E" w:rsidRPr="00C37D2B" w:rsidRDefault="001D584E" w:rsidP="003701B3">
            <w:pPr>
              <w:pStyle w:val="TAL"/>
              <w:rPr>
                <w:rFonts w:cs="Arial"/>
                <w:lang w:eastAsia="ja-JP"/>
              </w:rPr>
            </w:pPr>
            <w:r w:rsidRPr="00C37D2B">
              <w:rPr>
                <w:rFonts w:cs="Arial"/>
                <w:lang w:eastAsia="ja-JP"/>
              </w:rPr>
              <w:t>Endpoint of the X2-U transport bearer at the SCG. For delivery of DL PDCP PDUs in case of PDCP duplication.</w:t>
            </w:r>
          </w:p>
        </w:tc>
        <w:tc>
          <w:tcPr>
            <w:tcW w:w="1134" w:type="dxa"/>
          </w:tcPr>
          <w:p w14:paraId="107D1733" w14:textId="77777777" w:rsidR="001D584E" w:rsidRPr="00C37D2B" w:rsidRDefault="001D584E" w:rsidP="003701B3">
            <w:pPr>
              <w:pStyle w:val="TAC"/>
              <w:rPr>
                <w:bCs/>
                <w:lang w:eastAsia="ja-JP"/>
              </w:rPr>
            </w:pPr>
            <w:r w:rsidRPr="00C37D2B">
              <w:rPr>
                <w:bCs/>
                <w:lang w:eastAsia="ja-JP"/>
              </w:rPr>
              <w:t>–</w:t>
            </w:r>
          </w:p>
        </w:tc>
        <w:tc>
          <w:tcPr>
            <w:tcW w:w="1103" w:type="dxa"/>
          </w:tcPr>
          <w:p w14:paraId="29EFCC1B" w14:textId="77777777" w:rsidR="001D584E" w:rsidRPr="00C37D2B" w:rsidRDefault="001D584E" w:rsidP="003701B3">
            <w:pPr>
              <w:pStyle w:val="TAC"/>
              <w:rPr>
                <w:lang w:eastAsia="ja-JP"/>
              </w:rPr>
            </w:pPr>
          </w:p>
        </w:tc>
      </w:tr>
      <w:tr w:rsidR="001D584E" w:rsidRPr="00C37D2B" w14:paraId="152937A2" w14:textId="77777777" w:rsidTr="003701B3">
        <w:tc>
          <w:tcPr>
            <w:tcW w:w="2578" w:type="dxa"/>
          </w:tcPr>
          <w:p w14:paraId="1B136709" w14:textId="77777777" w:rsidR="001D584E" w:rsidRPr="00C37D2B" w:rsidRDefault="001D584E" w:rsidP="003701B3">
            <w:pPr>
              <w:pStyle w:val="TAL"/>
              <w:ind w:left="567"/>
              <w:rPr>
                <w:rFonts w:cs="Arial"/>
                <w:lang w:eastAsia="zh-CN"/>
              </w:rPr>
            </w:pPr>
            <w:r w:rsidRPr="00C37D2B">
              <w:rPr>
                <w:rFonts w:cs="Arial"/>
                <w:lang w:eastAsia="zh-CN"/>
              </w:rPr>
              <w:t>&gt;&gt;&gt;&gt;LCID</w:t>
            </w:r>
          </w:p>
        </w:tc>
        <w:tc>
          <w:tcPr>
            <w:tcW w:w="1104" w:type="dxa"/>
          </w:tcPr>
          <w:p w14:paraId="5264768C" w14:textId="77777777" w:rsidR="001D584E" w:rsidRPr="00C37D2B" w:rsidRDefault="001D584E" w:rsidP="003701B3">
            <w:pPr>
              <w:pStyle w:val="TAL"/>
              <w:rPr>
                <w:rFonts w:cs="Arial"/>
                <w:lang w:eastAsia="zh-CN"/>
              </w:rPr>
            </w:pPr>
            <w:r w:rsidRPr="00C37D2B">
              <w:rPr>
                <w:rFonts w:cs="Arial"/>
                <w:lang w:eastAsia="zh-CN"/>
              </w:rPr>
              <w:t>O</w:t>
            </w:r>
          </w:p>
        </w:tc>
        <w:tc>
          <w:tcPr>
            <w:tcW w:w="1164" w:type="dxa"/>
          </w:tcPr>
          <w:p w14:paraId="7324AE20" w14:textId="77777777" w:rsidR="001D584E" w:rsidRPr="00C37D2B" w:rsidRDefault="001D584E" w:rsidP="003701B3">
            <w:pPr>
              <w:pStyle w:val="TAL"/>
              <w:rPr>
                <w:rFonts w:cs="Arial"/>
                <w:i/>
                <w:szCs w:val="18"/>
                <w:lang w:eastAsia="ja-JP"/>
              </w:rPr>
            </w:pPr>
          </w:p>
        </w:tc>
        <w:tc>
          <w:tcPr>
            <w:tcW w:w="1418" w:type="dxa"/>
          </w:tcPr>
          <w:p w14:paraId="6138F696" w14:textId="77777777" w:rsidR="001D584E" w:rsidRPr="00C37D2B" w:rsidRDefault="001D584E" w:rsidP="003701B3">
            <w:pPr>
              <w:pStyle w:val="TAL"/>
              <w:rPr>
                <w:rFonts w:cs="Arial"/>
                <w:lang w:eastAsia="zh-CN"/>
              </w:rPr>
            </w:pPr>
            <w:r w:rsidRPr="00C37D2B">
              <w:rPr>
                <w:rFonts w:cs="Arial"/>
                <w:lang w:eastAsia="zh-CN"/>
              </w:rPr>
              <w:t>9.2.138</w:t>
            </w:r>
          </w:p>
        </w:tc>
        <w:tc>
          <w:tcPr>
            <w:tcW w:w="1984" w:type="dxa"/>
          </w:tcPr>
          <w:p w14:paraId="6158C729" w14:textId="77777777" w:rsidR="001D584E" w:rsidRPr="00C37D2B" w:rsidRDefault="001D584E" w:rsidP="003701B3">
            <w:pPr>
              <w:pStyle w:val="TAL"/>
              <w:rPr>
                <w:rFonts w:cs="Arial"/>
                <w:lang w:eastAsia="zh-CN"/>
              </w:rPr>
            </w:pPr>
            <w:r w:rsidRPr="00C37D2B">
              <w:rPr>
                <w:rFonts w:cs="Arial"/>
                <w:lang w:eastAsia="zh-CN"/>
              </w:rPr>
              <w:t>LCID for the primary path in case of PDCP duplication configured.</w:t>
            </w:r>
          </w:p>
        </w:tc>
        <w:tc>
          <w:tcPr>
            <w:tcW w:w="1134" w:type="dxa"/>
          </w:tcPr>
          <w:p w14:paraId="25DD549A" w14:textId="77777777" w:rsidR="001D584E" w:rsidRPr="00C37D2B" w:rsidRDefault="001D584E" w:rsidP="003701B3">
            <w:pPr>
              <w:pStyle w:val="TAC"/>
              <w:rPr>
                <w:bCs/>
                <w:lang w:eastAsia="ja-JP"/>
              </w:rPr>
            </w:pPr>
            <w:r w:rsidRPr="00C37D2B">
              <w:rPr>
                <w:bCs/>
                <w:lang w:eastAsia="ja-JP"/>
              </w:rPr>
              <w:t>YES</w:t>
            </w:r>
          </w:p>
        </w:tc>
        <w:tc>
          <w:tcPr>
            <w:tcW w:w="1103" w:type="dxa"/>
          </w:tcPr>
          <w:p w14:paraId="37035038" w14:textId="77777777" w:rsidR="001D584E" w:rsidRPr="00C37D2B" w:rsidRDefault="001D584E" w:rsidP="003701B3">
            <w:pPr>
              <w:pStyle w:val="TAC"/>
              <w:rPr>
                <w:lang w:eastAsia="ja-JP"/>
              </w:rPr>
            </w:pPr>
            <w:r w:rsidRPr="00C37D2B">
              <w:rPr>
                <w:lang w:eastAsia="ja-JP"/>
              </w:rPr>
              <w:t>ignore</w:t>
            </w:r>
          </w:p>
        </w:tc>
      </w:tr>
      <w:tr w:rsidR="001D584E" w:rsidRPr="00C37D2B" w14:paraId="3F5FD0BA" w14:textId="77777777" w:rsidTr="003701B3">
        <w:tc>
          <w:tcPr>
            <w:tcW w:w="2578" w:type="dxa"/>
          </w:tcPr>
          <w:p w14:paraId="6947F9AC" w14:textId="77777777" w:rsidR="001D584E" w:rsidRPr="00C37D2B" w:rsidRDefault="001D584E" w:rsidP="003701B3">
            <w:pPr>
              <w:pStyle w:val="TAL"/>
              <w:rPr>
                <w:b/>
                <w:bCs/>
              </w:rPr>
            </w:pPr>
            <w:r w:rsidRPr="00C37D2B">
              <w:rPr>
                <w:b/>
                <w:bCs/>
              </w:rPr>
              <w:t xml:space="preserve">E-RABs Admitted </w:t>
            </w:r>
            <w:proofErr w:type="gramStart"/>
            <w:r w:rsidRPr="00C37D2B">
              <w:rPr>
                <w:b/>
                <w:bCs/>
              </w:rPr>
              <w:t>To</w:t>
            </w:r>
            <w:proofErr w:type="gramEnd"/>
            <w:r w:rsidRPr="00C37D2B">
              <w:rPr>
                <w:b/>
                <w:bCs/>
              </w:rPr>
              <w:t xml:space="preserve"> Be Modified List</w:t>
            </w:r>
          </w:p>
        </w:tc>
        <w:tc>
          <w:tcPr>
            <w:tcW w:w="1104" w:type="dxa"/>
          </w:tcPr>
          <w:p w14:paraId="094221B1" w14:textId="77777777" w:rsidR="001D584E" w:rsidRPr="00C37D2B" w:rsidRDefault="001D584E" w:rsidP="003701B3">
            <w:pPr>
              <w:pStyle w:val="TAL"/>
              <w:rPr>
                <w:rFonts w:cs="Arial"/>
                <w:lang w:eastAsia="ja-JP"/>
              </w:rPr>
            </w:pPr>
          </w:p>
        </w:tc>
        <w:tc>
          <w:tcPr>
            <w:tcW w:w="1164" w:type="dxa"/>
          </w:tcPr>
          <w:p w14:paraId="49132D7C" w14:textId="77777777" w:rsidR="001D584E" w:rsidRPr="00C37D2B" w:rsidRDefault="001D584E" w:rsidP="003701B3">
            <w:pPr>
              <w:pStyle w:val="TAL"/>
              <w:rPr>
                <w:rFonts w:cs="Arial"/>
                <w:i/>
                <w:szCs w:val="18"/>
                <w:lang w:eastAsia="ja-JP"/>
              </w:rPr>
            </w:pPr>
            <w:r w:rsidRPr="00C37D2B">
              <w:rPr>
                <w:rFonts w:cs="Arial"/>
                <w:i/>
                <w:lang w:eastAsia="ja-JP"/>
              </w:rPr>
              <w:t>0..1</w:t>
            </w:r>
          </w:p>
        </w:tc>
        <w:tc>
          <w:tcPr>
            <w:tcW w:w="1418" w:type="dxa"/>
          </w:tcPr>
          <w:p w14:paraId="7FC4D1FF" w14:textId="77777777" w:rsidR="001D584E" w:rsidRPr="00C37D2B" w:rsidRDefault="001D584E" w:rsidP="003701B3">
            <w:pPr>
              <w:pStyle w:val="TAL"/>
              <w:rPr>
                <w:rFonts w:cs="Arial"/>
                <w:lang w:eastAsia="ja-JP"/>
              </w:rPr>
            </w:pPr>
          </w:p>
        </w:tc>
        <w:tc>
          <w:tcPr>
            <w:tcW w:w="1984" w:type="dxa"/>
          </w:tcPr>
          <w:p w14:paraId="3CB92FAE" w14:textId="77777777" w:rsidR="001D584E" w:rsidRPr="00C37D2B" w:rsidRDefault="001D584E" w:rsidP="003701B3">
            <w:pPr>
              <w:pStyle w:val="TAL"/>
              <w:rPr>
                <w:rFonts w:cs="Arial"/>
                <w:lang w:eastAsia="ja-JP"/>
              </w:rPr>
            </w:pPr>
          </w:p>
        </w:tc>
        <w:tc>
          <w:tcPr>
            <w:tcW w:w="1134" w:type="dxa"/>
          </w:tcPr>
          <w:p w14:paraId="2766EC6C" w14:textId="77777777" w:rsidR="001D584E" w:rsidRPr="00C37D2B" w:rsidRDefault="001D584E" w:rsidP="003701B3">
            <w:pPr>
              <w:pStyle w:val="TAC"/>
              <w:rPr>
                <w:lang w:eastAsia="ja-JP"/>
              </w:rPr>
            </w:pPr>
            <w:r w:rsidRPr="00C37D2B">
              <w:rPr>
                <w:bCs/>
                <w:lang w:eastAsia="ja-JP"/>
              </w:rPr>
              <w:t>YES</w:t>
            </w:r>
          </w:p>
        </w:tc>
        <w:tc>
          <w:tcPr>
            <w:tcW w:w="1103" w:type="dxa"/>
          </w:tcPr>
          <w:p w14:paraId="3288A647" w14:textId="77777777" w:rsidR="001D584E" w:rsidRPr="00C37D2B" w:rsidRDefault="001D584E" w:rsidP="003701B3">
            <w:pPr>
              <w:pStyle w:val="TAC"/>
              <w:rPr>
                <w:lang w:eastAsia="ja-JP"/>
              </w:rPr>
            </w:pPr>
            <w:r w:rsidRPr="00C37D2B">
              <w:rPr>
                <w:lang w:eastAsia="ja-JP"/>
              </w:rPr>
              <w:t>ignore</w:t>
            </w:r>
          </w:p>
        </w:tc>
      </w:tr>
      <w:tr w:rsidR="001D584E" w:rsidRPr="00C37D2B" w14:paraId="7F198F8E" w14:textId="77777777" w:rsidTr="003701B3">
        <w:tc>
          <w:tcPr>
            <w:tcW w:w="2578" w:type="dxa"/>
          </w:tcPr>
          <w:p w14:paraId="59D74EBA" w14:textId="77777777" w:rsidR="001D584E" w:rsidRPr="00C37D2B" w:rsidRDefault="001D584E" w:rsidP="003701B3">
            <w:pPr>
              <w:pStyle w:val="TAL"/>
              <w:ind w:left="142"/>
              <w:rPr>
                <w:rFonts w:cs="Arial"/>
                <w:b/>
                <w:bCs/>
              </w:rPr>
            </w:pPr>
            <w:r w:rsidRPr="00C37D2B">
              <w:rPr>
                <w:rFonts w:cs="Arial"/>
                <w:b/>
                <w:bCs/>
              </w:rPr>
              <w:t xml:space="preserve">&gt;E-RABs Admitted </w:t>
            </w:r>
            <w:proofErr w:type="gramStart"/>
            <w:r w:rsidRPr="00C37D2B">
              <w:rPr>
                <w:rFonts w:cs="Arial"/>
                <w:b/>
                <w:bCs/>
              </w:rPr>
              <w:t>To</w:t>
            </w:r>
            <w:proofErr w:type="gramEnd"/>
            <w:r w:rsidRPr="00C37D2B">
              <w:rPr>
                <w:rFonts w:cs="Arial"/>
                <w:b/>
                <w:bCs/>
              </w:rPr>
              <w:t xml:space="preserve"> Be Modified Item</w:t>
            </w:r>
          </w:p>
        </w:tc>
        <w:tc>
          <w:tcPr>
            <w:tcW w:w="1104" w:type="dxa"/>
          </w:tcPr>
          <w:p w14:paraId="33F429A3" w14:textId="77777777" w:rsidR="001D584E" w:rsidRPr="00C37D2B" w:rsidRDefault="001D584E" w:rsidP="003701B3">
            <w:pPr>
              <w:pStyle w:val="TAL"/>
              <w:rPr>
                <w:rFonts w:cs="Arial"/>
                <w:lang w:eastAsia="ja-JP"/>
              </w:rPr>
            </w:pPr>
          </w:p>
        </w:tc>
        <w:tc>
          <w:tcPr>
            <w:tcW w:w="1164" w:type="dxa"/>
          </w:tcPr>
          <w:p w14:paraId="38EE138E" w14:textId="77777777" w:rsidR="001D584E" w:rsidRPr="00C37D2B" w:rsidRDefault="001D584E" w:rsidP="003701B3">
            <w:pPr>
              <w:pStyle w:val="TAL"/>
              <w:rPr>
                <w:rFonts w:cs="Arial"/>
                <w:i/>
                <w:szCs w:val="18"/>
                <w:lang w:eastAsia="ja-JP"/>
              </w:rPr>
            </w:pPr>
            <w:r w:rsidRPr="00C37D2B">
              <w:rPr>
                <w:rFonts w:cs="Arial"/>
                <w:i/>
                <w:lang w:eastAsia="ja-JP"/>
              </w:rPr>
              <w:t>1</w:t>
            </w:r>
            <w:proofErr w:type="gramStart"/>
            <w:r w:rsidRPr="00C37D2B">
              <w:rPr>
                <w:rFonts w:cs="Arial"/>
                <w:i/>
                <w:lang w:eastAsia="ja-JP"/>
              </w:rPr>
              <w:t xml:space="preserve"> ..</w:t>
            </w:r>
            <w:proofErr w:type="gramEnd"/>
            <w:r w:rsidRPr="00C37D2B">
              <w:rPr>
                <w:rFonts w:cs="Arial"/>
                <w:i/>
                <w:lang w:eastAsia="ja-JP"/>
              </w:rPr>
              <w:t xml:space="preserve"> &lt;</w:t>
            </w:r>
            <w:proofErr w:type="spellStart"/>
            <w:r w:rsidRPr="00C37D2B">
              <w:rPr>
                <w:rFonts w:cs="Arial"/>
                <w:i/>
                <w:lang w:eastAsia="ja-JP"/>
              </w:rPr>
              <w:t>maxnoofBearers</w:t>
            </w:r>
            <w:proofErr w:type="spellEnd"/>
            <w:r w:rsidRPr="00C37D2B">
              <w:rPr>
                <w:rFonts w:cs="Arial"/>
                <w:i/>
                <w:lang w:eastAsia="ja-JP"/>
              </w:rPr>
              <w:t>&gt;</w:t>
            </w:r>
          </w:p>
        </w:tc>
        <w:tc>
          <w:tcPr>
            <w:tcW w:w="1418" w:type="dxa"/>
          </w:tcPr>
          <w:p w14:paraId="2070F10D" w14:textId="77777777" w:rsidR="001D584E" w:rsidRPr="00C37D2B" w:rsidRDefault="001D584E" w:rsidP="003701B3">
            <w:pPr>
              <w:pStyle w:val="TAL"/>
              <w:rPr>
                <w:rFonts w:cs="Arial"/>
                <w:lang w:eastAsia="ja-JP"/>
              </w:rPr>
            </w:pPr>
          </w:p>
        </w:tc>
        <w:tc>
          <w:tcPr>
            <w:tcW w:w="1984" w:type="dxa"/>
          </w:tcPr>
          <w:p w14:paraId="27DC379F" w14:textId="77777777" w:rsidR="001D584E" w:rsidRPr="00C37D2B" w:rsidRDefault="001D584E" w:rsidP="003701B3">
            <w:pPr>
              <w:pStyle w:val="TAL"/>
              <w:rPr>
                <w:rFonts w:cs="Arial"/>
                <w:lang w:eastAsia="ja-JP"/>
              </w:rPr>
            </w:pPr>
          </w:p>
        </w:tc>
        <w:tc>
          <w:tcPr>
            <w:tcW w:w="1134" w:type="dxa"/>
          </w:tcPr>
          <w:p w14:paraId="464E9592" w14:textId="77777777" w:rsidR="001D584E" w:rsidRPr="00C37D2B" w:rsidRDefault="001D584E" w:rsidP="003701B3">
            <w:pPr>
              <w:pStyle w:val="TAC"/>
              <w:rPr>
                <w:lang w:eastAsia="ja-JP"/>
              </w:rPr>
            </w:pPr>
            <w:r w:rsidRPr="00C37D2B">
              <w:rPr>
                <w:lang w:eastAsia="ja-JP"/>
              </w:rPr>
              <w:t>EACH</w:t>
            </w:r>
          </w:p>
        </w:tc>
        <w:tc>
          <w:tcPr>
            <w:tcW w:w="1103" w:type="dxa"/>
          </w:tcPr>
          <w:p w14:paraId="4FCCCE77" w14:textId="77777777" w:rsidR="001D584E" w:rsidRPr="00C37D2B" w:rsidRDefault="001D584E" w:rsidP="003701B3">
            <w:pPr>
              <w:pStyle w:val="TAC"/>
              <w:rPr>
                <w:lang w:eastAsia="ja-JP"/>
              </w:rPr>
            </w:pPr>
            <w:r w:rsidRPr="00C37D2B">
              <w:rPr>
                <w:lang w:eastAsia="ja-JP"/>
              </w:rPr>
              <w:t>ignore</w:t>
            </w:r>
          </w:p>
        </w:tc>
      </w:tr>
      <w:tr w:rsidR="001D584E" w:rsidRPr="00C37D2B" w14:paraId="214F9CF7" w14:textId="77777777" w:rsidTr="003701B3">
        <w:tc>
          <w:tcPr>
            <w:tcW w:w="2578" w:type="dxa"/>
          </w:tcPr>
          <w:p w14:paraId="12A5431C" w14:textId="77777777" w:rsidR="001D584E" w:rsidRPr="00C37D2B" w:rsidRDefault="001D584E" w:rsidP="003701B3">
            <w:pPr>
              <w:pStyle w:val="TAL"/>
              <w:ind w:left="284"/>
              <w:rPr>
                <w:rFonts w:cs="Arial"/>
              </w:rPr>
            </w:pPr>
            <w:r w:rsidRPr="00C37D2B">
              <w:rPr>
                <w:rFonts w:cs="Arial"/>
                <w:lang w:eastAsia="ja-JP"/>
              </w:rPr>
              <w:t>&gt;&gt;E-RAB ID</w:t>
            </w:r>
          </w:p>
        </w:tc>
        <w:tc>
          <w:tcPr>
            <w:tcW w:w="1104" w:type="dxa"/>
          </w:tcPr>
          <w:p w14:paraId="690C3AD9" w14:textId="77777777" w:rsidR="001D584E" w:rsidRPr="00C37D2B" w:rsidRDefault="001D584E" w:rsidP="003701B3">
            <w:pPr>
              <w:pStyle w:val="TAL"/>
              <w:rPr>
                <w:rFonts w:cs="Arial"/>
                <w:lang w:eastAsia="ja-JP"/>
              </w:rPr>
            </w:pPr>
            <w:r w:rsidRPr="00C37D2B">
              <w:rPr>
                <w:rFonts w:cs="Arial"/>
                <w:lang w:eastAsia="ja-JP"/>
              </w:rPr>
              <w:t>M</w:t>
            </w:r>
          </w:p>
        </w:tc>
        <w:tc>
          <w:tcPr>
            <w:tcW w:w="1164" w:type="dxa"/>
          </w:tcPr>
          <w:p w14:paraId="153A8115" w14:textId="77777777" w:rsidR="001D584E" w:rsidRPr="00C37D2B" w:rsidRDefault="001D584E" w:rsidP="003701B3">
            <w:pPr>
              <w:pStyle w:val="TAL"/>
              <w:rPr>
                <w:rFonts w:cs="Arial"/>
                <w:i/>
                <w:szCs w:val="18"/>
                <w:lang w:eastAsia="ja-JP"/>
              </w:rPr>
            </w:pPr>
          </w:p>
        </w:tc>
        <w:tc>
          <w:tcPr>
            <w:tcW w:w="1418" w:type="dxa"/>
          </w:tcPr>
          <w:p w14:paraId="0076CBD7" w14:textId="77777777" w:rsidR="001D584E" w:rsidRPr="00C37D2B" w:rsidRDefault="001D584E" w:rsidP="003701B3">
            <w:pPr>
              <w:pStyle w:val="TAL"/>
              <w:rPr>
                <w:rFonts w:cs="Arial"/>
                <w:lang w:eastAsia="ja-JP"/>
              </w:rPr>
            </w:pPr>
            <w:r w:rsidRPr="00C37D2B">
              <w:rPr>
                <w:rFonts w:cs="Arial"/>
                <w:snapToGrid w:val="0"/>
                <w:lang w:eastAsia="ja-JP"/>
              </w:rPr>
              <w:t>9.2.23</w:t>
            </w:r>
          </w:p>
        </w:tc>
        <w:tc>
          <w:tcPr>
            <w:tcW w:w="1984" w:type="dxa"/>
          </w:tcPr>
          <w:p w14:paraId="687695F9" w14:textId="77777777" w:rsidR="001D584E" w:rsidRPr="00C37D2B" w:rsidRDefault="001D584E" w:rsidP="003701B3">
            <w:pPr>
              <w:pStyle w:val="TAL"/>
              <w:rPr>
                <w:rFonts w:cs="Arial"/>
                <w:lang w:eastAsia="ja-JP"/>
              </w:rPr>
            </w:pPr>
          </w:p>
        </w:tc>
        <w:tc>
          <w:tcPr>
            <w:tcW w:w="1134" w:type="dxa"/>
          </w:tcPr>
          <w:p w14:paraId="28646B5E" w14:textId="77777777" w:rsidR="001D584E" w:rsidRPr="00C37D2B" w:rsidRDefault="001D584E" w:rsidP="003701B3">
            <w:pPr>
              <w:pStyle w:val="TAC"/>
              <w:rPr>
                <w:lang w:eastAsia="ja-JP"/>
              </w:rPr>
            </w:pPr>
            <w:r w:rsidRPr="00C37D2B">
              <w:rPr>
                <w:bCs/>
                <w:lang w:eastAsia="ja-JP"/>
              </w:rPr>
              <w:t>–</w:t>
            </w:r>
          </w:p>
        </w:tc>
        <w:tc>
          <w:tcPr>
            <w:tcW w:w="1103" w:type="dxa"/>
          </w:tcPr>
          <w:p w14:paraId="2F77C865" w14:textId="77777777" w:rsidR="001D584E" w:rsidRPr="00C37D2B" w:rsidRDefault="001D584E" w:rsidP="003701B3">
            <w:pPr>
              <w:pStyle w:val="TAC"/>
              <w:rPr>
                <w:lang w:eastAsia="ja-JP"/>
              </w:rPr>
            </w:pPr>
          </w:p>
        </w:tc>
      </w:tr>
      <w:tr w:rsidR="001D584E" w:rsidRPr="00C37D2B" w14:paraId="22955474" w14:textId="77777777" w:rsidTr="003701B3">
        <w:tc>
          <w:tcPr>
            <w:tcW w:w="2578" w:type="dxa"/>
          </w:tcPr>
          <w:p w14:paraId="06457425" w14:textId="77777777" w:rsidR="001D584E" w:rsidRPr="00C37D2B" w:rsidRDefault="001D584E" w:rsidP="003701B3">
            <w:pPr>
              <w:pStyle w:val="TAL"/>
              <w:ind w:left="284"/>
              <w:rPr>
                <w:rFonts w:cs="Arial"/>
              </w:rPr>
            </w:pPr>
            <w:r w:rsidRPr="00C37D2B">
              <w:rPr>
                <w:rFonts w:cs="Arial"/>
                <w:lang w:eastAsia="ja-JP"/>
              </w:rPr>
              <w:t>&gt;&gt;EN-DC Resource Configuration</w:t>
            </w:r>
          </w:p>
        </w:tc>
        <w:tc>
          <w:tcPr>
            <w:tcW w:w="1104" w:type="dxa"/>
          </w:tcPr>
          <w:p w14:paraId="31855CB3" w14:textId="77777777" w:rsidR="001D584E" w:rsidRPr="00C37D2B" w:rsidRDefault="001D584E" w:rsidP="003701B3">
            <w:pPr>
              <w:pStyle w:val="TAL"/>
              <w:rPr>
                <w:rFonts w:cs="Arial"/>
                <w:lang w:eastAsia="ja-JP"/>
              </w:rPr>
            </w:pPr>
            <w:r w:rsidRPr="00C37D2B">
              <w:rPr>
                <w:rFonts w:cs="Arial"/>
                <w:lang w:eastAsia="ja-JP"/>
              </w:rPr>
              <w:t>M</w:t>
            </w:r>
          </w:p>
        </w:tc>
        <w:tc>
          <w:tcPr>
            <w:tcW w:w="1164" w:type="dxa"/>
          </w:tcPr>
          <w:p w14:paraId="64420DC6" w14:textId="77777777" w:rsidR="001D584E" w:rsidRPr="00C37D2B" w:rsidRDefault="001D584E" w:rsidP="003701B3">
            <w:pPr>
              <w:pStyle w:val="TAL"/>
              <w:rPr>
                <w:rFonts w:cs="Arial"/>
                <w:i/>
                <w:szCs w:val="18"/>
                <w:lang w:eastAsia="ja-JP"/>
              </w:rPr>
            </w:pPr>
          </w:p>
        </w:tc>
        <w:tc>
          <w:tcPr>
            <w:tcW w:w="1418" w:type="dxa"/>
          </w:tcPr>
          <w:p w14:paraId="55176176" w14:textId="77777777" w:rsidR="001D584E" w:rsidRPr="00C37D2B" w:rsidRDefault="001D584E" w:rsidP="003701B3">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984" w:type="dxa"/>
          </w:tcPr>
          <w:p w14:paraId="7D02C15B" w14:textId="77777777" w:rsidR="001D584E" w:rsidRPr="00C37D2B" w:rsidRDefault="001D584E" w:rsidP="003701B3">
            <w:pPr>
              <w:pStyle w:val="TAL"/>
              <w:rPr>
                <w:rFonts w:cs="Arial"/>
                <w:lang w:eastAsia="ja-JP"/>
              </w:rPr>
            </w:pPr>
            <w:r w:rsidRPr="00C37D2B">
              <w:rPr>
                <w:rFonts w:cs="Arial"/>
                <w:lang w:eastAsia="ja-JP"/>
              </w:rPr>
              <w:t>Indicates the PDCP and Lower Layer MCG/SCG configuration.</w:t>
            </w:r>
          </w:p>
        </w:tc>
        <w:tc>
          <w:tcPr>
            <w:tcW w:w="1134" w:type="dxa"/>
          </w:tcPr>
          <w:p w14:paraId="6DC0C9ED" w14:textId="77777777" w:rsidR="001D584E" w:rsidRPr="00C37D2B" w:rsidRDefault="001D584E" w:rsidP="003701B3">
            <w:pPr>
              <w:pStyle w:val="TAC"/>
              <w:rPr>
                <w:lang w:eastAsia="ja-JP"/>
              </w:rPr>
            </w:pPr>
            <w:r w:rsidRPr="00C37D2B">
              <w:rPr>
                <w:bCs/>
                <w:lang w:eastAsia="ja-JP"/>
              </w:rPr>
              <w:t>–</w:t>
            </w:r>
          </w:p>
        </w:tc>
        <w:tc>
          <w:tcPr>
            <w:tcW w:w="1103" w:type="dxa"/>
          </w:tcPr>
          <w:p w14:paraId="180F6B55" w14:textId="77777777" w:rsidR="001D584E" w:rsidRPr="00C37D2B" w:rsidRDefault="001D584E" w:rsidP="003701B3">
            <w:pPr>
              <w:pStyle w:val="TAC"/>
              <w:rPr>
                <w:lang w:eastAsia="ja-JP"/>
              </w:rPr>
            </w:pPr>
          </w:p>
        </w:tc>
      </w:tr>
      <w:tr w:rsidR="001D584E" w:rsidRPr="00C37D2B" w14:paraId="3D367EE8" w14:textId="77777777" w:rsidTr="003701B3">
        <w:tc>
          <w:tcPr>
            <w:tcW w:w="2578" w:type="dxa"/>
          </w:tcPr>
          <w:p w14:paraId="55D59EEF" w14:textId="77777777" w:rsidR="001D584E" w:rsidRPr="00C37D2B" w:rsidRDefault="001D584E" w:rsidP="003701B3">
            <w:pPr>
              <w:pStyle w:val="TAL"/>
              <w:ind w:left="284"/>
              <w:rPr>
                <w:rFonts w:cs="Arial"/>
              </w:rPr>
            </w:pPr>
            <w:r w:rsidRPr="00C37D2B">
              <w:rPr>
                <w:rFonts w:cs="Arial"/>
              </w:rPr>
              <w:t xml:space="preserve">&gt;&gt;CHOICE </w:t>
            </w:r>
            <w:r w:rsidRPr="00C37D2B">
              <w:rPr>
                <w:rFonts w:cs="Arial"/>
                <w:i/>
              </w:rPr>
              <w:t>Resource Configuration</w:t>
            </w:r>
          </w:p>
        </w:tc>
        <w:tc>
          <w:tcPr>
            <w:tcW w:w="1104" w:type="dxa"/>
          </w:tcPr>
          <w:p w14:paraId="7F3F2AE2" w14:textId="77777777" w:rsidR="001D584E" w:rsidRPr="00C37D2B" w:rsidRDefault="001D584E" w:rsidP="003701B3">
            <w:pPr>
              <w:pStyle w:val="TAL"/>
              <w:rPr>
                <w:rFonts w:cs="Arial"/>
                <w:lang w:eastAsia="ja-JP"/>
              </w:rPr>
            </w:pPr>
            <w:r w:rsidRPr="00C37D2B">
              <w:rPr>
                <w:rFonts w:cs="Arial"/>
                <w:lang w:eastAsia="ja-JP"/>
              </w:rPr>
              <w:t>M</w:t>
            </w:r>
          </w:p>
        </w:tc>
        <w:tc>
          <w:tcPr>
            <w:tcW w:w="1164" w:type="dxa"/>
          </w:tcPr>
          <w:p w14:paraId="355D2E2B" w14:textId="77777777" w:rsidR="001D584E" w:rsidRPr="00C37D2B" w:rsidRDefault="001D584E" w:rsidP="003701B3">
            <w:pPr>
              <w:pStyle w:val="TAL"/>
              <w:rPr>
                <w:rFonts w:cs="Arial"/>
                <w:i/>
                <w:szCs w:val="18"/>
                <w:lang w:eastAsia="ja-JP"/>
              </w:rPr>
            </w:pPr>
          </w:p>
        </w:tc>
        <w:tc>
          <w:tcPr>
            <w:tcW w:w="1418" w:type="dxa"/>
          </w:tcPr>
          <w:p w14:paraId="52C0EA15" w14:textId="77777777" w:rsidR="001D584E" w:rsidRPr="00C37D2B" w:rsidRDefault="001D584E" w:rsidP="003701B3">
            <w:pPr>
              <w:pStyle w:val="TAL"/>
              <w:rPr>
                <w:rFonts w:cs="Arial"/>
                <w:lang w:eastAsia="ja-JP"/>
              </w:rPr>
            </w:pPr>
          </w:p>
        </w:tc>
        <w:tc>
          <w:tcPr>
            <w:tcW w:w="1984" w:type="dxa"/>
          </w:tcPr>
          <w:p w14:paraId="4DE105E3" w14:textId="77777777" w:rsidR="001D584E" w:rsidRPr="00C37D2B" w:rsidRDefault="001D584E" w:rsidP="003701B3">
            <w:pPr>
              <w:pStyle w:val="TAL"/>
              <w:rPr>
                <w:rFonts w:cs="Arial"/>
                <w:lang w:eastAsia="ja-JP"/>
              </w:rPr>
            </w:pPr>
          </w:p>
        </w:tc>
        <w:tc>
          <w:tcPr>
            <w:tcW w:w="1134" w:type="dxa"/>
          </w:tcPr>
          <w:p w14:paraId="4CABC2A3" w14:textId="77777777" w:rsidR="001D584E" w:rsidRPr="00C37D2B" w:rsidRDefault="001D584E" w:rsidP="003701B3">
            <w:pPr>
              <w:pStyle w:val="TAC"/>
              <w:rPr>
                <w:lang w:eastAsia="ja-JP"/>
              </w:rPr>
            </w:pPr>
          </w:p>
        </w:tc>
        <w:tc>
          <w:tcPr>
            <w:tcW w:w="1103" w:type="dxa"/>
          </w:tcPr>
          <w:p w14:paraId="7456B3A4" w14:textId="77777777" w:rsidR="001D584E" w:rsidRPr="00C37D2B" w:rsidRDefault="001D584E" w:rsidP="003701B3">
            <w:pPr>
              <w:pStyle w:val="TAC"/>
              <w:rPr>
                <w:lang w:eastAsia="ja-JP"/>
              </w:rPr>
            </w:pPr>
          </w:p>
        </w:tc>
      </w:tr>
      <w:tr w:rsidR="001D584E" w:rsidRPr="00C37D2B" w14:paraId="6AA78C0A" w14:textId="77777777" w:rsidTr="003701B3">
        <w:tc>
          <w:tcPr>
            <w:tcW w:w="2578" w:type="dxa"/>
          </w:tcPr>
          <w:p w14:paraId="6EAF6C82" w14:textId="77777777" w:rsidR="001D584E" w:rsidRPr="00C37D2B" w:rsidRDefault="001D584E" w:rsidP="003701B3">
            <w:pPr>
              <w:pStyle w:val="TALLeft075cm"/>
            </w:pPr>
            <w:r w:rsidRPr="00C37D2B">
              <w:t>&gt;&gt;&gt;</w:t>
            </w:r>
            <w:r w:rsidRPr="00C37D2B">
              <w:rPr>
                <w:i/>
                <w:lang w:eastAsia="ja-JP"/>
              </w:rPr>
              <w:t>PDCP present in SN</w:t>
            </w:r>
          </w:p>
        </w:tc>
        <w:tc>
          <w:tcPr>
            <w:tcW w:w="1104" w:type="dxa"/>
          </w:tcPr>
          <w:p w14:paraId="5AE2BC73" w14:textId="77777777" w:rsidR="001D584E" w:rsidRPr="00C37D2B" w:rsidRDefault="001D584E" w:rsidP="003701B3">
            <w:pPr>
              <w:pStyle w:val="TAL"/>
              <w:rPr>
                <w:rFonts w:cs="Arial"/>
                <w:lang w:eastAsia="ja-JP"/>
              </w:rPr>
            </w:pPr>
          </w:p>
        </w:tc>
        <w:tc>
          <w:tcPr>
            <w:tcW w:w="1164" w:type="dxa"/>
          </w:tcPr>
          <w:p w14:paraId="4764601E" w14:textId="77777777" w:rsidR="001D584E" w:rsidRPr="00C37D2B" w:rsidRDefault="001D584E" w:rsidP="003701B3">
            <w:pPr>
              <w:pStyle w:val="TAL"/>
              <w:rPr>
                <w:rFonts w:cs="Arial"/>
                <w:i/>
                <w:szCs w:val="18"/>
                <w:lang w:eastAsia="ja-JP"/>
              </w:rPr>
            </w:pPr>
          </w:p>
        </w:tc>
        <w:tc>
          <w:tcPr>
            <w:tcW w:w="1418" w:type="dxa"/>
          </w:tcPr>
          <w:p w14:paraId="70C83EA7" w14:textId="77777777" w:rsidR="001D584E" w:rsidRPr="00C37D2B" w:rsidRDefault="001D584E" w:rsidP="003701B3">
            <w:pPr>
              <w:pStyle w:val="TAL"/>
              <w:rPr>
                <w:rFonts w:cs="Arial"/>
                <w:lang w:eastAsia="ja-JP"/>
              </w:rPr>
            </w:pPr>
          </w:p>
        </w:tc>
        <w:tc>
          <w:tcPr>
            <w:tcW w:w="1984" w:type="dxa"/>
          </w:tcPr>
          <w:p w14:paraId="4D18921D" w14:textId="77777777" w:rsidR="001D584E" w:rsidRPr="00C37D2B" w:rsidRDefault="001D584E" w:rsidP="003701B3">
            <w:pPr>
              <w:pStyle w:val="TAL"/>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134" w:type="dxa"/>
          </w:tcPr>
          <w:p w14:paraId="42AA4FB5" w14:textId="77777777" w:rsidR="001D584E" w:rsidRPr="00C37D2B" w:rsidRDefault="001D584E" w:rsidP="003701B3">
            <w:pPr>
              <w:pStyle w:val="TAC"/>
              <w:rPr>
                <w:lang w:eastAsia="ja-JP"/>
              </w:rPr>
            </w:pPr>
          </w:p>
        </w:tc>
        <w:tc>
          <w:tcPr>
            <w:tcW w:w="1103" w:type="dxa"/>
          </w:tcPr>
          <w:p w14:paraId="1AC09F2F" w14:textId="77777777" w:rsidR="001D584E" w:rsidRPr="00C37D2B" w:rsidRDefault="001D584E" w:rsidP="003701B3">
            <w:pPr>
              <w:pStyle w:val="TAC"/>
              <w:rPr>
                <w:lang w:eastAsia="ja-JP"/>
              </w:rPr>
            </w:pPr>
          </w:p>
        </w:tc>
      </w:tr>
      <w:tr w:rsidR="001D584E" w:rsidRPr="00C37D2B" w14:paraId="49D13200" w14:textId="77777777" w:rsidTr="003701B3">
        <w:tc>
          <w:tcPr>
            <w:tcW w:w="2578" w:type="dxa"/>
          </w:tcPr>
          <w:p w14:paraId="38B43DCA" w14:textId="77777777" w:rsidR="001D584E" w:rsidRPr="00C37D2B" w:rsidRDefault="001D584E" w:rsidP="003701B3">
            <w:pPr>
              <w:pStyle w:val="TAL"/>
              <w:ind w:left="567"/>
              <w:rPr>
                <w:rFonts w:cs="Arial"/>
              </w:rPr>
            </w:pPr>
            <w:r w:rsidRPr="00C37D2B">
              <w:rPr>
                <w:rFonts w:cs="Arial"/>
              </w:rPr>
              <w:t>&gt;&gt;&gt;&gt;</w:t>
            </w:r>
            <w:r w:rsidRPr="00C37D2B">
              <w:rPr>
                <w:rFonts w:cs="Arial"/>
                <w:lang w:eastAsia="ja-JP"/>
              </w:rPr>
              <w:t>S1 DL</w:t>
            </w:r>
            <w:r w:rsidRPr="00C37D2B">
              <w:rPr>
                <w:rFonts w:cs="Arial"/>
              </w:rPr>
              <w:t xml:space="preserve"> GTP Tunnel Endpoint</w:t>
            </w:r>
          </w:p>
        </w:tc>
        <w:tc>
          <w:tcPr>
            <w:tcW w:w="1104" w:type="dxa"/>
          </w:tcPr>
          <w:p w14:paraId="75B34645" w14:textId="77777777" w:rsidR="001D584E" w:rsidRPr="00C37D2B" w:rsidRDefault="001D584E" w:rsidP="003701B3">
            <w:pPr>
              <w:pStyle w:val="TAL"/>
              <w:rPr>
                <w:rFonts w:cs="Arial"/>
                <w:lang w:eastAsia="ja-JP"/>
              </w:rPr>
            </w:pPr>
            <w:r w:rsidRPr="00C37D2B">
              <w:rPr>
                <w:rFonts w:cs="Arial"/>
                <w:lang w:eastAsia="ja-JP"/>
              </w:rPr>
              <w:t>O</w:t>
            </w:r>
          </w:p>
        </w:tc>
        <w:tc>
          <w:tcPr>
            <w:tcW w:w="1164" w:type="dxa"/>
          </w:tcPr>
          <w:p w14:paraId="799BC7BD" w14:textId="77777777" w:rsidR="001D584E" w:rsidRPr="00C37D2B" w:rsidRDefault="001D584E" w:rsidP="003701B3">
            <w:pPr>
              <w:pStyle w:val="TAL"/>
              <w:rPr>
                <w:rFonts w:cs="Arial"/>
                <w:i/>
                <w:szCs w:val="18"/>
                <w:lang w:eastAsia="ja-JP"/>
              </w:rPr>
            </w:pPr>
          </w:p>
        </w:tc>
        <w:tc>
          <w:tcPr>
            <w:tcW w:w="1418" w:type="dxa"/>
          </w:tcPr>
          <w:p w14:paraId="684A9578" w14:textId="77777777" w:rsidR="001D584E" w:rsidRPr="00C37D2B" w:rsidRDefault="001D584E" w:rsidP="003701B3">
            <w:pPr>
              <w:pStyle w:val="TAL"/>
              <w:rPr>
                <w:rFonts w:cs="Arial"/>
                <w:lang w:eastAsia="ja-JP"/>
              </w:rPr>
            </w:pPr>
            <w:r w:rsidRPr="00C37D2B">
              <w:rPr>
                <w:rFonts w:cs="Arial"/>
                <w:lang w:eastAsia="ja-JP"/>
              </w:rPr>
              <w:t>GTP Tunnel Endpoint 9.2.1</w:t>
            </w:r>
          </w:p>
        </w:tc>
        <w:tc>
          <w:tcPr>
            <w:tcW w:w="1984" w:type="dxa"/>
          </w:tcPr>
          <w:p w14:paraId="10550785" w14:textId="77777777" w:rsidR="001D584E" w:rsidRPr="00C37D2B" w:rsidRDefault="001D584E" w:rsidP="003701B3">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endpoint of the S1 transport bearer. For delivery of DL PDUs.</w:t>
            </w:r>
          </w:p>
        </w:tc>
        <w:tc>
          <w:tcPr>
            <w:tcW w:w="1134" w:type="dxa"/>
          </w:tcPr>
          <w:p w14:paraId="290E3483" w14:textId="77777777" w:rsidR="001D584E" w:rsidRPr="00C37D2B" w:rsidRDefault="001D584E" w:rsidP="003701B3">
            <w:pPr>
              <w:pStyle w:val="TAC"/>
              <w:rPr>
                <w:lang w:eastAsia="ja-JP"/>
              </w:rPr>
            </w:pPr>
            <w:r w:rsidRPr="00C37D2B">
              <w:rPr>
                <w:lang w:eastAsia="ja-JP"/>
              </w:rPr>
              <w:t>–</w:t>
            </w:r>
          </w:p>
        </w:tc>
        <w:tc>
          <w:tcPr>
            <w:tcW w:w="1103" w:type="dxa"/>
          </w:tcPr>
          <w:p w14:paraId="21014C19" w14:textId="77777777" w:rsidR="001D584E" w:rsidRPr="00C37D2B" w:rsidRDefault="001D584E" w:rsidP="003701B3">
            <w:pPr>
              <w:pStyle w:val="TAC"/>
              <w:rPr>
                <w:lang w:eastAsia="ja-JP"/>
              </w:rPr>
            </w:pPr>
          </w:p>
        </w:tc>
      </w:tr>
      <w:tr w:rsidR="001D584E" w:rsidRPr="00C37D2B" w14:paraId="33F5B08B" w14:textId="77777777" w:rsidTr="003701B3">
        <w:tc>
          <w:tcPr>
            <w:tcW w:w="2578" w:type="dxa"/>
          </w:tcPr>
          <w:p w14:paraId="7977F872" w14:textId="77777777" w:rsidR="001D584E" w:rsidRPr="00C37D2B" w:rsidRDefault="001D584E" w:rsidP="003701B3">
            <w:pPr>
              <w:pStyle w:val="TAL"/>
              <w:ind w:left="567"/>
              <w:rPr>
                <w:rFonts w:cs="Arial"/>
              </w:rPr>
            </w:pPr>
            <w:r w:rsidRPr="00C37D2B">
              <w:rPr>
                <w:rFonts w:cs="Arial"/>
                <w:lang w:eastAsia="ja-JP"/>
              </w:rPr>
              <w:t>&gt;&gt;&gt;&gt;</w:t>
            </w:r>
            <w:proofErr w:type="spellStart"/>
            <w:r w:rsidRPr="00C37D2B">
              <w:rPr>
                <w:rFonts w:cs="Arial"/>
                <w:lang w:eastAsia="ja-JP"/>
              </w:rPr>
              <w:t>SgNB</w:t>
            </w:r>
            <w:proofErr w:type="spellEnd"/>
            <w:r w:rsidRPr="00C37D2B">
              <w:rPr>
                <w:rFonts w:cs="Arial"/>
                <w:lang w:eastAsia="ja-JP"/>
              </w:rPr>
              <w:t xml:space="preserve"> UL GTP Tunnel Endpoint at PDCP</w:t>
            </w:r>
          </w:p>
        </w:tc>
        <w:tc>
          <w:tcPr>
            <w:tcW w:w="1104" w:type="dxa"/>
          </w:tcPr>
          <w:p w14:paraId="0A833470" w14:textId="77777777" w:rsidR="001D584E" w:rsidRPr="00C37D2B" w:rsidRDefault="001D584E" w:rsidP="003701B3">
            <w:pPr>
              <w:pStyle w:val="TAL"/>
              <w:rPr>
                <w:rFonts w:cs="Arial"/>
                <w:lang w:eastAsia="ja-JP"/>
              </w:rPr>
            </w:pPr>
            <w:r w:rsidRPr="00C37D2B">
              <w:rPr>
                <w:rFonts w:cs="Arial"/>
                <w:lang w:eastAsia="ja-JP"/>
              </w:rPr>
              <w:t>O</w:t>
            </w:r>
          </w:p>
        </w:tc>
        <w:tc>
          <w:tcPr>
            <w:tcW w:w="1164" w:type="dxa"/>
          </w:tcPr>
          <w:p w14:paraId="667F6C73" w14:textId="77777777" w:rsidR="001D584E" w:rsidRPr="00C37D2B" w:rsidRDefault="001D584E" w:rsidP="003701B3">
            <w:pPr>
              <w:pStyle w:val="TAL"/>
              <w:rPr>
                <w:rFonts w:cs="Arial"/>
                <w:i/>
                <w:szCs w:val="18"/>
                <w:lang w:eastAsia="ja-JP"/>
              </w:rPr>
            </w:pPr>
          </w:p>
        </w:tc>
        <w:tc>
          <w:tcPr>
            <w:tcW w:w="1418" w:type="dxa"/>
          </w:tcPr>
          <w:p w14:paraId="417067B8" w14:textId="77777777" w:rsidR="001D584E" w:rsidRPr="00C37D2B" w:rsidRDefault="001D584E" w:rsidP="003701B3">
            <w:pPr>
              <w:pStyle w:val="TAL"/>
              <w:rPr>
                <w:rFonts w:cs="Arial"/>
                <w:lang w:eastAsia="ja-JP"/>
              </w:rPr>
            </w:pPr>
            <w:r w:rsidRPr="00C37D2B">
              <w:rPr>
                <w:rFonts w:cs="Arial"/>
                <w:lang w:eastAsia="ja-JP"/>
              </w:rPr>
              <w:t>GTP Tunnel Endpoint 9.2.1</w:t>
            </w:r>
          </w:p>
        </w:tc>
        <w:tc>
          <w:tcPr>
            <w:tcW w:w="1984" w:type="dxa"/>
          </w:tcPr>
          <w:p w14:paraId="1047E5EC" w14:textId="77777777" w:rsidR="001D584E" w:rsidRPr="00C37D2B" w:rsidRDefault="001D584E" w:rsidP="003701B3">
            <w:pPr>
              <w:pStyle w:val="TAL"/>
              <w:rPr>
                <w:rFonts w:cs="Arial"/>
                <w:lang w:eastAsia="ja-JP"/>
              </w:rPr>
            </w:pPr>
            <w:proofErr w:type="spellStart"/>
            <w:r w:rsidRPr="00C37D2B">
              <w:rPr>
                <w:rFonts w:cs="Arial"/>
                <w:lang w:eastAsia="zh-CN"/>
              </w:rPr>
              <w:t>SgNB</w:t>
            </w:r>
            <w:proofErr w:type="spellEnd"/>
            <w:r w:rsidRPr="00C37D2B">
              <w:rPr>
                <w:rFonts w:cs="Arial"/>
                <w:lang w:eastAsia="ja-JP"/>
              </w:rPr>
              <w:t xml:space="preserve"> endpoint of the X2-U transport bearer at PDCP. For delivery of UL PDCP PDUs.</w:t>
            </w:r>
          </w:p>
        </w:tc>
        <w:tc>
          <w:tcPr>
            <w:tcW w:w="1134" w:type="dxa"/>
          </w:tcPr>
          <w:p w14:paraId="314C4DAD" w14:textId="77777777" w:rsidR="001D584E" w:rsidRPr="00C37D2B" w:rsidRDefault="001D584E" w:rsidP="003701B3">
            <w:pPr>
              <w:pStyle w:val="TAC"/>
              <w:rPr>
                <w:lang w:eastAsia="ja-JP"/>
              </w:rPr>
            </w:pPr>
            <w:r w:rsidRPr="00C37D2B">
              <w:rPr>
                <w:lang w:eastAsia="ja-JP"/>
              </w:rPr>
              <w:t>–</w:t>
            </w:r>
          </w:p>
        </w:tc>
        <w:tc>
          <w:tcPr>
            <w:tcW w:w="1103" w:type="dxa"/>
          </w:tcPr>
          <w:p w14:paraId="574CAF80" w14:textId="77777777" w:rsidR="001D584E" w:rsidRPr="00C37D2B" w:rsidRDefault="001D584E" w:rsidP="003701B3">
            <w:pPr>
              <w:pStyle w:val="TAC"/>
              <w:rPr>
                <w:lang w:eastAsia="ja-JP"/>
              </w:rPr>
            </w:pPr>
          </w:p>
        </w:tc>
      </w:tr>
      <w:tr w:rsidR="001D584E" w:rsidRPr="00C37D2B" w14:paraId="47B77863" w14:textId="77777777" w:rsidTr="003701B3">
        <w:tc>
          <w:tcPr>
            <w:tcW w:w="2578" w:type="dxa"/>
          </w:tcPr>
          <w:p w14:paraId="7382A5AD" w14:textId="77777777" w:rsidR="001D584E" w:rsidRPr="00C37D2B" w:rsidRDefault="001D584E" w:rsidP="003701B3">
            <w:pPr>
              <w:pStyle w:val="TAL"/>
              <w:ind w:left="567"/>
              <w:rPr>
                <w:rFonts w:cs="Arial"/>
              </w:rPr>
            </w:pPr>
            <w:r w:rsidRPr="00C37D2B">
              <w:rPr>
                <w:rFonts w:cs="Arial"/>
                <w:lang w:eastAsia="ja-JP"/>
              </w:rPr>
              <w:t xml:space="preserve">&gt;&gt;&gt;&gt;Requested MCG E-RAB Level QoS Parameters </w:t>
            </w:r>
          </w:p>
        </w:tc>
        <w:tc>
          <w:tcPr>
            <w:tcW w:w="1104" w:type="dxa"/>
          </w:tcPr>
          <w:p w14:paraId="761ACE3D" w14:textId="77777777" w:rsidR="001D584E" w:rsidRPr="00C37D2B" w:rsidRDefault="001D584E" w:rsidP="003701B3">
            <w:pPr>
              <w:pStyle w:val="TAL"/>
              <w:rPr>
                <w:rFonts w:cs="Arial"/>
                <w:lang w:eastAsia="ja-JP"/>
              </w:rPr>
            </w:pPr>
            <w:r w:rsidRPr="00C37D2B">
              <w:rPr>
                <w:rFonts w:cs="Arial"/>
                <w:lang w:eastAsia="ja-JP"/>
              </w:rPr>
              <w:t>O</w:t>
            </w:r>
          </w:p>
        </w:tc>
        <w:tc>
          <w:tcPr>
            <w:tcW w:w="1164" w:type="dxa"/>
          </w:tcPr>
          <w:p w14:paraId="7D66E5AE" w14:textId="77777777" w:rsidR="001D584E" w:rsidRPr="00C37D2B" w:rsidRDefault="001D584E" w:rsidP="003701B3">
            <w:pPr>
              <w:pStyle w:val="TAL"/>
              <w:rPr>
                <w:rFonts w:cs="Arial"/>
                <w:i/>
                <w:szCs w:val="18"/>
                <w:lang w:eastAsia="ja-JP"/>
              </w:rPr>
            </w:pPr>
          </w:p>
        </w:tc>
        <w:tc>
          <w:tcPr>
            <w:tcW w:w="1418" w:type="dxa"/>
          </w:tcPr>
          <w:p w14:paraId="6F863739" w14:textId="77777777" w:rsidR="001D584E" w:rsidRPr="00C37D2B" w:rsidRDefault="001D584E" w:rsidP="003701B3">
            <w:pPr>
              <w:pStyle w:val="TAL"/>
              <w:rPr>
                <w:rFonts w:cs="Arial"/>
                <w:lang w:eastAsia="ja-JP"/>
              </w:rPr>
            </w:pPr>
            <w:r w:rsidRPr="00C37D2B">
              <w:rPr>
                <w:rFonts w:cs="Arial"/>
                <w:lang w:eastAsia="ja-JP"/>
              </w:rPr>
              <w:t>E-RAB Level QoS Parameters 9.2.9</w:t>
            </w:r>
          </w:p>
        </w:tc>
        <w:tc>
          <w:tcPr>
            <w:tcW w:w="1984" w:type="dxa"/>
          </w:tcPr>
          <w:p w14:paraId="0B017F05" w14:textId="77777777" w:rsidR="001D584E" w:rsidRPr="00C37D2B" w:rsidRDefault="001D584E" w:rsidP="003701B3">
            <w:pPr>
              <w:pStyle w:val="TAL"/>
              <w:rPr>
                <w:rFonts w:cs="Arial"/>
                <w:lang w:eastAsia="ja-JP"/>
              </w:rPr>
            </w:pPr>
            <w:r w:rsidRPr="00C37D2B">
              <w:rPr>
                <w:rFonts w:cs="Arial"/>
                <w:bCs/>
                <w:lang w:eastAsia="ja-JP"/>
              </w:rPr>
              <w:t>Includes E-RAB level QoS parameters requested to be provided by the MCG.</w:t>
            </w:r>
          </w:p>
        </w:tc>
        <w:tc>
          <w:tcPr>
            <w:tcW w:w="1134" w:type="dxa"/>
          </w:tcPr>
          <w:p w14:paraId="5372994A" w14:textId="77777777" w:rsidR="001D584E" w:rsidRPr="00C37D2B" w:rsidRDefault="001D584E" w:rsidP="003701B3">
            <w:pPr>
              <w:pStyle w:val="TAC"/>
              <w:rPr>
                <w:lang w:eastAsia="ja-JP"/>
              </w:rPr>
            </w:pPr>
            <w:r w:rsidRPr="00C37D2B">
              <w:rPr>
                <w:bCs/>
                <w:lang w:eastAsia="ja-JP"/>
              </w:rPr>
              <w:t>–</w:t>
            </w:r>
          </w:p>
        </w:tc>
        <w:tc>
          <w:tcPr>
            <w:tcW w:w="1103" w:type="dxa"/>
          </w:tcPr>
          <w:p w14:paraId="6E6F87BE" w14:textId="77777777" w:rsidR="001D584E" w:rsidRPr="00C37D2B" w:rsidRDefault="001D584E" w:rsidP="003701B3">
            <w:pPr>
              <w:pStyle w:val="TAC"/>
              <w:rPr>
                <w:lang w:eastAsia="ja-JP"/>
              </w:rPr>
            </w:pPr>
          </w:p>
        </w:tc>
      </w:tr>
      <w:tr w:rsidR="001D584E" w:rsidRPr="00C37D2B" w14:paraId="1FE9B5C5" w14:textId="77777777" w:rsidTr="003701B3">
        <w:tc>
          <w:tcPr>
            <w:tcW w:w="2578" w:type="dxa"/>
          </w:tcPr>
          <w:p w14:paraId="64924B40" w14:textId="77777777" w:rsidR="001D584E" w:rsidRPr="00C37D2B" w:rsidRDefault="001D584E" w:rsidP="003701B3">
            <w:pPr>
              <w:pStyle w:val="TAL"/>
              <w:ind w:left="567"/>
              <w:rPr>
                <w:rFonts w:cs="Arial"/>
                <w:lang w:eastAsia="ja-JP"/>
              </w:rPr>
            </w:pPr>
            <w:r w:rsidRPr="00C37D2B">
              <w:rPr>
                <w:rFonts w:cs="Arial"/>
                <w:lang w:eastAsia="ja-JP"/>
              </w:rPr>
              <w:t>&gt;&gt;&gt;&gt;UL Configuration</w:t>
            </w:r>
          </w:p>
        </w:tc>
        <w:tc>
          <w:tcPr>
            <w:tcW w:w="1104" w:type="dxa"/>
          </w:tcPr>
          <w:p w14:paraId="5B5DB58F" w14:textId="77777777" w:rsidR="001D584E" w:rsidRPr="00C37D2B" w:rsidRDefault="001D584E" w:rsidP="003701B3">
            <w:pPr>
              <w:pStyle w:val="TAL"/>
              <w:rPr>
                <w:rFonts w:cs="Arial"/>
                <w:lang w:eastAsia="ja-JP"/>
              </w:rPr>
            </w:pPr>
            <w:r w:rsidRPr="00C37D2B">
              <w:rPr>
                <w:rFonts w:cs="Arial"/>
                <w:lang w:eastAsia="zh-CN"/>
              </w:rPr>
              <w:t>O</w:t>
            </w:r>
          </w:p>
        </w:tc>
        <w:tc>
          <w:tcPr>
            <w:tcW w:w="1164" w:type="dxa"/>
          </w:tcPr>
          <w:p w14:paraId="350B0A96" w14:textId="77777777" w:rsidR="001D584E" w:rsidRPr="00C37D2B" w:rsidRDefault="001D584E" w:rsidP="003701B3">
            <w:pPr>
              <w:pStyle w:val="TAL"/>
              <w:rPr>
                <w:rFonts w:cs="Arial"/>
                <w:i/>
                <w:szCs w:val="18"/>
                <w:lang w:eastAsia="ja-JP"/>
              </w:rPr>
            </w:pPr>
          </w:p>
        </w:tc>
        <w:tc>
          <w:tcPr>
            <w:tcW w:w="1418" w:type="dxa"/>
          </w:tcPr>
          <w:p w14:paraId="03A1FBF4" w14:textId="77777777" w:rsidR="001D584E" w:rsidRPr="00C37D2B" w:rsidRDefault="001D584E" w:rsidP="003701B3">
            <w:pPr>
              <w:pStyle w:val="TAL"/>
              <w:rPr>
                <w:rFonts w:cs="Arial"/>
                <w:lang w:eastAsia="ja-JP"/>
              </w:rPr>
            </w:pPr>
            <w:r w:rsidRPr="00C37D2B">
              <w:rPr>
                <w:rFonts w:cs="Arial"/>
                <w:lang w:eastAsia="ja-JP"/>
              </w:rPr>
              <w:t>9.2.118</w:t>
            </w:r>
          </w:p>
        </w:tc>
        <w:tc>
          <w:tcPr>
            <w:tcW w:w="1984" w:type="dxa"/>
          </w:tcPr>
          <w:p w14:paraId="784B82D9" w14:textId="77777777" w:rsidR="001D584E" w:rsidRPr="00C37D2B" w:rsidRDefault="001D584E" w:rsidP="003701B3">
            <w:pPr>
              <w:pStyle w:val="TAL"/>
              <w:rPr>
                <w:rFonts w:cs="Arial"/>
                <w:bCs/>
                <w:lang w:eastAsia="ja-JP"/>
              </w:rPr>
            </w:pPr>
            <w:r w:rsidRPr="00C37D2B">
              <w:rPr>
                <w:rFonts w:cs="Arial"/>
                <w:lang w:eastAsia="zh-CN"/>
              </w:rPr>
              <w:t xml:space="preserve">Information about UL usage in the </w:t>
            </w:r>
            <w:proofErr w:type="spellStart"/>
            <w:r w:rsidRPr="00C37D2B">
              <w:rPr>
                <w:rFonts w:cs="Arial"/>
                <w:lang w:eastAsia="zh-CN"/>
              </w:rPr>
              <w:t>MeNB</w:t>
            </w:r>
            <w:proofErr w:type="spellEnd"/>
            <w:r w:rsidRPr="00C37D2B">
              <w:rPr>
                <w:rFonts w:cs="Arial"/>
                <w:lang w:eastAsia="zh-CN"/>
              </w:rPr>
              <w:t>.</w:t>
            </w:r>
          </w:p>
        </w:tc>
        <w:tc>
          <w:tcPr>
            <w:tcW w:w="1134" w:type="dxa"/>
          </w:tcPr>
          <w:p w14:paraId="03E7BC6A" w14:textId="77777777" w:rsidR="001D584E" w:rsidRPr="00C37D2B" w:rsidRDefault="001D584E" w:rsidP="003701B3">
            <w:pPr>
              <w:pStyle w:val="TAC"/>
              <w:rPr>
                <w:bCs/>
                <w:lang w:eastAsia="ja-JP"/>
              </w:rPr>
            </w:pPr>
            <w:r w:rsidRPr="00C37D2B">
              <w:rPr>
                <w:lang w:eastAsia="ja-JP"/>
              </w:rPr>
              <w:t>–</w:t>
            </w:r>
          </w:p>
        </w:tc>
        <w:tc>
          <w:tcPr>
            <w:tcW w:w="1103" w:type="dxa"/>
          </w:tcPr>
          <w:p w14:paraId="6C33F277" w14:textId="77777777" w:rsidR="001D584E" w:rsidRPr="00C37D2B" w:rsidRDefault="001D584E" w:rsidP="003701B3">
            <w:pPr>
              <w:pStyle w:val="TAC"/>
              <w:rPr>
                <w:lang w:eastAsia="ja-JP"/>
              </w:rPr>
            </w:pPr>
          </w:p>
        </w:tc>
      </w:tr>
      <w:tr w:rsidR="001D584E" w:rsidRPr="00C37D2B" w14:paraId="217A323D" w14:textId="77777777" w:rsidTr="003701B3">
        <w:tc>
          <w:tcPr>
            <w:tcW w:w="2578" w:type="dxa"/>
          </w:tcPr>
          <w:p w14:paraId="63EF07D4" w14:textId="77777777" w:rsidR="001D584E" w:rsidRPr="00C37D2B" w:rsidRDefault="001D584E" w:rsidP="003701B3">
            <w:pPr>
              <w:pStyle w:val="TAL"/>
              <w:ind w:left="567"/>
              <w:rPr>
                <w:rFonts w:cs="Arial"/>
                <w:lang w:eastAsia="ja-JP"/>
              </w:rPr>
            </w:pPr>
            <w:r w:rsidRPr="00C37D2B">
              <w:rPr>
                <w:rFonts w:cs="Arial"/>
                <w:lang w:eastAsia="ja-JP"/>
              </w:rPr>
              <w:t>&gt;&gt;&gt;&gt;</w:t>
            </w:r>
            <w:r w:rsidRPr="00C37D2B">
              <w:rPr>
                <w:rFonts w:cs="Arial"/>
                <w:lang w:eastAsia="zh-CN"/>
              </w:rPr>
              <w:t xml:space="preserve">UL </w:t>
            </w:r>
            <w:r w:rsidRPr="00C37D2B">
              <w:rPr>
                <w:rFonts w:cs="Arial"/>
                <w:lang w:eastAsia="ja-JP"/>
              </w:rPr>
              <w:t>PDCP SN Length</w:t>
            </w:r>
          </w:p>
        </w:tc>
        <w:tc>
          <w:tcPr>
            <w:tcW w:w="1104" w:type="dxa"/>
          </w:tcPr>
          <w:p w14:paraId="640C31DF" w14:textId="77777777" w:rsidR="001D584E" w:rsidRPr="00C37D2B" w:rsidRDefault="001D584E" w:rsidP="003701B3">
            <w:pPr>
              <w:pStyle w:val="TAL"/>
              <w:rPr>
                <w:rFonts w:cs="Arial"/>
                <w:lang w:eastAsia="zh-CN"/>
              </w:rPr>
            </w:pPr>
            <w:r w:rsidRPr="00C37D2B">
              <w:rPr>
                <w:rFonts w:cs="Arial"/>
                <w:lang w:eastAsia="zh-CN"/>
              </w:rPr>
              <w:t>O</w:t>
            </w:r>
          </w:p>
        </w:tc>
        <w:tc>
          <w:tcPr>
            <w:tcW w:w="1164" w:type="dxa"/>
          </w:tcPr>
          <w:p w14:paraId="42E21A65" w14:textId="77777777" w:rsidR="001D584E" w:rsidRPr="00C37D2B" w:rsidRDefault="001D584E" w:rsidP="003701B3">
            <w:pPr>
              <w:pStyle w:val="TAL"/>
              <w:rPr>
                <w:rFonts w:cs="Arial"/>
                <w:i/>
                <w:szCs w:val="18"/>
                <w:lang w:eastAsia="ja-JP"/>
              </w:rPr>
            </w:pPr>
          </w:p>
        </w:tc>
        <w:tc>
          <w:tcPr>
            <w:tcW w:w="1418" w:type="dxa"/>
          </w:tcPr>
          <w:p w14:paraId="771B5B1F" w14:textId="77777777" w:rsidR="001D584E" w:rsidRPr="00C37D2B" w:rsidRDefault="001D584E" w:rsidP="003701B3">
            <w:pPr>
              <w:pStyle w:val="TAL"/>
              <w:rPr>
                <w:rFonts w:cs="Arial"/>
                <w:lang w:eastAsia="ja-JP"/>
              </w:rPr>
            </w:pPr>
            <w:r w:rsidRPr="00C37D2B">
              <w:rPr>
                <w:rFonts w:cs="Arial"/>
                <w:lang w:eastAsia="ja-JP"/>
              </w:rPr>
              <w:t>PDCP SN Length</w:t>
            </w:r>
          </w:p>
          <w:p w14:paraId="6F83AA92" w14:textId="77777777" w:rsidR="001D584E" w:rsidRPr="00C37D2B" w:rsidRDefault="001D584E" w:rsidP="003701B3">
            <w:pPr>
              <w:pStyle w:val="TAL"/>
              <w:rPr>
                <w:rFonts w:cs="Arial"/>
                <w:lang w:eastAsia="ja-JP"/>
              </w:rPr>
            </w:pPr>
            <w:r w:rsidRPr="00C37D2B">
              <w:rPr>
                <w:rFonts w:cs="Arial"/>
                <w:lang w:eastAsia="ja-JP"/>
              </w:rPr>
              <w:t>9.2.133</w:t>
            </w:r>
          </w:p>
        </w:tc>
        <w:tc>
          <w:tcPr>
            <w:tcW w:w="1984" w:type="dxa"/>
          </w:tcPr>
          <w:p w14:paraId="29339C0D" w14:textId="77777777" w:rsidR="001D584E" w:rsidRPr="00C37D2B" w:rsidRDefault="001D584E" w:rsidP="003701B3">
            <w:pPr>
              <w:pStyle w:val="TAL"/>
              <w:rPr>
                <w:rFonts w:cs="Arial"/>
                <w:lang w:eastAsia="zh-CN"/>
              </w:rPr>
            </w:pPr>
            <w:r w:rsidRPr="00C37D2B">
              <w:rPr>
                <w:rFonts w:cs="Arial"/>
                <w:lang w:eastAsia="zh-CN"/>
              </w:rPr>
              <w:t xml:space="preserve">Shall be ignored by the </w:t>
            </w:r>
            <w:proofErr w:type="spellStart"/>
            <w:r w:rsidRPr="00C37D2B">
              <w:rPr>
                <w:rFonts w:cs="Arial"/>
                <w:lang w:eastAsia="zh-CN"/>
              </w:rPr>
              <w:t>MeNB</w:t>
            </w:r>
            <w:proofErr w:type="spellEnd"/>
            <w:r w:rsidRPr="00C37D2B">
              <w:rPr>
                <w:rFonts w:cs="Arial"/>
                <w:lang w:eastAsia="zh-CN"/>
              </w:rPr>
              <w:t xml:space="preserve"> if received.</w:t>
            </w:r>
          </w:p>
        </w:tc>
        <w:tc>
          <w:tcPr>
            <w:tcW w:w="1134" w:type="dxa"/>
          </w:tcPr>
          <w:p w14:paraId="3BF65FB0" w14:textId="77777777" w:rsidR="001D584E" w:rsidRPr="00C37D2B" w:rsidRDefault="001D584E" w:rsidP="003701B3">
            <w:pPr>
              <w:pStyle w:val="TAC"/>
              <w:rPr>
                <w:lang w:eastAsia="ja-JP"/>
              </w:rPr>
            </w:pPr>
            <w:r w:rsidRPr="00C37D2B">
              <w:rPr>
                <w:lang w:eastAsia="ja-JP"/>
              </w:rPr>
              <w:t>YES</w:t>
            </w:r>
          </w:p>
        </w:tc>
        <w:tc>
          <w:tcPr>
            <w:tcW w:w="1103" w:type="dxa"/>
          </w:tcPr>
          <w:p w14:paraId="75C1A8EB" w14:textId="77777777" w:rsidR="001D584E" w:rsidRPr="00C37D2B" w:rsidRDefault="001D584E" w:rsidP="003701B3">
            <w:pPr>
              <w:pStyle w:val="TAC"/>
              <w:rPr>
                <w:lang w:eastAsia="ja-JP"/>
              </w:rPr>
            </w:pPr>
            <w:r w:rsidRPr="00C37D2B">
              <w:rPr>
                <w:lang w:eastAsia="ja-JP"/>
              </w:rPr>
              <w:t>ignore</w:t>
            </w:r>
          </w:p>
        </w:tc>
      </w:tr>
      <w:tr w:rsidR="001D584E" w:rsidRPr="00C37D2B" w14:paraId="6769EF73" w14:textId="77777777" w:rsidTr="003701B3">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hideMark/>
          </w:tcPr>
          <w:p w14:paraId="67E6132B" w14:textId="77777777" w:rsidR="001D584E" w:rsidRPr="00C37D2B" w:rsidRDefault="001D584E" w:rsidP="003701B3">
            <w:pPr>
              <w:pStyle w:val="TAL"/>
              <w:ind w:left="567"/>
              <w:rPr>
                <w:rFonts w:cs="Arial"/>
                <w:lang w:eastAsia="ja-JP"/>
              </w:rPr>
            </w:pPr>
            <w:r w:rsidRPr="00C37D2B">
              <w:rPr>
                <w:rFonts w:cs="Arial"/>
                <w:lang w:eastAsia="ja-JP"/>
              </w:rPr>
              <w:t>&gt;&gt;&gt;&gt;</w:t>
            </w:r>
            <w:r w:rsidRPr="00C37D2B">
              <w:rPr>
                <w:rFonts w:cs="Arial"/>
                <w:lang w:eastAsia="zh-CN"/>
              </w:rPr>
              <w:t>D</w:t>
            </w:r>
            <w:r w:rsidRPr="00C37D2B">
              <w:rPr>
                <w:rFonts w:cs="Arial"/>
                <w:lang w:eastAsia="ja-JP"/>
              </w:rPr>
              <w:t>L PDCP SN Length</w:t>
            </w:r>
          </w:p>
        </w:tc>
        <w:tc>
          <w:tcPr>
            <w:tcW w:w="1104" w:type="dxa"/>
            <w:tcBorders>
              <w:top w:val="single" w:sz="4" w:space="0" w:color="auto"/>
              <w:left w:val="single" w:sz="4" w:space="0" w:color="auto"/>
              <w:bottom w:val="single" w:sz="4" w:space="0" w:color="auto"/>
              <w:right w:val="single" w:sz="4" w:space="0" w:color="auto"/>
            </w:tcBorders>
            <w:hideMark/>
          </w:tcPr>
          <w:p w14:paraId="007A3DA1" w14:textId="77777777" w:rsidR="001D584E" w:rsidRPr="00C37D2B" w:rsidRDefault="001D584E" w:rsidP="003701B3">
            <w:pPr>
              <w:pStyle w:val="TAL"/>
              <w:rPr>
                <w:rFonts w:cs="Arial"/>
                <w:lang w:eastAsia="zh-CN"/>
              </w:rPr>
            </w:pPr>
            <w:r w:rsidRPr="00C37D2B">
              <w:rPr>
                <w:rFonts w:cs="Arial"/>
                <w:lang w:eastAsia="zh-CN"/>
              </w:rPr>
              <w:t>O</w:t>
            </w:r>
          </w:p>
        </w:tc>
        <w:tc>
          <w:tcPr>
            <w:tcW w:w="1164" w:type="dxa"/>
            <w:tcBorders>
              <w:top w:val="single" w:sz="4" w:space="0" w:color="auto"/>
              <w:left w:val="single" w:sz="4" w:space="0" w:color="auto"/>
              <w:bottom w:val="single" w:sz="4" w:space="0" w:color="auto"/>
              <w:right w:val="single" w:sz="4" w:space="0" w:color="auto"/>
            </w:tcBorders>
          </w:tcPr>
          <w:p w14:paraId="6C9AF744" w14:textId="77777777" w:rsidR="001D584E" w:rsidRPr="00C37D2B" w:rsidRDefault="001D584E" w:rsidP="003701B3">
            <w:pPr>
              <w:pStyle w:val="TAL"/>
              <w:rPr>
                <w:rFonts w:cs="Arial"/>
                <w:i/>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100CEB3C" w14:textId="77777777" w:rsidR="001D584E" w:rsidRPr="00C37D2B" w:rsidRDefault="001D584E" w:rsidP="003701B3">
            <w:pPr>
              <w:pStyle w:val="TAL"/>
              <w:rPr>
                <w:rFonts w:cs="Arial"/>
                <w:lang w:eastAsia="ja-JP"/>
              </w:rPr>
            </w:pPr>
            <w:r w:rsidRPr="00C37D2B">
              <w:rPr>
                <w:rFonts w:cs="Arial"/>
                <w:lang w:eastAsia="ja-JP"/>
              </w:rPr>
              <w:t>PDCP SN Length</w:t>
            </w:r>
          </w:p>
          <w:p w14:paraId="5AA921A8" w14:textId="77777777" w:rsidR="001D584E" w:rsidRPr="00C37D2B" w:rsidRDefault="001D584E" w:rsidP="003701B3">
            <w:pPr>
              <w:pStyle w:val="TAL"/>
              <w:rPr>
                <w:rFonts w:cs="Arial"/>
                <w:lang w:eastAsia="ja-JP"/>
              </w:rPr>
            </w:pPr>
            <w:r w:rsidRPr="00C37D2B">
              <w:rPr>
                <w:rFonts w:cs="Arial"/>
                <w:lang w:eastAsia="ja-JP"/>
              </w:rPr>
              <w:t>9.2.133</w:t>
            </w:r>
          </w:p>
        </w:tc>
        <w:tc>
          <w:tcPr>
            <w:tcW w:w="1984" w:type="dxa"/>
            <w:tcBorders>
              <w:top w:val="single" w:sz="4" w:space="0" w:color="auto"/>
              <w:left w:val="single" w:sz="4" w:space="0" w:color="auto"/>
              <w:bottom w:val="single" w:sz="4" w:space="0" w:color="auto"/>
              <w:right w:val="single" w:sz="4" w:space="0" w:color="auto"/>
            </w:tcBorders>
            <w:hideMark/>
          </w:tcPr>
          <w:p w14:paraId="257D011A" w14:textId="77777777" w:rsidR="001D584E" w:rsidRPr="00C37D2B" w:rsidRDefault="001D584E" w:rsidP="003701B3">
            <w:pPr>
              <w:pStyle w:val="TAL"/>
              <w:rPr>
                <w:rFonts w:cs="Arial"/>
                <w:lang w:eastAsia="zh-CN"/>
              </w:rPr>
            </w:pPr>
            <w:r w:rsidRPr="00C37D2B">
              <w:rPr>
                <w:rFonts w:cs="Arial"/>
                <w:lang w:eastAsia="zh-CN"/>
              </w:rPr>
              <w:t xml:space="preserve">Shall be ignored by the </w:t>
            </w:r>
            <w:proofErr w:type="spellStart"/>
            <w:r w:rsidRPr="00C37D2B">
              <w:rPr>
                <w:rFonts w:cs="Arial"/>
                <w:lang w:eastAsia="zh-CN"/>
              </w:rPr>
              <w:t>MeNB</w:t>
            </w:r>
            <w:proofErr w:type="spellEnd"/>
            <w:r w:rsidRPr="00C37D2B">
              <w:rPr>
                <w:rFonts w:cs="Arial"/>
                <w:lang w:eastAsia="zh-CN"/>
              </w:rPr>
              <w:t xml:space="preserve"> if received.</w:t>
            </w:r>
          </w:p>
        </w:tc>
        <w:tc>
          <w:tcPr>
            <w:tcW w:w="1134" w:type="dxa"/>
            <w:tcBorders>
              <w:top w:val="single" w:sz="4" w:space="0" w:color="auto"/>
              <w:left w:val="single" w:sz="4" w:space="0" w:color="auto"/>
              <w:bottom w:val="single" w:sz="4" w:space="0" w:color="auto"/>
              <w:right w:val="single" w:sz="4" w:space="0" w:color="auto"/>
            </w:tcBorders>
            <w:hideMark/>
          </w:tcPr>
          <w:p w14:paraId="479FF878" w14:textId="77777777" w:rsidR="001D584E" w:rsidRPr="00C37D2B" w:rsidRDefault="001D584E" w:rsidP="003701B3">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5F0BEC02" w14:textId="77777777" w:rsidR="001D584E" w:rsidRPr="00C37D2B" w:rsidRDefault="001D584E" w:rsidP="003701B3">
            <w:pPr>
              <w:pStyle w:val="TAC"/>
              <w:rPr>
                <w:lang w:eastAsia="ja-JP"/>
              </w:rPr>
            </w:pPr>
            <w:r w:rsidRPr="00C37D2B">
              <w:rPr>
                <w:lang w:eastAsia="ja-JP"/>
              </w:rPr>
              <w:t>ignore</w:t>
            </w:r>
          </w:p>
        </w:tc>
      </w:tr>
      <w:tr w:rsidR="001D584E" w:rsidRPr="00C37D2B" w14:paraId="009FFED9" w14:textId="77777777" w:rsidTr="003701B3">
        <w:tc>
          <w:tcPr>
            <w:tcW w:w="2578" w:type="dxa"/>
          </w:tcPr>
          <w:p w14:paraId="6614101A" w14:textId="77777777" w:rsidR="001D584E" w:rsidRPr="00C37D2B" w:rsidRDefault="001D584E" w:rsidP="003701B3">
            <w:pPr>
              <w:pStyle w:val="TAL"/>
              <w:ind w:left="425"/>
              <w:rPr>
                <w:rFonts w:cs="Arial"/>
              </w:rPr>
            </w:pPr>
            <w:r w:rsidRPr="00C37D2B">
              <w:rPr>
                <w:rFonts w:cs="Arial"/>
              </w:rPr>
              <w:t>&gt;&gt;&gt;</w:t>
            </w:r>
            <w:r w:rsidRPr="00C37D2B">
              <w:rPr>
                <w:rFonts w:cs="Arial"/>
                <w:i/>
                <w:lang w:eastAsia="ja-JP"/>
              </w:rPr>
              <w:t>PDCP not present in SN</w:t>
            </w:r>
          </w:p>
        </w:tc>
        <w:tc>
          <w:tcPr>
            <w:tcW w:w="1104" w:type="dxa"/>
          </w:tcPr>
          <w:p w14:paraId="2ABAA2EB" w14:textId="77777777" w:rsidR="001D584E" w:rsidRPr="00C37D2B" w:rsidRDefault="001D584E" w:rsidP="003701B3">
            <w:pPr>
              <w:pStyle w:val="TAL"/>
              <w:rPr>
                <w:rFonts w:cs="Arial"/>
                <w:lang w:eastAsia="ja-JP"/>
              </w:rPr>
            </w:pPr>
          </w:p>
        </w:tc>
        <w:tc>
          <w:tcPr>
            <w:tcW w:w="1164" w:type="dxa"/>
          </w:tcPr>
          <w:p w14:paraId="5508D34F" w14:textId="77777777" w:rsidR="001D584E" w:rsidRPr="00C37D2B" w:rsidRDefault="001D584E" w:rsidP="003701B3">
            <w:pPr>
              <w:pStyle w:val="TAL"/>
              <w:rPr>
                <w:rFonts w:cs="Arial"/>
                <w:i/>
                <w:szCs w:val="18"/>
                <w:lang w:eastAsia="ja-JP"/>
              </w:rPr>
            </w:pPr>
          </w:p>
        </w:tc>
        <w:tc>
          <w:tcPr>
            <w:tcW w:w="1418" w:type="dxa"/>
          </w:tcPr>
          <w:p w14:paraId="4E9F518B" w14:textId="77777777" w:rsidR="001D584E" w:rsidRPr="00C37D2B" w:rsidRDefault="001D584E" w:rsidP="003701B3">
            <w:pPr>
              <w:pStyle w:val="TAL"/>
              <w:rPr>
                <w:rFonts w:cs="Arial"/>
                <w:lang w:eastAsia="ja-JP"/>
              </w:rPr>
            </w:pPr>
          </w:p>
        </w:tc>
        <w:tc>
          <w:tcPr>
            <w:tcW w:w="1984" w:type="dxa"/>
          </w:tcPr>
          <w:p w14:paraId="51082526" w14:textId="77777777" w:rsidR="001D584E" w:rsidRPr="00C37D2B" w:rsidRDefault="001D584E" w:rsidP="003701B3">
            <w:pPr>
              <w:pStyle w:val="TAL"/>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134" w:type="dxa"/>
          </w:tcPr>
          <w:p w14:paraId="408612F9" w14:textId="77777777" w:rsidR="001D584E" w:rsidRPr="00C37D2B" w:rsidRDefault="001D584E" w:rsidP="003701B3">
            <w:pPr>
              <w:pStyle w:val="TAC"/>
              <w:rPr>
                <w:lang w:eastAsia="ja-JP"/>
              </w:rPr>
            </w:pPr>
          </w:p>
        </w:tc>
        <w:tc>
          <w:tcPr>
            <w:tcW w:w="1103" w:type="dxa"/>
          </w:tcPr>
          <w:p w14:paraId="7292B112" w14:textId="77777777" w:rsidR="001D584E" w:rsidRPr="00C37D2B" w:rsidRDefault="001D584E" w:rsidP="003701B3">
            <w:pPr>
              <w:pStyle w:val="TAC"/>
              <w:rPr>
                <w:lang w:eastAsia="ja-JP"/>
              </w:rPr>
            </w:pPr>
          </w:p>
        </w:tc>
      </w:tr>
      <w:tr w:rsidR="001D584E" w:rsidRPr="00C37D2B" w14:paraId="50D75C2A" w14:textId="77777777" w:rsidTr="003701B3">
        <w:tc>
          <w:tcPr>
            <w:tcW w:w="2578" w:type="dxa"/>
          </w:tcPr>
          <w:p w14:paraId="15006F53" w14:textId="77777777" w:rsidR="001D584E" w:rsidRPr="00C37D2B" w:rsidRDefault="001D584E" w:rsidP="003701B3">
            <w:pPr>
              <w:pStyle w:val="TAL"/>
              <w:ind w:left="567"/>
              <w:rPr>
                <w:rFonts w:cs="Arial"/>
              </w:rPr>
            </w:pPr>
            <w:r w:rsidRPr="00C37D2B">
              <w:rPr>
                <w:rFonts w:cs="Arial"/>
              </w:rPr>
              <w:lastRenderedPageBreak/>
              <w:t>&gt;&gt;&gt;&gt;</w:t>
            </w:r>
            <w:proofErr w:type="spellStart"/>
            <w:r w:rsidRPr="00C37D2B">
              <w:rPr>
                <w:rFonts w:cs="Arial"/>
              </w:rPr>
              <w:t>SgNB</w:t>
            </w:r>
            <w:proofErr w:type="spellEnd"/>
            <w:r w:rsidRPr="00C37D2B">
              <w:rPr>
                <w:rFonts w:cs="Arial"/>
              </w:rPr>
              <w:t xml:space="preserve"> DL GTP Tunnel Endpoint at SCG</w:t>
            </w:r>
          </w:p>
        </w:tc>
        <w:tc>
          <w:tcPr>
            <w:tcW w:w="1104" w:type="dxa"/>
          </w:tcPr>
          <w:p w14:paraId="4CBB883D" w14:textId="77777777" w:rsidR="001D584E" w:rsidRPr="00C37D2B" w:rsidRDefault="001D584E" w:rsidP="003701B3">
            <w:pPr>
              <w:pStyle w:val="TAL"/>
              <w:rPr>
                <w:rFonts w:cs="Arial"/>
                <w:lang w:eastAsia="ja-JP"/>
              </w:rPr>
            </w:pPr>
            <w:r w:rsidRPr="00C37D2B">
              <w:rPr>
                <w:rFonts w:cs="Arial"/>
                <w:lang w:eastAsia="ja-JP"/>
              </w:rPr>
              <w:t>O</w:t>
            </w:r>
          </w:p>
        </w:tc>
        <w:tc>
          <w:tcPr>
            <w:tcW w:w="1164" w:type="dxa"/>
          </w:tcPr>
          <w:p w14:paraId="51665D45" w14:textId="77777777" w:rsidR="001D584E" w:rsidRPr="00C37D2B" w:rsidRDefault="001D584E" w:rsidP="003701B3">
            <w:pPr>
              <w:pStyle w:val="TAL"/>
              <w:rPr>
                <w:rFonts w:cs="Arial"/>
                <w:i/>
                <w:szCs w:val="18"/>
                <w:lang w:eastAsia="ja-JP"/>
              </w:rPr>
            </w:pPr>
          </w:p>
        </w:tc>
        <w:tc>
          <w:tcPr>
            <w:tcW w:w="1418" w:type="dxa"/>
          </w:tcPr>
          <w:p w14:paraId="5F14FEC6" w14:textId="77777777" w:rsidR="001D584E" w:rsidRPr="00C37D2B" w:rsidRDefault="001D584E" w:rsidP="003701B3">
            <w:pPr>
              <w:pStyle w:val="TAL"/>
              <w:rPr>
                <w:rFonts w:cs="Arial"/>
                <w:lang w:eastAsia="ja-JP"/>
              </w:rPr>
            </w:pPr>
            <w:r w:rsidRPr="00C37D2B">
              <w:rPr>
                <w:rFonts w:cs="Arial"/>
                <w:lang w:eastAsia="ja-JP"/>
              </w:rPr>
              <w:t>GTP Tunnel Endpoint 9.2.1</w:t>
            </w:r>
          </w:p>
        </w:tc>
        <w:tc>
          <w:tcPr>
            <w:tcW w:w="1984" w:type="dxa"/>
          </w:tcPr>
          <w:p w14:paraId="437EE28C" w14:textId="77777777" w:rsidR="001D584E" w:rsidRPr="00C37D2B" w:rsidRDefault="001D584E" w:rsidP="003701B3">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endpoint of the X2-U transport bearer at the SCG. For delivery of DL PDCP PDUs.</w:t>
            </w:r>
          </w:p>
        </w:tc>
        <w:tc>
          <w:tcPr>
            <w:tcW w:w="1134" w:type="dxa"/>
          </w:tcPr>
          <w:p w14:paraId="75C5EEEC" w14:textId="77777777" w:rsidR="001D584E" w:rsidRPr="00C37D2B" w:rsidRDefault="001D584E" w:rsidP="003701B3">
            <w:pPr>
              <w:pStyle w:val="TAC"/>
              <w:rPr>
                <w:lang w:eastAsia="ja-JP"/>
              </w:rPr>
            </w:pPr>
            <w:r w:rsidRPr="00C37D2B">
              <w:rPr>
                <w:lang w:eastAsia="ja-JP"/>
              </w:rPr>
              <w:t>–</w:t>
            </w:r>
          </w:p>
        </w:tc>
        <w:tc>
          <w:tcPr>
            <w:tcW w:w="1103" w:type="dxa"/>
          </w:tcPr>
          <w:p w14:paraId="456BBA50" w14:textId="77777777" w:rsidR="001D584E" w:rsidRPr="00C37D2B" w:rsidRDefault="001D584E" w:rsidP="003701B3">
            <w:pPr>
              <w:pStyle w:val="TAC"/>
              <w:rPr>
                <w:lang w:eastAsia="ja-JP"/>
              </w:rPr>
            </w:pPr>
          </w:p>
        </w:tc>
      </w:tr>
      <w:tr w:rsidR="001D584E" w:rsidRPr="00C37D2B" w14:paraId="120B4F0E" w14:textId="77777777" w:rsidTr="003701B3">
        <w:tc>
          <w:tcPr>
            <w:tcW w:w="2578" w:type="dxa"/>
          </w:tcPr>
          <w:p w14:paraId="70F78D93" w14:textId="77777777" w:rsidR="001D584E" w:rsidRPr="00C37D2B" w:rsidRDefault="001D584E" w:rsidP="003701B3">
            <w:pPr>
              <w:pStyle w:val="TAL"/>
              <w:ind w:left="567"/>
              <w:rPr>
                <w:rFonts w:cs="Arial"/>
              </w:rPr>
            </w:pPr>
            <w:r w:rsidRPr="00C37D2B">
              <w:rPr>
                <w:rFonts w:cs="Arial"/>
              </w:rPr>
              <w:t xml:space="preserve">&gt;&gt;&gt;&gt;Secondary </w:t>
            </w:r>
            <w:proofErr w:type="spellStart"/>
            <w:r w:rsidRPr="00C37D2B">
              <w:rPr>
                <w:rFonts w:cs="Arial"/>
                <w:lang w:eastAsia="ja-JP"/>
              </w:rPr>
              <w:t>SgNB</w:t>
            </w:r>
            <w:proofErr w:type="spellEnd"/>
            <w:r w:rsidRPr="00C37D2B">
              <w:rPr>
                <w:rFonts w:cs="Arial"/>
                <w:lang w:eastAsia="ja-JP"/>
              </w:rPr>
              <w:t xml:space="preserve"> DL GTP Tunnel Endpoint at SCG</w:t>
            </w:r>
          </w:p>
        </w:tc>
        <w:tc>
          <w:tcPr>
            <w:tcW w:w="1104" w:type="dxa"/>
          </w:tcPr>
          <w:p w14:paraId="63FF23D5" w14:textId="77777777" w:rsidR="001D584E" w:rsidRPr="00C37D2B" w:rsidRDefault="001D584E" w:rsidP="003701B3">
            <w:pPr>
              <w:pStyle w:val="TAL"/>
              <w:rPr>
                <w:rFonts w:cs="Arial"/>
                <w:lang w:eastAsia="ja-JP"/>
              </w:rPr>
            </w:pPr>
            <w:r w:rsidRPr="00C37D2B">
              <w:rPr>
                <w:rFonts w:cs="Arial"/>
                <w:lang w:eastAsia="ja-JP"/>
              </w:rPr>
              <w:t>O</w:t>
            </w:r>
          </w:p>
        </w:tc>
        <w:tc>
          <w:tcPr>
            <w:tcW w:w="1164" w:type="dxa"/>
          </w:tcPr>
          <w:p w14:paraId="4E0E7DB7" w14:textId="77777777" w:rsidR="001D584E" w:rsidRPr="00C37D2B" w:rsidRDefault="001D584E" w:rsidP="003701B3">
            <w:pPr>
              <w:pStyle w:val="TAL"/>
              <w:rPr>
                <w:rFonts w:cs="Arial"/>
                <w:i/>
                <w:szCs w:val="18"/>
                <w:lang w:eastAsia="ja-JP"/>
              </w:rPr>
            </w:pPr>
          </w:p>
        </w:tc>
        <w:tc>
          <w:tcPr>
            <w:tcW w:w="1418" w:type="dxa"/>
          </w:tcPr>
          <w:p w14:paraId="1CF9BF6E" w14:textId="77777777" w:rsidR="001D584E" w:rsidRPr="00C37D2B" w:rsidRDefault="001D584E" w:rsidP="003701B3">
            <w:pPr>
              <w:pStyle w:val="TAL"/>
              <w:rPr>
                <w:rFonts w:cs="Arial"/>
                <w:lang w:eastAsia="ja-JP"/>
              </w:rPr>
            </w:pPr>
            <w:r w:rsidRPr="00C37D2B">
              <w:rPr>
                <w:rFonts w:cs="Arial"/>
                <w:lang w:eastAsia="ja-JP"/>
              </w:rPr>
              <w:t>GTP Tunnel Endpoint 9.2.1</w:t>
            </w:r>
          </w:p>
        </w:tc>
        <w:tc>
          <w:tcPr>
            <w:tcW w:w="1984" w:type="dxa"/>
          </w:tcPr>
          <w:p w14:paraId="3431B2A8" w14:textId="77777777" w:rsidR="001D584E" w:rsidRPr="00C37D2B" w:rsidRDefault="001D584E" w:rsidP="003701B3">
            <w:pPr>
              <w:pStyle w:val="TAL"/>
              <w:rPr>
                <w:rFonts w:cs="Arial"/>
                <w:lang w:eastAsia="ja-JP"/>
              </w:rPr>
            </w:pPr>
            <w:r w:rsidRPr="00C37D2B">
              <w:rPr>
                <w:rFonts w:cs="Arial"/>
                <w:lang w:eastAsia="ja-JP"/>
              </w:rPr>
              <w:t>Endpoint of the X2-U transport bearer at the SCG. For delivery of DL PDCP PDUs in case of PDCP duplication.</w:t>
            </w:r>
          </w:p>
        </w:tc>
        <w:tc>
          <w:tcPr>
            <w:tcW w:w="1134" w:type="dxa"/>
          </w:tcPr>
          <w:p w14:paraId="719FACBF" w14:textId="77777777" w:rsidR="001D584E" w:rsidRPr="00C37D2B" w:rsidRDefault="001D584E" w:rsidP="003701B3">
            <w:pPr>
              <w:pStyle w:val="TAC"/>
              <w:rPr>
                <w:bCs/>
                <w:lang w:eastAsia="ja-JP"/>
              </w:rPr>
            </w:pPr>
            <w:r w:rsidRPr="00C37D2B">
              <w:rPr>
                <w:bCs/>
                <w:lang w:eastAsia="ja-JP"/>
              </w:rPr>
              <w:t>YES</w:t>
            </w:r>
          </w:p>
        </w:tc>
        <w:tc>
          <w:tcPr>
            <w:tcW w:w="1103" w:type="dxa"/>
          </w:tcPr>
          <w:p w14:paraId="15B313CD" w14:textId="77777777" w:rsidR="001D584E" w:rsidRPr="00C37D2B" w:rsidRDefault="001D584E" w:rsidP="003701B3">
            <w:pPr>
              <w:pStyle w:val="TAC"/>
              <w:rPr>
                <w:lang w:eastAsia="ja-JP"/>
              </w:rPr>
            </w:pPr>
            <w:r w:rsidRPr="00C37D2B">
              <w:rPr>
                <w:lang w:eastAsia="ja-JP"/>
              </w:rPr>
              <w:t>ignore</w:t>
            </w:r>
          </w:p>
        </w:tc>
      </w:tr>
      <w:tr w:rsidR="001D584E" w:rsidRPr="00C37D2B" w14:paraId="25C349C3" w14:textId="77777777" w:rsidTr="003701B3">
        <w:tc>
          <w:tcPr>
            <w:tcW w:w="2578" w:type="dxa"/>
          </w:tcPr>
          <w:p w14:paraId="56E48CAC" w14:textId="77777777" w:rsidR="001D584E" w:rsidRPr="00C37D2B" w:rsidRDefault="001D584E" w:rsidP="003701B3">
            <w:pPr>
              <w:pStyle w:val="TAL"/>
              <w:ind w:left="567"/>
              <w:rPr>
                <w:rFonts w:cs="Arial"/>
              </w:rPr>
            </w:pPr>
            <w:r w:rsidRPr="00C37D2B">
              <w:rPr>
                <w:rFonts w:cs="Arial"/>
              </w:rPr>
              <w:t>&gt;&gt;&gt;&gt;</w:t>
            </w:r>
            <w:r w:rsidRPr="00C37D2B">
              <w:rPr>
                <w:rFonts w:cs="Arial"/>
                <w:lang w:eastAsia="ja-JP"/>
              </w:rPr>
              <w:t>RLC Status</w:t>
            </w:r>
          </w:p>
        </w:tc>
        <w:tc>
          <w:tcPr>
            <w:tcW w:w="1104" w:type="dxa"/>
          </w:tcPr>
          <w:p w14:paraId="18F5925B" w14:textId="77777777" w:rsidR="001D584E" w:rsidRPr="00C37D2B" w:rsidRDefault="001D584E" w:rsidP="003701B3">
            <w:pPr>
              <w:pStyle w:val="TAL"/>
              <w:rPr>
                <w:rFonts w:cs="Arial"/>
                <w:lang w:eastAsia="zh-CN"/>
              </w:rPr>
            </w:pPr>
            <w:r w:rsidRPr="00C37D2B">
              <w:rPr>
                <w:rFonts w:cs="Arial"/>
                <w:lang w:eastAsia="zh-CN"/>
              </w:rPr>
              <w:t>O</w:t>
            </w:r>
          </w:p>
        </w:tc>
        <w:tc>
          <w:tcPr>
            <w:tcW w:w="1164" w:type="dxa"/>
          </w:tcPr>
          <w:p w14:paraId="1FFC67CE" w14:textId="77777777" w:rsidR="001D584E" w:rsidRPr="00C37D2B" w:rsidRDefault="001D584E" w:rsidP="003701B3">
            <w:pPr>
              <w:pStyle w:val="TAL"/>
              <w:rPr>
                <w:rFonts w:cs="Arial"/>
                <w:i/>
                <w:szCs w:val="18"/>
                <w:lang w:eastAsia="ja-JP"/>
              </w:rPr>
            </w:pPr>
          </w:p>
        </w:tc>
        <w:tc>
          <w:tcPr>
            <w:tcW w:w="1418" w:type="dxa"/>
          </w:tcPr>
          <w:p w14:paraId="31270CE6" w14:textId="77777777" w:rsidR="001D584E" w:rsidRPr="00C37D2B" w:rsidRDefault="001D584E" w:rsidP="003701B3">
            <w:pPr>
              <w:pStyle w:val="TAL"/>
              <w:rPr>
                <w:rFonts w:cs="Arial"/>
                <w:lang w:eastAsia="ja-JP"/>
              </w:rPr>
            </w:pPr>
            <w:r w:rsidRPr="00C37D2B">
              <w:rPr>
                <w:rFonts w:cs="Arial"/>
                <w:lang w:eastAsia="ja-JP"/>
              </w:rPr>
              <w:t>9.2.131</w:t>
            </w:r>
          </w:p>
        </w:tc>
        <w:tc>
          <w:tcPr>
            <w:tcW w:w="1984" w:type="dxa"/>
          </w:tcPr>
          <w:p w14:paraId="42269CD6" w14:textId="77777777" w:rsidR="001D584E" w:rsidRPr="00C37D2B" w:rsidRDefault="001D584E" w:rsidP="003701B3">
            <w:pPr>
              <w:pStyle w:val="TAL"/>
              <w:rPr>
                <w:rFonts w:cs="Arial"/>
                <w:lang w:eastAsia="ja-JP"/>
              </w:rPr>
            </w:pPr>
            <w:r w:rsidRPr="00C37D2B">
              <w:rPr>
                <w:rFonts w:cs="Arial"/>
                <w:lang w:eastAsia="ja-JP"/>
              </w:rPr>
              <w:t>Indicates the RLC has been re-established.</w:t>
            </w:r>
          </w:p>
        </w:tc>
        <w:tc>
          <w:tcPr>
            <w:tcW w:w="1134" w:type="dxa"/>
          </w:tcPr>
          <w:p w14:paraId="5E5B89F1" w14:textId="77777777" w:rsidR="001D584E" w:rsidRPr="00C37D2B" w:rsidRDefault="001D584E" w:rsidP="003701B3">
            <w:pPr>
              <w:pStyle w:val="TAC"/>
              <w:rPr>
                <w:lang w:eastAsia="ja-JP"/>
              </w:rPr>
            </w:pPr>
            <w:r w:rsidRPr="00C37D2B">
              <w:rPr>
                <w:bCs/>
                <w:lang w:eastAsia="ja-JP"/>
              </w:rPr>
              <w:t>YES</w:t>
            </w:r>
          </w:p>
        </w:tc>
        <w:tc>
          <w:tcPr>
            <w:tcW w:w="1103" w:type="dxa"/>
          </w:tcPr>
          <w:p w14:paraId="78C7D856" w14:textId="77777777" w:rsidR="001D584E" w:rsidRPr="00C37D2B" w:rsidRDefault="001D584E" w:rsidP="003701B3">
            <w:pPr>
              <w:pStyle w:val="TAC"/>
              <w:rPr>
                <w:lang w:eastAsia="ja-JP"/>
              </w:rPr>
            </w:pPr>
            <w:r w:rsidRPr="00C37D2B">
              <w:rPr>
                <w:lang w:eastAsia="ja-JP"/>
              </w:rPr>
              <w:t>ignore</w:t>
            </w:r>
          </w:p>
        </w:tc>
      </w:tr>
      <w:tr w:rsidR="001D584E" w:rsidRPr="00C37D2B" w14:paraId="65A17A01" w14:textId="77777777" w:rsidTr="003701B3">
        <w:tc>
          <w:tcPr>
            <w:tcW w:w="2578" w:type="dxa"/>
          </w:tcPr>
          <w:p w14:paraId="4FF194AE" w14:textId="77777777" w:rsidR="001D584E" w:rsidRPr="00C37D2B" w:rsidRDefault="001D584E" w:rsidP="003701B3">
            <w:pPr>
              <w:pStyle w:val="TAL"/>
              <w:rPr>
                <w:b/>
                <w:bCs/>
              </w:rPr>
            </w:pPr>
            <w:r w:rsidRPr="00C37D2B">
              <w:rPr>
                <w:b/>
                <w:bCs/>
              </w:rPr>
              <w:t xml:space="preserve">E-RABs Admitted </w:t>
            </w:r>
            <w:proofErr w:type="gramStart"/>
            <w:r w:rsidRPr="00C37D2B">
              <w:rPr>
                <w:b/>
                <w:bCs/>
              </w:rPr>
              <w:t>To</w:t>
            </w:r>
            <w:proofErr w:type="gramEnd"/>
            <w:r w:rsidRPr="00C37D2B">
              <w:rPr>
                <w:b/>
                <w:bCs/>
              </w:rPr>
              <w:t xml:space="preserve"> Be Released List</w:t>
            </w:r>
          </w:p>
        </w:tc>
        <w:tc>
          <w:tcPr>
            <w:tcW w:w="1104" w:type="dxa"/>
          </w:tcPr>
          <w:p w14:paraId="01E1C50F" w14:textId="77777777" w:rsidR="001D584E" w:rsidRPr="00C37D2B" w:rsidRDefault="001D584E" w:rsidP="003701B3">
            <w:pPr>
              <w:pStyle w:val="TAL"/>
              <w:rPr>
                <w:rFonts w:cs="Arial"/>
                <w:lang w:eastAsia="ja-JP"/>
              </w:rPr>
            </w:pPr>
          </w:p>
        </w:tc>
        <w:tc>
          <w:tcPr>
            <w:tcW w:w="1164" w:type="dxa"/>
          </w:tcPr>
          <w:p w14:paraId="4D518EDD" w14:textId="77777777" w:rsidR="001D584E" w:rsidRPr="00C37D2B" w:rsidRDefault="001D584E" w:rsidP="003701B3">
            <w:pPr>
              <w:pStyle w:val="TAL"/>
              <w:rPr>
                <w:rFonts w:cs="Arial"/>
                <w:i/>
                <w:szCs w:val="18"/>
                <w:lang w:eastAsia="ja-JP"/>
              </w:rPr>
            </w:pPr>
            <w:r w:rsidRPr="00C37D2B">
              <w:rPr>
                <w:rFonts w:cs="Arial"/>
                <w:i/>
                <w:lang w:eastAsia="ja-JP"/>
              </w:rPr>
              <w:t>0..1</w:t>
            </w:r>
          </w:p>
        </w:tc>
        <w:tc>
          <w:tcPr>
            <w:tcW w:w="1418" w:type="dxa"/>
          </w:tcPr>
          <w:p w14:paraId="4CE299E4" w14:textId="77777777" w:rsidR="001D584E" w:rsidRPr="00C37D2B" w:rsidRDefault="001D584E" w:rsidP="003701B3">
            <w:pPr>
              <w:pStyle w:val="TAL"/>
              <w:rPr>
                <w:rFonts w:cs="Arial"/>
                <w:lang w:eastAsia="ja-JP"/>
              </w:rPr>
            </w:pPr>
          </w:p>
        </w:tc>
        <w:tc>
          <w:tcPr>
            <w:tcW w:w="1984" w:type="dxa"/>
          </w:tcPr>
          <w:p w14:paraId="2C3695FF" w14:textId="77777777" w:rsidR="001D584E" w:rsidRPr="00C37D2B" w:rsidRDefault="001D584E" w:rsidP="003701B3">
            <w:pPr>
              <w:pStyle w:val="TAL"/>
              <w:rPr>
                <w:rFonts w:cs="Arial"/>
                <w:lang w:eastAsia="ja-JP"/>
              </w:rPr>
            </w:pPr>
          </w:p>
        </w:tc>
        <w:tc>
          <w:tcPr>
            <w:tcW w:w="1134" w:type="dxa"/>
          </w:tcPr>
          <w:p w14:paraId="45252D21" w14:textId="77777777" w:rsidR="001D584E" w:rsidRPr="00C37D2B" w:rsidRDefault="001D584E" w:rsidP="003701B3">
            <w:pPr>
              <w:pStyle w:val="TAC"/>
              <w:rPr>
                <w:lang w:eastAsia="ja-JP"/>
              </w:rPr>
            </w:pPr>
            <w:r w:rsidRPr="00C37D2B">
              <w:rPr>
                <w:bCs/>
                <w:lang w:eastAsia="ja-JP"/>
              </w:rPr>
              <w:t>YES</w:t>
            </w:r>
          </w:p>
        </w:tc>
        <w:tc>
          <w:tcPr>
            <w:tcW w:w="1103" w:type="dxa"/>
          </w:tcPr>
          <w:p w14:paraId="3E412E7E" w14:textId="77777777" w:rsidR="001D584E" w:rsidRPr="00C37D2B" w:rsidRDefault="001D584E" w:rsidP="003701B3">
            <w:pPr>
              <w:pStyle w:val="TAC"/>
              <w:rPr>
                <w:lang w:eastAsia="ja-JP"/>
              </w:rPr>
            </w:pPr>
            <w:r w:rsidRPr="00C37D2B">
              <w:rPr>
                <w:lang w:eastAsia="ja-JP"/>
              </w:rPr>
              <w:t>ignore</w:t>
            </w:r>
          </w:p>
        </w:tc>
      </w:tr>
      <w:tr w:rsidR="001D584E" w:rsidRPr="00C37D2B" w14:paraId="040F7C6E" w14:textId="77777777" w:rsidTr="003701B3">
        <w:tc>
          <w:tcPr>
            <w:tcW w:w="2578" w:type="dxa"/>
          </w:tcPr>
          <w:p w14:paraId="7ED25738" w14:textId="77777777" w:rsidR="001D584E" w:rsidRPr="00C37D2B" w:rsidRDefault="001D584E" w:rsidP="003701B3">
            <w:pPr>
              <w:pStyle w:val="TAL"/>
              <w:ind w:left="142"/>
              <w:rPr>
                <w:rFonts w:cs="Arial"/>
                <w:b/>
                <w:bCs/>
              </w:rPr>
            </w:pPr>
            <w:r w:rsidRPr="00C37D2B">
              <w:rPr>
                <w:rFonts w:cs="Arial"/>
                <w:b/>
                <w:bCs/>
              </w:rPr>
              <w:t>&gt;E-RABs Admitt</w:t>
            </w:r>
            <w:r w:rsidRPr="00C37D2B">
              <w:rPr>
                <w:rFonts w:cs="Arial"/>
                <w:b/>
                <w:bCs/>
                <w:lang w:eastAsia="ja-JP"/>
              </w:rPr>
              <w:t>e</w:t>
            </w:r>
            <w:r w:rsidRPr="00C37D2B">
              <w:rPr>
                <w:rFonts w:cs="Arial"/>
                <w:b/>
                <w:bCs/>
              </w:rPr>
              <w:t xml:space="preserve">d </w:t>
            </w:r>
            <w:proofErr w:type="gramStart"/>
            <w:r w:rsidRPr="00C37D2B">
              <w:rPr>
                <w:rFonts w:cs="Arial"/>
                <w:b/>
                <w:bCs/>
              </w:rPr>
              <w:t>To</w:t>
            </w:r>
            <w:proofErr w:type="gramEnd"/>
            <w:r w:rsidRPr="00C37D2B">
              <w:rPr>
                <w:rFonts w:cs="Arial"/>
                <w:b/>
                <w:bCs/>
              </w:rPr>
              <w:t xml:space="preserve"> Be Released Item</w:t>
            </w:r>
          </w:p>
        </w:tc>
        <w:tc>
          <w:tcPr>
            <w:tcW w:w="1104" w:type="dxa"/>
          </w:tcPr>
          <w:p w14:paraId="6668FDE5" w14:textId="77777777" w:rsidR="001D584E" w:rsidRPr="00C37D2B" w:rsidRDefault="001D584E" w:rsidP="003701B3">
            <w:pPr>
              <w:pStyle w:val="TAL"/>
              <w:rPr>
                <w:rFonts w:cs="Arial"/>
                <w:lang w:eastAsia="ja-JP"/>
              </w:rPr>
            </w:pPr>
          </w:p>
        </w:tc>
        <w:tc>
          <w:tcPr>
            <w:tcW w:w="1164" w:type="dxa"/>
          </w:tcPr>
          <w:p w14:paraId="64E13273" w14:textId="77777777" w:rsidR="001D584E" w:rsidRPr="00C37D2B" w:rsidRDefault="001D584E" w:rsidP="003701B3">
            <w:pPr>
              <w:pStyle w:val="TAL"/>
              <w:rPr>
                <w:rFonts w:cs="Arial"/>
                <w:i/>
                <w:szCs w:val="18"/>
                <w:lang w:eastAsia="ja-JP"/>
              </w:rPr>
            </w:pPr>
            <w:r w:rsidRPr="00C37D2B">
              <w:rPr>
                <w:rFonts w:cs="Arial"/>
                <w:i/>
                <w:lang w:eastAsia="ja-JP"/>
              </w:rPr>
              <w:t>1</w:t>
            </w:r>
            <w:proofErr w:type="gramStart"/>
            <w:r w:rsidRPr="00C37D2B">
              <w:rPr>
                <w:rFonts w:cs="Arial"/>
                <w:i/>
                <w:lang w:eastAsia="ja-JP"/>
              </w:rPr>
              <w:t xml:space="preserve"> ..</w:t>
            </w:r>
            <w:proofErr w:type="gramEnd"/>
            <w:r w:rsidRPr="00C37D2B">
              <w:rPr>
                <w:rFonts w:cs="Arial"/>
                <w:i/>
                <w:lang w:eastAsia="ja-JP"/>
              </w:rPr>
              <w:t xml:space="preserve"> &lt;</w:t>
            </w:r>
            <w:proofErr w:type="spellStart"/>
            <w:r w:rsidRPr="00C37D2B">
              <w:rPr>
                <w:rFonts w:cs="Arial"/>
                <w:i/>
                <w:lang w:eastAsia="ja-JP"/>
              </w:rPr>
              <w:t>maxnoofBearers</w:t>
            </w:r>
            <w:proofErr w:type="spellEnd"/>
            <w:r w:rsidRPr="00C37D2B">
              <w:rPr>
                <w:rFonts w:cs="Arial"/>
                <w:i/>
                <w:lang w:eastAsia="ja-JP"/>
              </w:rPr>
              <w:t>&gt;</w:t>
            </w:r>
          </w:p>
        </w:tc>
        <w:tc>
          <w:tcPr>
            <w:tcW w:w="1418" w:type="dxa"/>
          </w:tcPr>
          <w:p w14:paraId="2E595413" w14:textId="77777777" w:rsidR="001D584E" w:rsidRPr="00C37D2B" w:rsidRDefault="001D584E" w:rsidP="003701B3">
            <w:pPr>
              <w:pStyle w:val="TAL"/>
              <w:rPr>
                <w:rFonts w:cs="Arial"/>
                <w:lang w:eastAsia="ja-JP"/>
              </w:rPr>
            </w:pPr>
          </w:p>
        </w:tc>
        <w:tc>
          <w:tcPr>
            <w:tcW w:w="1984" w:type="dxa"/>
          </w:tcPr>
          <w:p w14:paraId="33FB1EC4" w14:textId="77777777" w:rsidR="001D584E" w:rsidRPr="00C37D2B" w:rsidRDefault="001D584E" w:rsidP="003701B3">
            <w:pPr>
              <w:pStyle w:val="TAL"/>
              <w:rPr>
                <w:rFonts w:cs="Arial"/>
                <w:lang w:eastAsia="ja-JP"/>
              </w:rPr>
            </w:pPr>
          </w:p>
        </w:tc>
        <w:tc>
          <w:tcPr>
            <w:tcW w:w="1134" w:type="dxa"/>
          </w:tcPr>
          <w:p w14:paraId="43D81214" w14:textId="77777777" w:rsidR="001D584E" w:rsidRPr="00C37D2B" w:rsidRDefault="001D584E" w:rsidP="003701B3">
            <w:pPr>
              <w:pStyle w:val="TAC"/>
              <w:rPr>
                <w:lang w:eastAsia="ja-JP"/>
              </w:rPr>
            </w:pPr>
            <w:r w:rsidRPr="00C37D2B">
              <w:rPr>
                <w:lang w:eastAsia="ja-JP"/>
              </w:rPr>
              <w:t>EACH</w:t>
            </w:r>
          </w:p>
        </w:tc>
        <w:tc>
          <w:tcPr>
            <w:tcW w:w="1103" w:type="dxa"/>
          </w:tcPr>
          <w:p w14:paraId="533A710A" w14:textId="77777777" w:rsidR="001D584E" w:rsidRPr="00C37D2B" w:rsidRDefault="001D584E" w:rsidP="003701B3">
            <w:pPr>
              <w:pStyle w:val="TAC"/>
              <w:rPr>
                <w:lang w:eastAsia="ja-JP"/>
              </w:rPr>
            </w:pPr>
            <w:r w:rsidRPr="00C37D2B">
              <w:rPr>
                <w:lang w:eastAsia="ja-JP"/>
              </w:rPr>
              <w:t>ignore</w:t>
            </w:r>
          </w:p>
        </w:tc>
      </w:tr>
      <w:tr w:rsidR="001D584E" w:rsidRPr="00C37D2B" w14:paraId="2A3528A8" w14:textId="77777777" w:rsidTr="003701B3">
        <w:tc>
          <w:tcPr>
            <w:tcW w:w="2578" w:type="dxa"/>
          </w:tcPr>
          <w:p w14:paraId="61253BBC" w14:textId="77777777" w:rsidR="001D584E" w:rsidRPr="00C37D2B" w:rsidRDefault="001D584E" w:rsidP="003701B3">
            <w:pPr>
              <w:pStyle w:val="TAL"/>
              <w:ind w:left="283"/>
              <w:rPr>
                <w:rFonts w:cs="Arial"/>
                <w:b/>
                <w:bCs/>
              </w:rPr>
            </w:pPr>
            <w:r w:rsidRPr="00C37D2B">
              <w:rPr>
                <w:rFonts w:cs="Arial"/>
                <w:lang w:eastAsia="ja-JP"/>
              </w:rPr>
              <w:t>&gt;&gt;E-RAB ID</w:t>
            </w:r>
          </w:p>
        </w:tc>
        <w:tc>
          <w:tcPr>
            <w:tcW w:w="1104" w:type="dxa"/>
          </w:tcPr>
          <w:p w14:paraId="6C7188D7" w14:textId="77777777" w:rsidR="001D584E" w:rsidRPr="00C37D2B" w:rsidRDefault="001D584E" w:rsidP="003701B3">
            <w:pPr>
              <w:pStyle w:val="TAL"/>
              <w:rPr>
                <w:rFonts w:cs="Arial"/>
                <w:lang w:eastAsia="ja-JP"/>
              </w:rPr>
            </w:pPr>
            <w:r w:rsidRPr="00C37D2B">
              <w:rPr>
                <w:rFonts w:cs="Arial"/>
                <w:lang w:eastAsia="ja-JP"/>
              </w:rPr>
              <w:t>M</w:t>
            </w:r>
          </w:p>
        </w:tc>
        <w:tc>
          <w:tcPr>
            <w:tcW w:w="1164" w:type="dxa"/>
          </w:tcPr>
          <w:p w14:paraId="5A9B8F5F" w14:textId="77777777" w:rsidR="001D584E" w:rsidRPr="00C37D2B" w:rsidRDefault="001D584E" w:rsidP="003701B3">
            <w:pPr>
              <w:pStyle w:val="TAL"/>
              <w:rPr>
                <w:rFonts w:cs="Arial"/>
                <w:i/>
                <w:lang w:eastAsia="ja-JP"/>
              </w:rPr>
            </w:pPr>
          </w:p>
        </w:tc>
        <w:tc>
          <w:tcPr>
            <w:tcW w:w="1418" w:type="dxa"/>
          </w:tcPr>
          <w:p w14:paraId="1CD825AD" w14:textId="77777777" w:rsidR="001D584E" w:rsidRPr="00C37D2B" w:rsidRDefault="001D584E" w:rsidP="003701B3">
            <w:pPr>
              <w:pStyle w:val="TAL"/>
              <w:rPr>
                <w:rFonts w:cs="Arial"/>
                <w:lang w:eastAsia="ja-JP"/>
              </w:rPr>
            </w:pPr>
            <w:r w:rsidRPr="00C37D2B">
              <w:rPr>
                <w:rFonts w:cs="Arial"/>
                <w:snapToGrid w:val="0"/>
                <w:lang w:eastAsia="ja-JP"/>
              </w:rPr>
              <w:t>9.2.23</w:t>
            </w:r>
          </w:p>
        </w:tc>
        <w:tc>
          <w:tcPr>
            <w:tcW w:w="1984" w:type="dxa"/>
          </w:tcPr>
          <w:p w14:paraId="2B2A227C" w14:textId="77777777" w:rsidR="001D584E" w:rsidRPr="00C37D2B" w:rsidRDefault="001D584E" w:rsidP="003701B3">
            <w:pPr>
              <w:pStyle w:val="TAL"/>
              <w:rPr>
                <w:rFonts w:cs="Arial"/>
                <w:lang w:eastAsia="ja-JP"/>
              </w:rPr>
            </w:pPr>
          </w:p>
        </w:tc>
        <w:tc>
          <w:tcPr>
            <w:tcW w:w="1134" w:type="dxa"/>
          </w:tcPr>
          <w:p w14:paraId="0A79B136" w14:textId="77777777" w:rsidR="001D584E" w:rsidRPr="00C37D2B" w:rsidRDefault="001D584E" w:rsidP="003701B3">
            <w:pPr>
              <w:pStyle w:val="TAC"/>
              <w:rPr>
                <w:lang w:eastAsia="ja-JP"/>
              </w:rPr>
            </w:pPr>
            <w:r w:rsidRPr="00C37D2B">
              <w:rPr>
                <w:bCs/>
                <w:lang w:eastAsia="ja-JP"/>
              </w:rPr>
              <w:t>–</w:t>
            </w:r>
          </w:p>
        </w:tc>
        <w:tc>
          <w:tcPr>
            <w:tcW w:w="1103" w:type="dxa"/>
          </w:tcPr>
          <w:p w14:paraId="79902700" w14:textId="77777777" w:rsidR="001D584E" w:rsidRPr="00C37D2B" w:rsidRDefault="001D584E" w:rsidP="003701B3">
            <w:pPr>
              <w:pStyle w:val="TAC"/>
              <w:rPr>
                <w:lang w:eastAsia="ja-JP"/>
              </w:rPr>
            </w:pPr>
          </w:p>
        </w:tc>
      </w:tr>
      <w:tr w:rsidR="001D584E" w:rsidRPr="00C37D2B" w14:paraId="240541B0" w14:textId="77777777" w:rsidTr="003701B3">
        <w:tc>
          <w:tcPr>
            <w:tcW w:w="2578" w:type="dxa"/>
          </w:tcPr>
          <w:p w14:paraId="54658009" w14:textId="77777777" w:rsidR="001D584E" w:rsidRPr="00C37D2B" w:rsidRDefault="001D584E" w:rsidP="003701B3">
            <w:pPr>
              <w:pStyle w:val="TAL"/>
              <w:ind w:left="283"/>
              <w:rPr>
                <w:rFonts w:cs="Arial"/>
                <w:b/>
                <w:bCs/>
              </w:rPr>
            </w:pPr>
            <w:r w:rsidRPr="00C37D2B">
              <w:rPr>
                <w:rFonts w:cs="Arial"/>
                <w:lang w:eastAsia="ja-JP"/>
              </w:rPr>
              <w:t>&gt;&gt;EN-DC Resource Configuration</w:t>
            </w:r>
          </w:p>
        </w:tc>
        <w:tc>
          <w:tcPr>
            <w:tcW w:w="1104" w:type="dxa"/>
          </w:tcPr>
          <w:p w14:paraId="54EDAC4A" w14:textId="77777777" w:rsidR="001D584E" w:rsidRPr="00C37D2B" w:rsidRDefault="001D584E" w:rsidP="003701B3">
            <w:pPr>
              <w:pStyle w:val="TAL"/>
              <w:rPr>
                <w:rFonts w:cs="Arial"/>
                <w:lang w:eastAsia="ja-JP"/>
              </w:rPr>
            </w:pPr>
            <w:r w:rsidRPr="00C37D2B">
              <w:rPr>
                <w:rFonts w:cs="Arial"/>
                <w:lang w:eastAsia="ja-JP"/>
              </w:rPr>
              <w:t>M</w:t>
            </w:r>
          </w:p>
        </w:tc>
        <w:tc>
          <w:tcPr>
            <w:tcW w:w="1164" w:type="dxa"/>
          </w:tcPr>
          <w:p w14:paraId="3CF7769D" w14:textId="77777777" w:rsidR="001D584E" w:rsidRPr="00C37D2B" w:rsidRDefault="001D584E" w:rsidP="003701B3">
            <w:pPr>
              <w:pStyle w:val="TAL"/>
              <w:rPr>
                <w:rFonts w:cs="Arial"/>
                <w:i/>
                <w:lang w:eastAsia="ja-JP"/>
              </w:rPr>
            </w:pPr>
          </w:p>
        </w:tc>
        <w:tc>
          <w:tcPr>
            <w:tcW w:w="1418" w:type="dxa"/>
          </w:tcPr>
          <w:p w14:paraId="7C8E35CE" w14:textId="77777777" w:rsidR="001D584E" w:rsidRPr="00C37D2B" w:rsidRDefault="001D584E" w:rsidP="003701B3">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984" w:type="dxa"/>
          </w:tcPr>
          <w:p w14:paraId="76B318B1" w14:textId="77777777" w:rsidR="001D584E" w:rsidRPr="00C37D2B" w:rsidRDefault="001D584E" w:rsidP="003701B3">
            <w:pPr>
              <w:pStyle w:val="TAL"/>
              <w:rPr>
                <w:rFonts w:cs="Arial"/>
                <w:lang w:eastAsia="ja-JP"/>
              </w:rPr>
            </w:pPr>
            <w:r w:rsidRPr="00C37D2B">
              <w:rPr>
                <w:rFonts w:cs="Arial"/>
                <w:lang w:eastAsia="ja-JP"/>
              </w:rPr>
              <w:t>Indicates the PDCP and Lower Layer MCG/SCG configuration.</w:t>
            </w:r>
          </w:p>
        </w:tc>
        <w:tc>
          <w:tcPr>
            <w:tcW w:w="1134" w:type="dxa"/>
          </w:tcPr>
          <w:p w14:paraId="4FC73E0E" w14:textId="77777777" w:rsidR="001D584E" w:rsidRPr="00C37D2B" w:rsidRDefault="001D584E" w:rsidP="003701B3">
            <w:pPr>
              <w:pStyle w:val="TAC"/>
              <w:rPr>
                <w:lang w:eastAsia="ja-JP"/>
              </w:rPr>
            </w:pPr>
            <w:r w:rsidRPr="00C37D2B">
              <w:rPr>
                <w:bCs/>
                <w:lang w:eastAsia="ja-JP"/>
              </w:rPr>
              <w:t>–</w:t>
            </w:r>
          </w:p>
        </w:tc>
        <w:tc>
          <w:tcPr>
            <w:tcW w:w="1103" w:type="dxa"/>
          </w:tcPr>
          <w:p w14:paraId="29A46D63" w14:textId="77777777" w:rsidR="001D584E" w:rsidRPr="00C37D2B" w:rsidRDefault="001D584E" w:rsidP="003701B3">
            <w:pPr>
              <w:pStyle w:val="TAC"/>
              <w:rPr>
                <w:lang w:eastAsia="ja-JP"/>
              </w:rPr>
            </w:pPr>
          </w:p>
        </w:tc>
      </w:tr>
      <w:tr w:rsidR="001D584E" w:rsidRPr="00C37D2B" w14:paraId="595D745E" w14:textId="77777777" w:rsidTr="003701B3">
        <w:tc>
          <w:tcPr>
            <w:tcW w:w="2578" w:type="dxa"/>
          </w:tcPr>
          <w:p w14:paraId="78B5C4CA" w14:textId="77777777" w:rsidR="001D584E" w:rsidRPr="00C37D2B" w:rsidRDefault="001D584E" w:rsidP="003701B3">
            <w:pPr>
              <w:pStyle w:val="TAL"/>
              <w:ind w:left="283"/>
              <w:rPr>
                <w:rFonts w:cs="Arial"/>
              </w:rPr>
            </w:pPr>
            <w:r w:rsidRPr="00C37D2B">
              <w:rPr>
                <w:rFonts w:cs="Arial"/>
              </w:rPr>
              <w:t xml:space="preserve">&gt;&gt;CHOICE </w:t>
            </w:r>
            <w:r w:rsidRPr="00C37D2B">
              <w:rPr>
                <w:rFonts w:cs="Arial"/>
                <w:i/>
              </w:rPr>
              <w:t>Resource Configuration</w:t>
            </w:r>
          </w:p>
        </w:tc>
        <w:tc>
          <w:tcPr>
            <w:tcW w:w="1104" w:type="dxa"/>
          </w:tcPr>
          <w:p w14:paraId="704B8100" w14:textId="77777777" w:rsidR="001D584E" w:rsidRPr="00C37D2B" w:rsidRDefault="001D584E" w:rsidP="003701B3">
            <w:pPr>
              <w:pStyle w:val="TAL"/>
              <w:rPr>
                <w:rFonts w:cs="Arial"/>
                <w:lang w:eastAsia="ja-JP"/>
              </w:rPr>
            </w:pPr>
            <w:r w:rsidRPr="00C37D2B">
              <w:rPr>
                <w:rFonts w:cs="Arial"/>
                <w:lang w:eastAsia="ja-JP"/>
              </w:rPr>
              <w:t>M</w:t>
            </w:r>
          </w:p>
        </w:tc>
        <w:tc>
          <w:tcPr>
            <w:tcW w:w="1164" w:type="dxa"/>
          </w:tcPr>
          <w:p w14:paraId="1BA0D483" w14:textId="77777777" w:rsidR="001D584E" w:rsidRPr="00C37D2B" w:rsidRDefault="001D584E" w:rsidP="003701B3">
            <w:pPr>
              <w:pStyle w:val="TAL"/>
              <w:rPr>
                <w:rFonts w:cs="Arial"/>
                <w:i/>
                <w:szCs w:val="18"/>
                <w:lang w:eastAsia="ja-JP"/>
              </w:rPr>
            </w:pPr>
          </w:p>
        </w:tc>
        <w:tc>
          <w:tcPr>
            <w:tcW w:w="1418" w:type="dxa"/>
          </w:tcPr>
          <w:p w14:paraId="040574A5" w14:textId="77777777" w:rsidR="001D584E" w:rsidRPr="00C37D2B" w:rsidRDefault="001D584E" w:rsidP="003701B3">
            <w:pPr>
              <w:pStyle w:val="TAL"/>
              <w:rPr>
                <w:rFonts w:cs="Arial"/>
                <w:lang w:eastAsia="ja-JP"/>
              </w:rPr>
            </w:pPr>
          </w:p>
        </w:tc>
        <w:tc>
          <w:tcPr>
            <w:tcW w:w="1984" w:type="dxa"/>
          </w:tcPr>
          <w:p w14:paraId="60588341" w14:textId="77777777" w:rsidR="001D584E" w:rsidRPr="00C37D2B" w:rsidRDefault="001D584E" w:rsidP="003701B3">
            <w:pPr>
              <w:pStyle w:val="TAL"/>
              <w:rPr>
                <w:rFonts w:cs="Arial"/>
                <w:lang w:eastAsia="ja-JP"/>
              </w:rPr>
            </w:pPr>
            <w:r w:rsidRPr="00C37D2B">
              <w:rPr>
                <w:rFonts w:cs="Arial"/>
                <w:lang w:eastAsia="ja-JP"/>
              </w:rPr>
              <w:t>Note: no further information contained in the IE container</w:t>
            </w:r>
          </w:p>
        </w:tc>
        <w:tc>
          <w:tcPr>
            <w:tcW w:w="1134" w:type="dxa"/>
          </w:tcPr>
          <w:p w14:paraId="3EB03FFC" w14:textId="77777777" w:rsidR="001D584E" w:rsidRPr="00C37D2B" w:rsidRDefault="001D584E" w:rsidP="003701B3">
            <w:pPr>
              <w:pStyle w:val="TAC"/>
              <w:rPr>
                <w:lang w:eastAsia="ja-JP"/>
              </w:rPr>
            </w:pPr>
          </w:p>
        </w:tc>
        <w:tc>
          <w:tcPr>
            <w:tcW w:w="1103" w:type="dxa"/>
          </w:tcPr>
          <w:p w14:paraId="0A938B8E" w14:textId="77777777" w:rsidR="001D584E" w:rsidRPr="00C37D2B" w:rsidRDefault="001D584E" w:rsidP="003701B3">
            <w:pPr>
              <w:pStyle w:val="TAC"/>
              <w:rPr>
                <w:lang w:eastAsia="ja-JP"/>
              </w:rPr>
            </w:pPr>
          </w:p>
        </w:tc>
      </w:tr>
      <w:tr w:rsidR="001D584E" w:rsidRPr="00C37D2B" w14:paraId="01C35A63" w14:textId="77777777" w:rsidTr="003701B3">
        <w:tc>
          <w:tcPr>
            <w:tcW w:w="2578" w:type="dxa"/>
          </w:tcPr>
          <w:p w14:paraId="7146134F" w14:textId="77777777" w:rsidR="001D584E" w:rsidRPr="00C37D2B" w:rsidRDefault="001D584E" w:rsidP="003701B3">
            <w:pPr>
              <w:pStyle w:val="TAL"/>
              <w:rPr>
                <w:rFonts w:cs="Arial"/>
                <w:bCs/>
                <w:lang w:eastAsia="ja-JP"/>
              </w:rPr>
            </w:pPr>
            <w:r w:rsidRPr="00C37D2B">
              <w:rPr>
                <w:rFonts w:cs="Arial"/>
                <w:bCs/>
                <w:lang w:eastAsia="ja-JP"/>
              </w:rPr>
              <w:t>E-RABs Not Admitted List</w:t>
            </w:r>
          </w:p>
        </w:tc>
        <w:tc>
          <w:tcPr>
            <w:tcW w:w="1104" w:type="dxa"/>
          </w:tcPr>
          <w:p w14:paraId="285FC3BF" w14:textId="77777777" w:rsidR="001D584E" w:rsidRPr="00C37D2B" w:rsidRDefault="001D584E" w:rsidP="003701B3">
            <w:pPr>
              <w:pStyle w:val="TAL"/>
              <w:rPr>
                <w:rFonts w:cs="Arial"/>
                <w:lang w:eastAsia="ja-JP"/>
              </w:rPr>
            </w:pPr>
            <w:r w:rsidRPr="00C37D2B">
              <w:rPr>
                <w:rFonts w:cs="Arial"/>
                <w:lang w:eastAsia="ja-JP"/>
              </w:rPr>
              <w:t>O</w:t>
            </w:r>
          </w:p>
        </w:tc>
        <w:tc>
          <w:tcPr>
            <w:tcW w:w="1164" w:type="dxa"/>
          </w:tcPr>
          <w:p w14:paraId="7CE54E93" w14:textId="77777777" w:rsidR="001D584E" w:rsidRPr="00C37D2B" w:rsidRDefault="001D584E" w:rsidP="003701B3">
            <w:pPr>
              <w:pStyle w:val="TAL"/>
              <w:rPr>
                <w:rFonts w:cs="Arial"/>
                <w:i/>
                <w:szCs w:val="18"/>
                <w:lang w:eastAsia="ja-JP"/>
              </w:rPr>
            </w:pPr>
          </w:p>
        </w:tc>
        <w:tc>
          <w:tcPr>
            <w:tcW w:w="1418" w:type="dxa"/>
          </w:tcPr>
          <w:p w14:paraId="04045597" w14:textId="77777777" w:rsidR="001D584E" w:rsidRPr="00C37D2B" w:rsidRDefault="001D584E" w:rsidP="003701B3">
            <w:pPr>
              <w:pStyle w:val="TAL"/>
              <w:rPr>
                <w:rFonts w:cs="Arial"/>
                <w:lang w:eastAsia="zh-CN"/>
              </w:rPr>
            </w:pPr>
            <w:r w:rsidRPr="00C37D2B">
              <w:rPr>
                <w:rFonts w:cs="Arial"/>
                <w:lang w:eastAsia="zh-CN"/>
              </w:rPr>
              <w:t>E-RAB List</w:t>
            </w:r>
          </w:p>
          <w:p w14:paraId="355442D2" w14:textId="77777777" w:rsidR="001D584E" w:rsidRPr="00C37D2B" w:rsidRDefault="001D584E" w:rsidP="003701B3">
            <w:pPr>
              <w:pStyle w:val="TAL"/>
              <w:rPr>
                <w:rFonts w:cs="Arial"/>
                <w:lang w:eastAsia="ja-JP"/>
              </w:rPr>
            </w:pPr>
            <w:r w:rsidRPr="00C37D2B">
              <w:rPr>
                <w:rFonts w:cs="Arial"/>
                <w:lang w:eastAsia="zh-CN"/>
              </w:rPr>
              <w:t>9.2.28</w:t>
            </w:r>
          </w:p>
        </w:tc>
        <w:tc>
          <w:tcPr>
            <w:tcW w:w="1984" w:type="dxa"/>
          </w:tcPr>
          <w:p w14:paraId="7C943845" w14:textId="77777777" w:rsidR="001D584E" w:rsidRPr="00C37D2B" w:rsidRDefault="001D584E" w:rsidP="003701B3">
            <w:pPr>
              <w:pStyle w:val="TAL"/>
              <w:rPr>
                <w:rFonts w:cs="Arial"/>
                <w:szCs w:val="18"/>
                <w:lang w:eastAsia="ja-JP"/>
              </w:rPr>
            </w:pPr>
            <w:r w:rsidRPr="00C37D2B">
              <w:rPr>
                <w:rFonts w:cs="Arial"/>
                <w:lang w:eastAsia="ja-JP"/>
              </w:rPr>
              <w:t xml:space="preserve">A value for </w:t>
            </w:r>
            <w:r w:rsidRPr="00C37D2B">
              <w:rPr>
                <w:rFonts w:cs="Arial"/>
                <w:i/>
                <w:iCs/>
                <w:lang w:eastAsia="ja-JP"/>
              </w:rPr>
              <w:t xml:space="preserve">E-RAB ID </w:t>
            </w:r>
            <w:r w:rsidRPr="00C37D2B">
              <w:rPr>
                <w:rFonts w:cs="Arial"/>
                <w:lang w:eastAsia="ja-JP"/>
              </w:rPr>
              <w:t>shall only be present once in</w:t>
            </w:r>
            <w:r w:rsidRPr="00C37D2B">
              <w:rPr>
                <w:rFonts w:cs="Arial"/>
                <w:b/>
                <w:i/>
                <w:lang w:eastAsia="ja-JP"/>
              </w:rPr>
              <w:t xml:space="preserve"> </w:t>
            </w:r>
            <w:r w:rsidRPr="00C37D2B">
              <w:rPr>
                <w:rFonts w:cs="Arial"/>
                <w:i/>
                <w:lang w:eastAsia="ja-JP"/>
              </w:rPr>
              <w:t>E-RABs Admitted</w:t>
            </w:r>
            <w:r w:rsidRPr="00C37D2B">
              <w:rPr>
                <w:rFonts w:cs="Arial"/>
                <w:b/>
                <w:i/>
                <w:lang w:eastAsia="ja-JP"/>
              </w:rPr>
              <w:t xml:space="preserve"> </w:t>
            </w:r>
            <w:r w:rsidRPr="00C37D2B">
              <w:rPr>
                <w:rFonts w:cs="Arial"/>
                <w:i/>
                <w:lang w:eastAsia="ja-JP"/>
              </w:rPr>
              <w:t xml:space="preserve">List </w:t>
            </w:r>
            <w:r w:rsidRPr="00C37D2B">
              <w:rPr>
                <w:rFonts w:cs="Arial"/>
                <w:iCs/>
                <w:lang w:eastAsia="ja-JP"/>
              </w:rPr>
              <w:t xml:space="preserve">IE and </w:t>
            </w:r>
            <w:r w:rsidRPr="00C37D2B">
              <w:rPr>
                <w:rFonts w:cs="Arial"/>
                <w:lang w:eastAsia="ja-JP"/>
              </w:rPr>
              <w:t xml:space="preserve">in </w:t>
            </w:r>
            <w:r w:rsidRPr="00C37D2B">
              <w:rPr>
                <w:rFonts w:cs="Arial"/>
                <w:i/>
                <w:iCs/>
                <w:snapToGrid w:val="0"/>
                <w:lang w:eastAsia="ja-JP"/>
              </w:rPr>
              <w:t xml:space="preserve">E-RABs Not Admitted List </w:t>
            </w:r>
            <w:r w:rsidRPr="00C37D2B">
              <w:rPr>
                <w:rFonts w:cs="Arial"/>
                <w:iCs/>
                <w:lang w:eastAsia="ja-JP"/>
              </w:rPr>
              <w:t>IE.</w:t>
            </w:r>
          </w:p>
        </w:tc>
        <w:tc>
          <w:tcPr>
            <w:tcW w:w="1134" w:type="dxa"/>
          </w:tcPr>
          <w:p w14:paraId="5D3FA1EE" w14:textId="77777777" w:rsidR="001D584E" w:rsidRPr="00C37D2B" w:rsidRDefault="001D584E" w:rsidP="003701B3">
            <w:pPr>
              <w:pStyle w:val="TAC"/>
              <w:rPr>
                <w:bCs/>
                <w:lang w:eastAsia="ja-JP"/>
              </w:rPr>
            </w:pPr>
            <w:r w:rsidRPr="00C37D2B">
              <w:rPr>
                <w:bCs/>
                <w:lang w:eastAsia="ja-JP"/>
              </w:rPr>
              <w:t>YES</w:t>
            </w:r>
          </w:p>
        </w:tc>
        <w:tc>
          <w:tcPr>
            <w:tcW w:w="1103" w:type="dxa"/>
          </w:tcPr>
          <w:p w14:paraId="6D3412D5" w14:textId="77777777" w:rsidR="001D584E" w:rsidRPr="00C37D2B" w:rsidRDefault="001D584E" w:rsidP="003701B3">
            <w:pPr>
              <w:pStyle w:val="TAC"/>
              <w:rPr>
                <w:lang w:eastAsia="ja-JP"/>
              </w:rPr>
            </w:pPr>
            <w:r w:rsidRPr="00C37D2B">
              <w:rPr>
                <w:lang w:eastAsia="ja-JP"/>
              </w:rPr>
              <w:t>ignore</w:t>
            </w:r>
          </w:p>
        </w:tc>
      </w:tr>
      <w:tr w:rsidR="001D584E" w:rsidRPr="00C37D2B" w14:paraId="27E2D2CC" w14:textId="77777777" w:rsidTr="003701B3">
        <w:tc>
          <w:tcPr>
            <w:tcW w:w="2578" w:type="dxa"/>
          </w:tcPr>
          <w:p w14:paraId="3E6F35BF" w14:textId="77777777" w:rsidR="001D584E" w:rsidRPr="00C37D2B" w:rsidRDefault="001D584E" w:rsidP="003701B3">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to </w:t>
            </w:r>
            <w:proofErr w:type="spellStart"/>
            <w:r w:rsidRPr="00C37D2B">
              <w:rPr>
                <w:rFonts w:cs="Arial"/>
                <w:lang w:eastAsia="ja-JP"/>
              </w:rPr>
              <w:t>MeNB</w:t>
            </w:r>
            <w:proofErr w:type="spellEnd"/>
            <w:r w:rsidRPr="00C37D2B">
              <w:rPr>
                <w:rFonts w:cs="Arial"/>
                <w:lang w:eastAsia="ja-JP"/>
              </w:rPr>
              <w:t xml:space="preserve"> Container</w:t>
            </w:r>
          </w:p>
        </w:tc>
        <w:tc>
          <w:tcPr>
            <w:tcW w:w="1104" w:type="dxa"/>
          </w:tcPr>
          <w:p w14:paraId="4B6DB98E" w14:textId="77777777" w:rsidR="001D584E" w:rsidRPr="00C37D2B" w:rsidRDefault="001D584E" w:rsidP="003701B3">
            <w:pPr>
              <w:pStyle w:val="TAL"/>
              <w:rPr>
                <w:rFonts w:cs="Arial"/>
                <w:lang w:eastAsia="ja-JP"/>
              </w:rPr>
            </w:pPr>
            <w:r w:rsidRPr="00C37D2B">
              <w:rPr>
                <w:rFonts w:cs="Arial"/>
                <w:lang w:eastAsia="ja-JP"/>
              </w:rPr>
              <w:t>O</w:t>
            </w:r>
          </w:p>
        </w:tc>
        <w:tc>
          <w:tcPr>
            <w:tcW w:w="1164" w:type="dxa"/>
          </w:tcPr>
          <w:p w14:paraId="4B744CE9" w14:textId="77777777" w:rsidR="001D584E" w:rsidRPr="00C37D2B" w:rsidRDefault="001D584E" w:rsidP="003701B3">
            <w:pPr>
              <w:pStyle w:val="TAL"/>
              <w:rPr>
                <w:rFonts w:cs="Arial"/>
                <w:szCs w:val="18"/>
                <w:lang w:eastAsia="ja-JP"/>
              </w:rPr>
            </w:pPr>
          </w:p>
        </w:tc>
        <w:tc>
          <w:tcPr>
            <w:tcW w:w="1418" w:type="dxa"/>
          </w:tcPr>
          <w:p w14:paraId="47B755B2" w14:textId="77777777" w:rsidR="001D584E" w:rsidRPr="00C37D2B" w:rsidRDefault="001D584E" w:rsidP="003701B3">
            <w:pPr>
              <w:pStyle w:val="TAL"/>
              <w:rPr>
                <w:rFonts w:cs="Arial"/>
                <w:lang w:eastAsia="ja-JP"/>
              </w:rPr>
            </w:pPr>
            <w:r w:rsidRPr="00C37D2B">
              <w:rPr>
                <w:rFonts w:cs="Arial"/>
                <w:snapToGrid w:val="0"/>
                <w:lang w:eastAsia="ja-JP"/>
              </w:rPr>
              <w:t>OCTET STRING</w:t>
            </w:r>
          </w:p>
        </w:tc>
        <w:tc>
          <w:tcPr>
            <w:tcW w:w="1984" w:type="dxa"/>
          </w:tcPr>
          <w:p w14:paraId="5F5F5957" w14:textId="77777777" w:rsidR="001D584E" w:rsidRPr="00C37D2B" w:rsidRDefault="001D584E" w:rsidP="003701B3">
            <w:pPr>
              <w:pStyle w:val="TAL"/>
              <w:rPr>
                <w:rFonts w:cs="Arial"/>
                <w:szCs w:val="18"/>
                <w:lang w:eastAsia="ja-JP"/>
              </w:rPr>
            </w:pPr>
            <w:r w:rsidRPr="00C37D2B">
              <w:rPr>
                <w:rFonts w:cs="Arial"/>
                <w:lang w:eastAsia="ja-JP"/>
              </w:rPr>
              <w:t xml:space="preserve">Includes the NR </w:t>
            </w:r>
            <w:r w:rsidRPr="00C37D2B">
              <w:rPr>
                <w:rFonts w:cs="Arial"/>
                <w:i/>
                <w:lang w:eastAsia="ja-JP"/>
              </w:rPr>
              <w:t>CG-Config</w:t>
            </w:r>
            <w:r w:rsidRPr="00C37D2B">
              <w:rPr>
                <w:rFonts w:cs="Arial"/>
                <w:lang w:eastAsia="ja-JP"/>
              </w:rPr>
              <w:t xml:space="preserve"> message</w:t>
            </w:r>
            <w:r w:rsidRPr="00C36C22">
              <w:rPr>
                <w:rFonts w:cs="Arial"/>
                <w:lang w:eastAsia="zh-CN"/>
              </w:rPr>
              <w:t xml:space="preserve"> or the </w:t>
            </w:r>
            <w:r w:rsidRPr="00C36C22">
              <w:rPr>
                <w:rFonts w:cs="Arial"/>
                <w:i/>
                <w:color w:val="000000"/>
                <w:lang w:val="en-US"/>
              </w:rPr>
              <w:t>CG-</w:t>
            </w:r>
            <w:proofErr w:type="spellStart"/>
            <w:r w:rsidRPr="00C36C22">
              <w:rPr>
                <w:rFonts w:cs="Arial"/>
                <w:i/>
                <w:color w:val="000000"/>
                <w:lang w:val="en-US"/>
              </w:rPr>
              <w:t>CandidateList</w:t>
            </w:r>
            <w:proofErr w:type="spellEnd"/>
            <w:r w:rsidRPr="00C36C22">
              <w:rPr>
                <w:rFonts w:cs="Arial"/>
                <w:lang w:eastAsia="ja-JP"/>
              </w:rPr>
              <w:t xml:space="preserve"> message</w:t>
            </w:r>
            <w:r>
              <w:rPr>
                <w:rFonts w:cs="Arial"/>
                <w:lang w:eastAsia="ja-JP"/>
              </w:rPr>
              <w:t>,</w:t>
            </w:r>
            <w:r w:rsidRPr="00C37D2B">
              <w:rPr>
                <w:rFonts w:cs="Arial"/>
                <w:lang w:eastAsia="ja-JP"/>
              </w:rPr>
              <w:t xml:space="preserve"> as defined in TS 38.331 [31].</w:t>
            </w:r>
          </w:p>
        </w:tc>
        <w:tc>
          <w:tcPr>
            <w:tcW w:w="1134" w:type="dxa"/>
          </w:tcPr>
          <w:p w14:paraId="67F349FA" w14:textId="77777777" w:rsidR="001D584E" w:rsidRPr="00C37D2B" w:rsidRDefault="001D584E" w:rsidP="003701B3">
            <w:pPr>
              <w:pStyle w:val="TAC"/>
              <w:rPr>
                <w:lang w:eastAsia="ja-JP"/>
              </w:rPr>
            </w:pPr>
            <w:r w:rsidRPr="00C37D2B">
              <w:rPr>
                <w:lang w:eastAsia="ja-JP"/>
              </w:rPr>
              <w:t>YES</w:t>
            </w:r>
          </w:p>
        </w:tc>
        <w:tc>
          <w:tcPr>
            <w:tcW w:w="1103" w:type="dxa"/>
          </w:tcPr>
          <w:p w14:paraId="7B69E0D2" w14:textId="77777777" w:rsidR="001D584E" w:rsidRPr="00C37D2B" w:rsidRDefault="001D584E" w:rsidP="003701B3">
            <w:pPr>
              <w:pStyle w:val="TAC"/>
              <w:rPr>
                <w:lang w:eastAsia="ja-JP"/>
              </w:rPr>
            </w:pPr>
            <w:r w:rsidRPr="00C37D2B">
              <w:rPr>
                <w:lang w:eastAsia="ja-JP"/>
              </w:rPr>
              <w:t>ignore</w:t>
            </w:r>
          </w:p>
        </w:tc>
      </w:tr>
      <w:tr w:rsidR="001D584E" w:rsidRPr="00C37D2B" w14:paraId="7FA8AFF4" w14:textId="77777777" w:rsidTr="003701B3">
        <w:tc>
          <w:tcPr>
            <w:tcW w:w="2578" w:type="dxa"/>
          </w:tcPr>
          <w:p w14:paraId="43BDB559" w14:textId="77777777" w:rsidR="001D584E" w:rsidRPr="00C37D2B" w:rsidRDefault="001D584E" w:rsidP="003701B3">
            <w:pPr>
              <w:pStyle w:val="TAL"/>
              <w:rPr>
                <w:rFonts w:cs="Arial"/>
                <w:lang w:eastAsia="ja-JP"/>
              </w:rPr>
            </w:pPr>
            <w:r w:rsidRPr="00C37D2B">
              <w:rPr>
                <w:rFonts w:cs="Arial"/>
                <w:lang w:eastAsia="ja-JP"/>
              </w:rPr>
              <w:t>Criticality Diagnostics</w:t>
            </w:r>
          </w:p>
        </w:tc>
        <w:tc>
          <w:tcPr>
            <w:tcW w:w="1104" w:type="dxa"/>
          </w:tcPr>
          <w:p w14:paraId="5FE2FDFB" w14:textId="77777777" w:rsidR="001D584E" w:rsidRPr="00C37D2B" w:rsidRDefault="001D584E" w:rsidP="003701B3">
            <w:pPr>
              <w:pStyle w:val="TAL"/>
              <w:rPr>
                <w:rFonts w:cs="Arial"/>
                <w:lang w:eastAsia="ja-JP"/>
              </w:rPr>
            </w:pPr>
            <w:r w:rsidRPr="00C37D2B">
              <w:rPr>
                <w:rFonts w:cs="Arial"/>
                <w:lang w:eastAsia="ja-JP"/>
              </w:rPr>
              <w:t>O</w:t>
            </w:r>
          </w:p>
        </w:tc>
        <w:tc>
          <w:tcPr>
            <w:tcW w:w="1164" w:type="dxa"/>
          </w:tcPr>
          <w:p w14:paraId="2236808B" w14:textId="77777777" w:rsidR="001D584E" w:rsidRPr="00C37D2B" w:rsidRDefault="001D584E" w:rsidP="003701B3">
            <w:pPr>
              <w:pStyle w:val="TAL"/>
              <w:rPr>
                <w:rFonts w:cs="Arial"/>
                <w:szCs w:val="18"/>
                <w:lang w:eastAsia="ja-JP"/>
              </w:rPr>
            </w:pPr>
          </w:p>
        </w:tc>
        <w:tc>
          <w:tcPr>
            <w:tcW w:w="1418" w:type="dxa"/>
          </w:tcPr>
          <w:p w14:paraId="1FEE1FBA" w14:textId="77777777" w:rsidR="001D584E" w:rsidRPr="00C37D2B" w:rsidRDefault="001D584E" w:rsidP="003701B3">
            <w:pPr>
              <w:pStyle w:val="TAL"/>
              <w:rPr>
                <w:rFonts w:cs="Arial"/>
                <w:snapToGrid w:val="0"/>
                <w:lang w:eastAsia="ja-JP"/>
              </w:rPr>
            </w:pPr>
            <w:r w:rsidRPr="00C37D2B">
              <w:rPr>
                <w:rFonts w:cs="Arial"/>
                <w:snapToGrid w:val="0"/>
                <w:lang w:eastAsia="ja-JP"/>
              </w:rPr>
              <w:t>9.2.7</w:t>
            </w:r>
          </w:p>
        </w:tc>
        <w:tc>
          <w:tcPr>
            <w:tcW w:w="1984" w:type="dxa"/>
          </w:tcPr>
          <w:p w14:paraId="0D43E423" w14:textId="77777777" w:rsidR="001D584E" w:rsidRPr="00C37D2B" w:rsidRDefault="001D584E" w:rsidP="003701B3">
            <w:pPr>
              <w:pStyle w:val="TAL"/>
              <w:jc w:val="center"/>
              <w:rPr>
                <w:rFonts w:cs="Arial"/>
                <w:szCs w:val="18"/>
                <w:lang w:eastAsia="ja-JP"/>
              </w:rPr>
            </w:pPr>
          </w:p>
        </w:tc>
        <w:tc>
          <w:tcPr>
            <w:tcW w:w="1134" w:type="dxa"/>
          </w:tcPr>
          <w:p w14:paraId="0093C3B9" w14:textId="77777777" w:rsidR="001D584E" w:rsidRPr="00C37D2B" w:rsidRDefault="001D584E" w:rsidP="003701B3">
            <w:pPr>
              <w:pStyle w:val="TAC"/>
              <w:rPr>
                <w:lang w:eastAsia="ja-JP"/>
              </w:rPr>
            </w:pPr>
            <w:r w:rsidRPr="00C37D2B">
              <w:rPr>
                <w:lang w:eastAsia="ja-JP"/>
              </w:rPr>
              <w:t>YES</w:t>
            </w:r>
          </w:p>
        </w:tc>
        <w:tc>
          <w:tcPr>
            <w:tcW w:w="1103" w:type="dxa"/>
          </w:tcPr>
          <w:p w14:paraId="3FC83BBE" w14:textId="77777777" w:rsidR="001D584E" w:rsidRPr="00C37D2B" w:rsidRDefault="001D584E" w:rsidP="003701B3">
            <w:pPr>
              <w:pStyle w:val="TAC"/>
              <w:rPr>
                <w:lang w:eastAsia="ja-JP"/>
              </w:rPr>
            </w:pPr>
            <w:r w:rsidRPr="00C37D2B">
              <w:rPr>
                <w:lang w:eastAsia="ja-JP"/>
              </w:rPr>
              <w:t>ignore</w:t>
            </w:r>
          </w:p>
        </w:tc>
      </w:tr>
      <w:tr w:rsidR="001D584E" w:rsidRPr="00C37D2B" w14:paraId="3B3666C6" w14:textId="77777777" w:rsidTr="003701B3">
        <w:tc>
          <w:tcPr>
            <w:tcW w:w="2578" w:type="dxa"/>
            <w:tcBorders>
              <w:top w:val="single" w:sz="4" w:space="0" w:color="auto"/>
              <w:left w:val="single" w:sz="4" w:space="0" w:color="auto"/>
              <w:bottom w:val="single" w:sz="4" w:space="0" w:color="auto"/>
              <w:right w:val="single" w:sz="4" w:space="0" w:color="auto"/>
            </w:tcBorders>
          </w:tcPr>
          <w:p w14:paraId="05731755" w14:textId="77777777" w:rsidR="001D584E" w:rsidRPr="00C37D2B" w:rsidRDefault="001D584E" w:rsidP="003701B3">
            <w:pPr>
              <w:pStyle w:val="TAL"/>
              <w:rPr>
                <w:rFonts w:cs="Arial"/>
                <w:lang w:eastAsia="ja-JP"/>
              </w:rPr>
            </w:pPr>
            <w:proofErr w:type="spellStart"/>
            <w:r w:rsidRPr="00C37D2B">
              <w:rPr>
                <w:rFonts w:cs="Arial"/>
                <w:lang w:eastAsia="ja-JP"/>
              </w:rPr>
              <w:t>MeNB</w:t>
            </w:r>
            <w:proofErr w:type="spellEnd"/>
            <w:r w:rsidRPr="00C37D2B">
              <w:rPr>
                <w:rFonts w:cs="Arial"/>
                <w:lang w:eastAsia="ja-JP"/>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2B52DCBD" w14:textId="77777777" w:rsidR="001D584E" w:rsidRPr="00C37D2B" w:rsidRDefault="001D584E" w:rsidP="003701B3">
            <w:pPr>
              <w:pStyle w:val="TAL"/>
              <w:rPr>
                <w:rFonts w:cs="Arial"/>
                <w:lang w:eastAsia="ja-JP"/>
              </w:rPr>
            </w:pPr>
            <w:r w:rsidRPr="00C37D2B">
              <w:rPr>
                <w:rFonts w:cs="Arial"/>
                <w:lang w:eastAsia="ja-JP"/>
              </w:rPr>
              <w:t>O</w:t>
            </w:r>
          </w:p>
        </w:tc>
        <w:tc>
          <w:tcPr>
            <w:tcW w:w="1164" w:type="dxa"/>
            <w:tcBorders>
              <w:top w:val="single" w:sz="4" w:space="0" w:color="auto"/>
              <w:left w:val="single" w:sz="4" w:space="0" w:color="auto"/>
              <w:bottom w:val="single" w:sz="4" w:space="0" w:color="auto"/>
              <w:right w:val="single" w:sz="4" w:space="0" w:color="auto"/>
            </w:tcBorders>
          </w:tcPr>
          <w:p w14:paraId="24EB15BB" w14:textId="77777777" w:rsidR="001D584E" w:rsidRPr="00C37D2B" w:rsidRDefault="001D584E" w:rsidP="003701B3">
            <w:pPr>
              <w:pStyle w:val="TAL"/>
              <w:rPr>
                <w:rFonts w:cs="Arial"/>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69AD5CF4" w14:textId="77777777" w:rsidR="001D584E" w:rsidRPr="00C37D2B" w:rsidRDefault="001D584E" w:rsidP="003701B3">
            <w:pPr>
              <w:pStyle w:val="TAL"/>
              <w:rPr>
                <w:rFonts w:cs="Arial"/>
                <w:snapToGrid w:val="0"/>
                <w:lang w:eastAsia="ja-JP"/>
              </w:rPr>
            </w:pPr>
            <w:r w:rsidRPr="00C37D2B">
              <w:rPr>
                <w:rFonts w:cs="Arial"/>
                <w:snapToGrid w:val="0"/>
                <w:lang w:eastAsia="ja-JP"/>
              </w:rPr>
              <w:t>Extended eNB UE X2AP ID</w:t>
            </w:r>
          </w:p>
          <w:p w14:paraId="3AD3FB6C" w14:textId="77777777" w:rsidR="001D584E" w:rsidRPr="00C37D2B" w:rsidRDefault="001D584E" w:rsidP="003701B3">
            <w:pPr>
              <w:pStyle w:val="TAL"/>
              <w:rPr>
                <w:rFonts w:cs="Arial"/>
                <w:snapToGrid w:val="0"/>
                <w:lang w:eastAsia="ja-JP"/>
              </w:rPr>
            </w:pPr>
            <w:r w:rsidRPr="00C37D2B">
              <w:rPr>
                <w:rFonts w:cs="Arial"/>
                <w:snapToGrid w:val="0"/>
                <w:lang w:eastAsia="ja-JP"/>
              </w:rPr>
              <w:t>9.2.86</w:t>
            </w:r>
          </w:p>
        </w:tc>
        <w:tc>
          <w:tcPr>
            <w:tcW w:w="1984" w:type="dxa"/>
            <w:tcBorders>
              <w:top w:val="single" w:sz="4" w:space="0" w:color="auto"/>
              <w:left w:val="single" w:sz="4" w:space="0" w:color="auto"/>
              <w:bottom w:val="single" w:sz="4" w:space="0" w:color="auto"/>
              <w:right w:val="single" w:sz="4" w:space="0" w:color="auto"/>
            </w:tcBorders>
          </w:tcPr>
          <w:p w14:paraId="71611E98" w14:textId="77777777" w:rsidR="001D584E" w:rsidRPr="00C37D2B" w:rsidRDefault="001D584E" w:rsidP="003701B3">
            <w:pPr>
              <w:pStyle w:val="TAL"/>
              <w:rPr>
                <w:rFonts w:cs="Arial"/>
                <w:szCs w:val="18"/>
                <w:lang w:eastAsia="ja-JP"/>
              </w:rPr>
            </w:pPr>
            <w:r w:rsidRPr="00C37D2B">
              <w:rPr>
                <w:rFonts w:cs="Arial"/>
                <w:szCs w:val="18"/>
                <w:lang w:eastAsia="ja-JP"/>
              </w:rPr>
              <w:t xml:space="preserve">Allocated at the </w:t>
            </w:r>
            <w:proofErr w:type="spellStart"/>
            <w:r w:rsidRPr="00C37D2B">
              <w:rPr>
                <w:rFonts w:cs="Arial"/>
                <w:szCs w:val="18"/>
                <w:lang w:eastAsia="ja-JP"/>
              </w:rPr>
              <w:t>MeNB</w:t>
            </w:r>
            <w:proofErr w:type="spellEnd"/>
          </w:p>
        </w:tc>
        <w:tc>
          <w:tcPr>
            <w:tcW w:w="1134" w:type="dxa"/>
            <w:tcBorders>
              <w:top w:val="single" w:sz="4" w:space="0" w:color="auto"/>
              <w:left w:val="single" w:sz="4" w:space="0" w:color="auto"/>
              <w:bottom w:val="single" w:sz="4" w:space="0" w:color="auto"/>
              <w:right w:val="single" w:sz="4" w:space="0" w:color="auto"/>
            </w:tcBorders>
          </w:tcPr>
          <w:p w14:paraId="35DFAE8C" w14:textId="77777777" w:rsidR="001D584E" w:rsidRPr="00C37D2B" w:rsidRDefault="001D584E" w:rsidP="003701B3">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6137F81D" w14:textId="77777777" w:rsidR="001D584E" w:rsidRPr="00C37D2B" w:rsidRDefault="001D584E" w:rsidP="003701B3">
            <w:pPr>
              <w:pStyle w:val="TAC"/>
              <w:rPr>
                <w:lang w:eastAsia="ja-JP"/>
              </w:rPr>
            </w:pPr>
            <w:r w:rsidRPr="00C37D2B">
              <w:rPr>
                <w:lang w:eastAsia="ja-JP"/>
              </w:rPr>
              <w:t>ignore</w:t>
            </w:r>
          </w:p>
        </w:tc>
      </w:tr>
      <w:tr w:rsidR="001D584E" w:rsidRPr="00C37D2B" w14:paraId="06D8C041" w14:textId="77777777" w:rsidTr="003701B3">
        <w:tc>
          <w:tcPr>
            <w:tcW w:w="2578" w:type="dxa"/>
            <w:tcBorders>
              <w:top w:val="single" w:sz="4" w:space="0" w:color="auto"/>
              <w:left w:val="single" w:sz="4" w:space="0" w:color="auto"/>
              <w:bottom w:val="single" w:sz="4" w:space="0" w:color="auto"/>
              <w:right w:val="single" w:sz="4" w:space="0" w:color="auto"/>
            </w:tcBorders>
          </w:tcPr>
          <w:p w14:paraId="31118589" w14:textId="77777777" w:rsidR="001D584E" w:rsidRPr="00C37D2B" w:rsidRDefault="001D584E" w:rsidP="003701B3">
            <w:pPr>
              <w:pStyle w:val="TAL"/>
              <w:rPr>
                <w:lang w:eastAsia="ja-JP"/>
              </w:rPr>
            </w:pPr>
            <w:proofErr w:type="spellStart"/>
            <w:r w:rsidRPr="00C37D2B">
              <w:rPr>
                <w:lang w:eastAsia="ja-JP"/>
              </w:rPr>
              <w:t>SgNB</w:t>
            </w:r>
            <w:proofErr w:type="spellEnd"/>
            <w:r w:rsidRPr="00C37D2B">
              <w:rPr>
                <w:lang w:eastAsia="ja-JP"/>
              </w:rPr>
              <w:t xml:space="preserve">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083C96D0" w14:textId="77777777" w:rsidR="001D584E" w:rsidRPr="00C37D2B" w:rsidRDefault="001D584E" w:rsidP="003701B3">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17726C54" w14:textId="77777777" w:rsidR="001D584E" w:rsidRPr="00C37D2B" w:rsidRDefault="001D584E" w:rsidP="003701B3">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1BB27FED" w14:textId="77777777" w:rsidR="001D584E" w:rsidRPr="00C37D2B" w:rsidRDefault="001D584E" w:rsidP="003701B3">
            <w:pPr>
              <w:pStyle w:val="TAL"/>
              <w:rPr>
                <w:snapToGrid w:val="0"/>
                <w:lang w:eastAsia="ja-JP"/>
              </w:rPr>
            </w:pPr>
            <w:r w:rsidRPr="00C37D2B">
              <w:rPr>
                <w:snapToGrid w:val="0"/>
                <w:lang w:eastAsia="ja-JP"/>
              </w:rPr>
              <w:t>9.2.117</w:t>
            </w:r>
          </w:p>
        </w:tc>
        <w:tc>
          <w:tcPr>
            <w:tcW w:w="1984" w:type="dxa"/>
            <w:tcBorders>
              <w:top w:val="single" w:sz="4" w:space="0" w:color="auto"/>
              <w:left w:val="single" w:sz="4" w:space="0" w:color="auto"/>
              <w:bottom w:val="single" w:sz="4" w:space="0" w:color="auto"/>
              <w:right w:val="single" w:sz="4" w:space="0" w:color="auto"/>
            </w:tcBorders>
          </w:tcPr>
          <w:p w14:paraId="29E25D6C" w14:textId="77777777" w:rsidR="001D584E" w:rsidRPr="00C37D2B" w:rsidRDefault="001D584E" w:rsidP="003701B3">
            <w:pPr>
              <w:pStyle w:val="TAL"/>
              <w:rPr>
                <w:szCs w:val="18"/>
                <w:lang w:eastAsia="ja-JP"/>
              </w:rPr>
            </w:pPr>
            <w:r w:rsidRPr="00C37D2B">
              <w:rPr>
                <w:lang w:eastAsia="ja-JP"/>
              </w:rPr>
              <w:t xml:space="preserve">Information used to coordinate resources utilisation between </w:t>
            </w:r>
            <w:proofErr w:type="spellStart"/>
            <w:r w:rsidRPr="00C37D2B">
              <w:rPr>
                <w:lang w:eastAsia="ja-JP"/>
              </w:rPr>
              <w:t>en</w:t>
            </w:r>
            <w:proofErr w:type="spellEnd"/>
            <w:r w:rsidRPr="00C37D2B">
              <w:rPr>
                <w:lang w:eastAsia="ja-JP"/>
              </w:rPr>
              <w:t xml:space="preserve">-gNB and </w:t>
            </w:r>
            <w:proofErr w:type="spellStart"/>
            <w:r w:rsidRPr="00C37D2B">
              <w:rPr>
                <w:lang w:eastAsia="ja-JP"/>
              </w:rPr>
              <w:t>MeNB</w:t>
            </w:r>
            <w:proofErr w:type="spellEnd"/>
            <w:r w:rsidRPr="00C37D2B">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C26C628" w14:textId="77777777" w:rsidR="001D584E" w:rsidRPr="00C37D2B" w:rsidRDefault="001D584E" w:rsidP="003701B3">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268CE924" w14:textId="77777777" w:rsidR="001D584E" w:rsidRPr="00C37D2B" w:rsidRDefault="001D584E" w:rsidP="003701B3">
            <w:pPr>
              <w:pStyle w:val="TAC"/>
              <w:rPr>
                <w:lang w:eastAsia="ja-JP"/>
              </w:rPr>
            </w:pPr>
            <w:r w:rsidRPr="00C37D2B">
              <w:rPr>
                <w:lang w:eastAsia="ja-JP"/>
              </w:rPr>
              <w:t>ignore</w:t>
            </w:r>
          </w:p>
        </w:tc>
      </w:tr>
      <w:tr w:rsidR="001D584E" w:rsidRPr="00C37D2B" w14:paraId="21BAFB53" w14:textId="77777777" w:rsidTr="003701B3">
        <w:tc>
          <w:tcPr>
            <w:tcW w:w="2578" w:type="dxa"/>
            <w:tcBorders>
              <w:top w:val="single" w:sz="4" w:space="0" w:color="auto"/>
              <w:left w:val="single" w:sz="4" w:space="0" w:color="auto"/>
              <w:bottom w:val="single" w:sz="4" w:space="0" w:color="auto"/>
              <w:right w:val="single" w:sz="4" w:space="0" w:color="auto"/>
            </w:tcBorders>
          </w:tcPr>
          <w:p w14:paraId="44543D9A" w14:textId="77777777" w:rsidR="001D584E" w:rsidRPr="00C37D2B" w:rsidRDefault="001D584E" w:rsidP="003701B3">
            <w:pPr>
              <w:pStyle w:val="TAL"/>
              <w:rPr>
                <w:lang w:eastAsia="ja-JP"/>
              </w:rPr>
            </w:pPr>
            <w:r w:rsidRPr="00C37D2B">
              <w:rPr>
                <w:lang w:eastAsia="ja-JP"/>
              </w:rPr>
              <w:t>Admitted split SRBs</w:t>
            </w:r>
          </w:p>
        </w:tc>
        <w:tc>
          <w:tcPr>
            <w:tcW w:w="1104" w:type="dxa"/>
            <w:tcBorders>
              <w:top w:val="single" w:sz="4" w:space="0" w:color="auto"/>
              <w:left w:val="single" w:sz="4" w:space="0" w:color="auto"/>
              <w:bottom w:val="single" w:sz="4" w:space="0" w:color="auto"/>
              <w:right w:val="single" w:sz="4" w:space="0" w:color="auto"/>
            </w:tcBorders>
          </w:tcPr>
          <w:p w14:paraId="6ECC1B6D" w14:textId="77777777" w:rsidR="001D584E" w:rsidRPr="00C37D2B" w:rsidRDefault="001D584E" w:rsidP="003701B3">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274526AD" w14:textId="77777777" w:rsidR="001D584E" w:rsidRPr="00C37D2B" w:rsidRDefault="001D584E" w:rsidP="003701B3">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22E97AEA" w14:textId="77777777" w:rsidR="001D584E" w:rsidRPr="00C37D2B" w:rsidRDefault="001D584E" w:rsidP="003701B3">
            <w:pPr>
              <w:pStyle w:val="TAL"/>
              <w:rPr>
                <w:snapToGrid w:val="0"/>
                <w:lang w:eastAsia="ja-JP"/>
              </w:rPr>
            </w:pPr>
            <w:r w:rsidRPr="00C37D2B">
              <w:rPr>
                <w:snapToGrid w:val="0"/>
                <w:lang w:eastAsia="ja-JP"/>
              </w:rPr>
              <w:t>ENUMERATED (srb1, srb2, srb1&amp;2, ...)</w:t>
            </w:r>
          </w:p>
        </w:tc>
        <w:tc>
          <w:tcPr>
            <w:tcW w:w="1984" w:type="dxa"/>
            <w:tcBorders>
              <w:top w:val="single" w:sz="4" w:space="0" w:color="auto"/>
              <w:left w:val="single" w:sz="4" w:space="0" w:color="auto"/>
              <w:bottom w:val="single" w:sz="4" w:space="0" w:color="auto"/>
              <w:right w:val="single" w:sz="4" w:space="0" w:color="auto"/>
            </w:tcBorders>
          </w:tcPr>
          <w:p w14:paraId="721D2218" w14:textId="77777777" w:rsidR="001D584E" w:rsidRPr="00C37D2B" w:rsidRDefault="001D584E" w:rsidP="003701B3">
            <w:pPr>
              <w:pStyle w:val="TAL"/>
              <w:rPr>
                <w:lang w:eastAsia="ja-JP"/>
              </w:rPr>
            </w:pPr>
            <w:r w:rsidRPr="00C37D2B">
              <w:rPr>
                <w:lang w:eastAsia="ja-JP"/>
              </w:rPr>
              <w:t>Indicates admitted SRBs</w:t>
            </w:r>
          </w:p>
        </w:tc>
        <w:tc>
          <w:tcPr>
            <w:tcW w:w="1134" w:type="dxa"/>
            <w:tcBorders>
              <w:top w:val="single" w:sz="4" w:space="0" w:color="auto"/>
              <w:left w:val="single" w:sz="4" w:space="0" w:color="auto"/>
              <w:bottom w:val="single" w:sz="4" w:space="0" w:color="auto"/>
              <w:right w:val="single" w:sz="4" w:space="0" w:color="auto"/>
            </w:tcBorders>
          </w:tcPr>
          <w:p w14:paraId="62B1F0AC" w14:textId="77777777" w:rsidR="001D584E" w:rsidRPr="00C37D2B" w:rsidRDefault="001D584E" w:rsidP="003701B3">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5F6ADD5C" w14:textId="77777777" w:rsidR="001D584E" w:rsidRPr="00C37D2B" w:rsidRDefault="001D584E" w:rsidP="003701B3">
            <w:pPr>
              <w:pStyle w:val="TAC"/>
              <w:rPr>
                <w:lang w:eastAsia="ja-JP"/>
              </w:rPr>
            </w:pPr>
            <w:r w:rsidRPr="00C37D2B">
              <w:rPr>
                <w:lang w:eastAsia="ja-JP"/>
              </w:rPr>
              <w:t>ignore</w:t>
            </w:r>
          </w:p>
        </w:tc>
      </w:tr>
      <w:tr w:rsidR="001D584E" w:rsidRPr="00C37D2B" w14:paraId="471A777F" w14:textId="77777777" w:rsidTr="003701B3">
        <w:tc>
          <w:tcPr>
            <w:tcW w:w="2578" w:type="dxa"/>
            <w:tcBorders>
              <w:top w:val="single" w:sz="4" w:space="0" w:color="auto"/>
              <w:left w:val="single" w:sz="4" w:space="0" w:color="auto"/>
              <w:bottom w:val="single" w:sz="4" w:space="0" w:color="auto"/>
              <w:right w:val="single" w:sz="4" w:space="0" w:color="auto"/>
            </w:tcBorders>
          </w:tcPr>
          <w:p w14:paraId="1D485E05" w14:textId="77777777" w:rsidR="001D584E" w:rsidRPr="00C37D2B" w:rsidRDefault="001D584E" w:rsidP="003701B3">
            <w:pPr>
              <w:pStyle w:val="TAL"/>
              <w:rPr>
                <w:lang w:eastAsia="ja-JP"/>
              </w:rPr>
            </w:pPr>
            <w:r w:rsidRPr="00C37D2B">
              <w:rPr>
                <w:lang w:eastAsia="ja-JP"/>
              </w:rPr>
              <w:t>Admitted split SRBs release</w:t>
            </w:r>
          </w:p>
        </w:tc>
        <w:tc>
          <w:tcPr>
            <w:tcW w:w="1104" w:type="dxa"/>
            <w:tcBorders>
              <w:top w:val="single" w:sz="4" w:space="0" w:color="auto"/>
              <w:left w:val="single" w:sz="4" w:space="0" w:color="auto"/>
              <w:bottom w:val="single" w:sz="4" w:space="0" w:color="auto"/>
              <w:right w:val="single" w:sz="4" w:space="0" w:color="auto"/>
            </w:tcBorders>
          </w:tcPr>
          <w:p w14:paraId="7C4BA880" w14:textId="77777777" w:rsidR="001D584E" w:rsidRPr="00C37D2B" w:rsidRDefault="001D584E" w:rsidP="003701B3">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7D8C29A9" w14:textId="77777777" w:rsidR="001D584E" w:rsidRPr="00C37D2B" w:rsidRDefault="001D584E" w:rsidP="003701B3">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05273FA5" w14:textId="77777777" w:rsidR="001D584E" w:rsidRPr="00C37D2B" w:rsidRDefault="001D584E" w:rsidP="003701B3">
            <w:pPr>
              <w:pStyle w:val="TAL"/>
              <w:rPr>
                <w:snapToGrid w:val="0"/>
                <w:lang w:eastAsia="ja-JP"/>
              </w:rPr>
            </w:pPr>
            <w:r w:rsidRPr="00C37D2B">
              <w:rPr>
                <w:snapToGrid w:val="0"/>
                <w:lang w:eastAsia="ja-JP"/>
              </w:rPr>
              <w:t>ENUMERATED (srb1, srb2, srb1&amp;2, ...)</w:t>
            </w:r>
          </w:p>
        </w:tc>
        <w:tc>
          <w:tcPr>
            <w:tcW w:w="1984" w:type="dxa"/>
            <w:tcBorders>
              <w:top w:val="single" w:sz="4" w:space="0" w:color="auto"/>
              <w:left w:val="single" w:sz="4" w:space="0" w:color="auto"/>
              <w:bottom w:val="single" w:sz="4" w:space="0" w:color="auto"/>
              <w:right w:val="single" w:sz="4" w:space="0" w:color="auto"/>
            </w:tcBorders>
          </w:tcPr>
          <w:p w14:paraId="4DC14B2C" w14:textId="77777777" w:rsidR="001D584E" w:rsidRPr="00C37D2B" w:rsidRDefault="001D584E" w:rsidP="003701B3">
            <w:pPr>
              <w:pStyle w:val="TAL"/>
              <w:rPr>
                <w:lang w:eastAsia="ja-JP"/>
              </w:rPr>
            </w:pPr>
            <w:r w:rsidRPr="00C37D2B">
              <w:rPr>
                <w:lang w:eastAsia="ja-JP"/>
              </w:rPr>
              <w:t>Indicates admitted SRBs release</w:t>
            </w:r>
          </w:p>
        </w:tc>
        <w:tc>
          <w:tcPr>
            <w:tcW w:w="1134" w:type="dxa"/>
            <w:tcBorders>
              <w:top w:val="single" w:sz="4" w:space="0" w:color="auto"/>
              <w:left w:val="single" w:sz="4" w:space="0" w:color="auto"/>
              <w:bottom w:val="single" w:sz="4" w:space="0" w:color="auto"/>
              <w:right w:val="single" w:sz="4" w:space="0" w:color="auto"/>
            </w:tcBorders>
          </w:tcPr>
          <w:p w14:paraId="0B6DB399" w14:textId="77777777" w:rsidR="001D584E" w:rsidRPr="00C37D2B" w:rsidRDefault="001D584E" w:rsidP="003701B3">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0A8FBB8B" w14:textId="77777777" w:rsidR="001D584E" w:rsidRPr="00C37D2B" w:rsidRDefault="001D584E" w:rsidP="003701B3">
            <w:pPr>
              <w:pStyle w:val="TAC"/>
              <w:rPr>
                <w:lang w:eastAsia="ja-JP"/>
              </w:rPr>
            </w:pPr>
            <w:r w:rsidRPr="00C37D2B">
              <w:rPr>
                <w:lang w:eastAsia="ja-JP"/>
              </w:rPr>
              <w:t>ignore</w:t>
            </w:r>
          </w:p>
        </w:tc>
      </w:tr>
      <w:tr w:rsidR="001D584E" w:rsidRPr="00C37D2B" w14:paraId="282CF79C" w14:textId="77777777" w:rsidTr="003701B3">
        <w:tc>
          <w:tcPr>
            <w:tcW w:w="2578" w:type="dxa"/>
            <w:tcBorders>
              <w:top w:val="single" w:sz="4" w:space="0" w:color="auto"/>
              <w:left w:val="single" w:sz="4" w:space="0" w:color="auto"/>
              <w:bottom w:val="single" w:sz="4" w:space="0" w:color="auto"/>
              <w:right w:val="single" w:sz="4" w:space="0" w:color="auto"/>
            </w:tcBorders>
          </w:tcPr>
          <w:p w14:paraId="5D671F39" w14:textId="77777777" w:rsidR="001D584E" w:rsidRPr="00C37D2B" w:rsidRDefault="001D584E" w:rsidP="003701B3">
            <w:pPr>
              <w:pStyle w:val="TAL"/>
              <w:rPr>
                <w:lang w:eastAsia="ja-JP"/>
              </w:rPr>
            </w:pPr>
            <w:r w:rsidRPr="00C37D2B">
              <w:rPr>
                <w:lang w:eastAsia="ja-JP"/>
              </w:rPr>
              <w:t>RRC config indication</w:t>
            </w:r>
          </w:p>
        </w:tc>
        <w:tc>
          <w:tcPr>
            <w:tcW w:w="1104" w:type="dxa"/>
            <w:tcBorders>
              <w:top w:val="single" w:sz="4" w:space="0" w:color="auto"/>
              <w:left w:val="single" w:sz="4" w:space="0" w:color="auto"/>
              <w:bottom w:val="single" w:sz="4" w:space="0" w:color="auto"/>
              <w:right w:val="single" w:sz="4" w:space="0" w:color="auto"/>
            </w:tcBorders>
          </w:tcPr>
          <w:p w14:paraId="5825B09C" w14:textId="77777777" w:rsidR="001D584E" w:rsidRPr="00C37D2B" w:rsidRDefault="001D584E" w:rsidP="003701B3">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38F547E2" w14:textId="77777777" w:rsidR="001D584E" w:rsidRPr="00C37D2B" w:rsidRDefault="001D584E" w:rsidP="003701B3">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34D38291" w14:textId="77777777" w:rsidR="001D584E" w:rsidRPr="00C37D2B" w:rsidRDefault="001D584E" w:rsidP="003701B3">
            <w:pPr>
              <w:pStyle w:val="TAL"/>
              <w:rPr>
                <w:snapToGrid w:val="0"/>
                <w:lang w:eastAsia="ja-JP"/>
              </w:rPr>
            </w:pPr>
            <w:r w:rsidRPr="00C37D2B">
              <w:rPr>
                <w:snapToGrid w:val="0"/>
                <w:lang w:eastAsia="ja-JP"/>
              </w:rPr>
              <w:t>9.2.132</w:t>
            </w:r>
          </w:p>
        </w:tc>
        <w:tc>
          <w:tcPr>
            <w:tcW w:w="1984" w:type="dxa"/>
            <w:tcBorders>
              <w:top w:val="single" w:sz="4" w:space="0" w:color="auto"/>
              <w:left w:val="single" w:sz="4" w:space="0" w:color="auto"/>
              <w:bottom w:val="single" w:sz="4" w:space="0" w:color="auto"/>
              <w:right w:val="single" w:sz="4" w:space="0" w:color="auto"/>
            </w:tcBorders>
          </w:tcPr>
          <w:p w14:paraId="3144C9DF" w14:textId="77777777" w:rsidR="001D584E" w:rsidRPr="00C37D2B" w:rsidRDefault="001D584E" w:rsidP="003701B3">
            <w:pPr>
              <w:pStyle w:val="TAL"/>
              <w:rPr>
                <w:lang w:eastAsia="ja-JP"/>
              </w:rPr>
            </w:pPr>
            <w:r w:rsidRPr="00C37D2B">
              <w:rPr>
                <w:lang w:eastAsia="ja-JP"/>
              </w:rPr>
              <w:t xml:space="preserve">Indicates the type of RRC configuration used at the </w:t>
            </w:r>
            <w:proofErr w:type="spellStart"/>
            <w:r w:rsidRPr="00C37D2B">
              <w:rPr>
                <w:lang w:eastAsia="ja-JP"/>
              </w:rPr>
              <w:t>en</w:t>
            </w:r>
            <w:proofErr w:type="spellEnd"/>
            <w:r w:rsidRPr="00C37D2B">
              <w:rPr>
                <w:lang w:eastAsia="ja-JP"/>
              </w:rPr>
              <w:t>-gNB.</w:t>
            </w:r>
          </w:p>
        </w:tc>
        <w:tc>
          <w:tcPr>
            <w:tcW w:w="1134" w:type="dxa"/>
            <w:tcBorders>
              <w:top w:val="single" w:sz="4" w:space="0" w:color="auto"/>
              <w:left w:val="single" w:sz="4" w:space="0" w:color="auto"/>
              <w:bottom w:val="single" w:sz="4" w:space="0" w:color="auto"/>
              <w:right w:val="single" w:sz="4" w:space="0" w:color="auto"/>
            </w:tcBorders>
          </w:tcPr>
          <w:p w14:paraId="370137A5" w14:textId="77777777" w:rsidR="001D584E" w:rsidRPr="00C37D2B" w:rsidRDefault="001D584E" w:rsidP="003701B3">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44C0814B" w14:textId="77777777" w:rsidR="001D584E" w:rsidRPr="00C37D2B" w:rsidRDefault="001D584E" w:rsidP="003701B3">
            <w:pPr>
              <w:pStyle w:val="TAC"/>
              <w:rPr>
                <w:lang w:eastAsia="ja-JP"/>
              </w:rPr>
            </w:pPr>
            <w:r w:rsidRPr="00C37D2B">
              <w:rPr>
                <w:lang w:eastAsia="ja-JP"/>
              </w:rPr>
              <w:t>reject</w:t>
            </w:r>
          </w:p>
        </w:tc>
      </w:tr>
      <w:tr w:rsidR="001D584E" w:rsidRPr="00C37D2B" w14:paraId="1EF706C3" w14:textId="77777777" w:rsidTr="003701B3">
        <w:tc>
          <w:tcPr>
            <w:tcW w:w="2578" w:type="dxa"/>
            <w:tcBorders>
              <w:top w:val="single" w:sz="4" w:space="0" w:color="auto"/>
              <w:left w:val="single" w:sz="4" w:space="0" w:color="auto"/>
              <w:bottom w:val="single" w:sz="4" w:space="0" w:color="auto"/>
              <w:right w:val="single" w:sz="4" w:space="0" w:color="auto"/>
            </w:tcBorders>
          </w:tcPr>
          <w:p w14:paraId="6023DB96" w14:textId="77777777" w:rsidR="001D584E" w:rsidRPr="00C37D2B" w:rsidRDefault="001D584E" w:rsidP="003701B3">
            <w:pPr>
              <w:pStyle w:val="TAL"/>
              <w:rPr>
                <w:lang w:eastAsia="ja-JP"/>
              </w:rPr>
            </w:pPr>
            <w:r w:rsidRPr="00C37D2B">
              <w:rPr>
                <w:lang w:eastAsia="ja-JP"/>
              </w:rPr>
              <w:t>Location Information</w:t>
            </w:r>
            <w:r w:rsidRPr="00C37D2B">
              <w:t xml:space="preserve"> </w:t>
            </w:r>
            <w:r w:rsidRPr="00C37D2B">
              <w:rPr>
                <w:lang w:eastAsia="ja-JP"/>
              </w:rPr>
              <w:t xml:space="preserve">at </w:t>
            </w:r>
            <w:proofErr w:type="spellStart"/>
            <w:r w:rsidRPr="00C37D2B">
              <w:rPr>
                <w:lang w:eastAsia="ja-JP"/>
              </w:rPr>
              <w:t>SgNB</w:t>
            </w:r>
            <w:proofErr w:type="spellEnd"/>
          </w:p>
        </w:tc>
        <w:tc>
          <w:tcPr>
            <w:tcW w:w="1104" w:type="dxa"/>
            <w:tcBorders>
              <w:top w:val="single" w:sz="4" w:space="0" w:color="auto"/>
              <w:left w:val="single" w:sz="4" w:space="0" w:color="auto"/>
              <w:bottom w:val="single" w:sz="4" w:space="0" w:color="auto"/>
              <w:right w:val="single" w:sz="4" w:space="0" w:color="auto"/>
            </w:tcBorders>
          </w:tcPr>
          <w:p w14:paraId="5AABE102" w14:textId="77777777" w:rsidR="001D584E" w:rsidRPr="00C37D2B" w:rsidRDefault="001D584E" w:rsidP="003701B3">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0EE3E990" w14:textId="77777777" w:rsidR="001D584E" w:rsidRPr="00C37D2B" w:rsidRDefault="001D584E" w:rsidP="003701B3">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5883F900" w14:textId="77777777" w:rsidR="001D584E" w:rsidRPr="00C37D2B" w:rsidRDefault="001D584E" w:rsidP="003701B3">
            <w:pPr>
              <w:pStyle w:val="TAL"/>
              <w:rPr>
                <w:snapToGrid w:val="0"/>
                <w:lang w:eastAsia="ja-JP"/>
              </w:rPr>
            </w:pPr>
            <w:r w:rsidRPr="00C37D2B">
              <w:rPr>
                <w:snapToGrid w:val="0"/>
                <w:lang w:eastAsia="ja-JP"/>
              </w:rPr>
              <w:t>9.2.142</w:t>
            </w:r>
          </w:p>
        </w:tc>
        <w:tc>
          <w:tcPr>
            <w:tcW w:w="1984" w:type="dxa"/>
            <w:tcBorders>
              <w:top w:val="single" w:sz="4" w:space="0" w:color="auto"/>
              <w:left w:val="single" w:sz="4" w:space="0" w:color="auto"/>
              <w:bottom w:val="single" w:sz="4" w:space="0" w:color="auto"/>
              <w:right w:val="single" w:sz="4" w:space="0" w:color="auto"/>
            </w:tcBorders>
          </w:tcPr>
          <w:p w14:paraId="59F45DF9" w14:textId="77777777" w:rsidR="001D584E" w:rsidRPr="00C37D2B" w:rsidRDefault="001D584E" w:rsidP="003701B3">
            <w:pPr>
              <w:pStyle w:val="TAL"/>
              <w:rPr>
                <w:lang w:eastAsia="ja-JP"/>
              </w:rPr>
            </w:pPr>
            <w:r w:rsidRPr="00C37D2B">
              <w:rPr>
                <w:lang w:eastAsia="ja-JP"/>
              </w:rPr>
              <w:t>Contains information to support localisation of the UE</w:t>
            </w:r>
          </w:p>
        </w:tc>
        <w:tc>
          <w:tcPr>
            <w:tcW w:w="1134" w:type="dxa"/>
            <w:tcBorders>
              <w:top w:val="single" w:sz="4" w:space="0" w:color="auto"/>
              <w:left w:val="single" w:sz="4" w:space="0" w:color="auto"/>
              <w:bottom w:val="single" w:sz="4" w:space="0" w:color="auto"/>
              <w:right w:val="single" w:sz="4" w:space="0" w:color="auto"/>
            </w:tcBorders>
          </w:tcPr>
          <w:p w14:paraId="0EC605A8" w14:textId="77777777" w:rsidR="001D584E" w:rsidRPr="00C37D2B" w:rsidRDefault="001D584E" w:rsidP="003701B3">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5DD3BC98" w14:textId="77777777" w:rsidR="001D584E" w:rsidRPr="00C37D2B" w:rsidRDefault="001D584E" w:rsidP="003701B3">
            <w:pPr>
              <w:pStyle w:val="TAC"/>
              <w:rPr>
                <w:lang w:eastAsia="ja-JP"/>
              </w:rPr>
            </w:pPr>
            <w:r w:rsidRPr="00C37D2B">
              <w:rPr>
                <w:lang w:eastAsia="ja-JP"/>
              </w:rPr>
              <w:t>ignore</w:t>
            </w:r>
          </w:p>
        </w:tc>
      </w:tr>
      <w:tr w:rsidR="001D584E" w:rsidRPr="00C37D2B" w14:paraId="1F096784" w14:textId="77777777" w:rsidTr="003701B3">
        <w:tc>
          <w:tcPr>
            <w:tcW w:w="2578" w:type="dxa"/>
            <w:tcBorders>
              <w:top w:val="single" w:sz="4" w:space="0" w:color="auto"/>
              <w:left w:val="single" w:sz="4" w:space="0" w:color="auto"/>
              <w:bottom w:val="single" w:sz="4" w:space="0" w:color="auto"/>
              <w:right w:val="single" w:sz="4" w:space="0" w:color="auto"/>
            </w:tcBorders>
          </w:tcPr>
          <w:p w14:paraId="05CB1DC4" w14:textId="77777777" w:rsidR="001D584E" w:rsidRPr="00C37D2B" w:rsidRDefault="001D584E" w:rsidP="003701B3">
            <w:pPr>
              <w:pStyle w:val="TAL"/>
              <w:rPr>
                <w:lang w:eastAsia="ja-JP"/>
              </w:rPr>
            </w:pPr>
            <w:r>
              <w:rPr>
                <w:lang w:eastAsia="ja-JP"/>
              </w:rPr>
              <w:t>Available</w:t>
            </w:r>
            <w:r w:rsidRPr="00C37D2B">
              <w:rPr>
                <w:lang w:eastAsia="ja-JP"/>
              </w:rPr>
              <w:t xml:space="preserve"> fast MCG recovery via SRB3</w:t>
            </w:r>
          </w:p>
        </w:tc>
        <w:tc>
          <w:tcPr>
            <w:tcW w:w="1104" w:type="dxa"/>
            <w:tcBorders>
              <w:top w:val="single" w:sz="4" w:space="0" w:color="auto"/>
              <w:left w:val="single" w:sz="4" w:space="0" w:color="auto"/>
              <w:bottom w:val="single" w:sz="4" w:space="0" w:color="auto"/>
              <w:right w:val="single" w:sz="4" w:space="0" w:color="auto"/>
            </w:tcBorders>
          </w:tcPr>
          <w:p w14:paraId="5C41A126" w14:textId="77777777" w:rsidR="001D584E" w:rsidRPr="00C37D2B" w:rsidRDefault="001D584E" w:rsidP="003701B3">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5CD00A71" w14:textId="77777777" w:rsidR="001D584E" w:rsidRPr="00C37D2B" w:rsidRDefault="001D584E" w:rsidP="003701B3">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342D7083" w14:textId="77777777" w:rsidR="001D584E" w:rsidRPr="00C37D2B" w:rsidRDefault="001D584E" w:rsidP="003701B3">
            <w:pPr>
              <w:pStyle w:val="TAL"/>
              <w:rPr>
                <w:snapToGrid w:val="0"/>
                <w:lang w:eastAsia="ja-JP"/>
              </w:rPr>
            </w:pPr>
            <w:r w:rsidRPr="00C37D2B">
              <w:t>ENUMERATED (true, ...)</w:t>
            </w:r>
          </w:p>
        </w:tc>
        <w:tc>
          <w:tcPr>
            <w:tcW w:w="1984" w:type="dxa"/>
            <w:tcBorders>
              <w:top w:val="single" w:sz="4" w:space="0" w:color="auto"/>
              <w:left w:val="single" w:sz="4" w:space="0" w:color="auto"/>
              <w:bottom w:val="single" w:sz="4" w:space="0" w:color="auto"/>
              <w:right w:val="single" w:sz="4" w:space="0" w:color="auto"/>
            </w:tcBorders>
          </w:tcPr>
          <w:p w14:paraId="4E4214CD" w14:textId="77777777" w:rsidR="001D584E" w:rsidRPr="00C37D2B" w:rsidRDefault="001D584E" w:rsidP="003701B3">
            <w:pPr>
              <w:pStyle w:val="TAL"/>
              <w:rPr>
                <w:lang w:eastAsia="ja-JP"/>
              </w:rPr>
            </w:pPr>
            <w:r w:rsidRPr="00C37D2B">
              <w:rPr>
                <w:szCs w:val="18"/>
                <w:lang w:eastAsia="ja-JP"/>
              </w:rPr>
              <w:t>Indicates the fast MCG recovery via SRB3</w:t>
            </w:r>
            <w:r w:rsidRPr="006E0C67">
              <w:rPr>
                <w:szCs w:val="18"/>
                <w:lang w:eastAsia="ja-JP"/>
              </w:rPr>
              <w:t xml:space="preserve"> </w:t>
            </w:r>
            <w:proofErr w:type="spellStart"/>
            <w:r w:rsidRPr="006E0C67">
              <w:rPr>
                <w:szCs w:val="18"/>
                <w:lang w:eastAsia="ja-JP"/>
              </w:rPr>
              <w:t>is</w:t>
            </w:r>
            <w:r>
              <w:rPr>
                <w:szCs w:val="18"/>
                <w:lang w:eastAsia="ja-JP"/>
              </w:rPr>
              <w:t>enabled</w:t>
            </w:r>
            <w:proofErr w:type="spellEnd"/>
            <w:r w:rsidRPr="00C37D2B">
              <w:rPr>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5824D3B0" w14:textId="77777777" w:rsidR="001D584E" w:rsidRPr="00C37D2B" w:rsidRDefault="001D584E" w:rsidP="003701B3">
            <w:pPr>
              <w:pStyle w:val="TAC"/>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17D9F143" w14:textId="77777777" w:rsidR="001D584E" w:rsidRPr="00C37D2B" w:rsidRDefault="001D584E" w:rsidP="003701B3">
            <w:pPr>
              <w:pStyle w:val="TAC"/>
              <w:rPr>
                <w:lang w:eastAsia="ja-JP"/>
              </w:rPr>
            </w:pPr>
            <w:r w:rsidRPr="00C37D2B">
              <w:rPr>
                <w:lang w:eastAsia="ja-JP"/>
              </w:rPr>
              <w:t>ignore</w:t>
            </w:r>
          </w:p>
        </w:tc>
      </w:tr>
      <w:tr w:rsidR="001D584E" w:rsidRPr="00C37D2B" w14:paraId="71D5A195" w14:textId="77777777" w:rsidTr="003701B3">
        <w:tc>
          <w:tcPr>
            <w:tcW w:w="2578" w:type="dxa"/>
            <w:tcBorders>
              <w:top w:val="single" w:sz="4" w:space="0" w:color="auto"/>
              <w:left w:val="single" w:sz="4" w:space="0" w:color="auto"/>
              <w:bottom w:val="single" w:sz="4" w:space="0" w:color="auto"/>
              <w:right w:val="single" w:sz="4" w:space="0" w:color="auto"/>
            </w:tcBorders>
          </w:tcPr>
          <w:p w14:paraId="46D4F411" w14:textId="77777777" w:rsidR="001D584E" w:rsidRPr="00C37D2B" w:rsidRDefault="001D584E" w:rsidP="003701B3">
            <w:pPr>
              <w:pStyle w:val="TAL"/>
              <w:rPr>
                <w:lang w:eastAsia="ja-JP"/>
              </w:rPr>
            </w:pPr>
            <w:r w:rsidRPr="00C37D2B">
              <w:rPr>
                <w:lang w:eastAsia="ja-JP"/>
              </w:rPr>
              <w:t>Release</w:t>
            </w:r>
            <w:r w:rsidRPr="00C37D2B" w:rsidDel="009407E9">
              <w:rPr>
                <w:lang w:eastAsia="ja-JP"/>
              </w:rPr>
              <w:t xml:space="preserve"> </w:t>
            </w:r>
            <w:r w:rsidRPr="00C37D2B">
              <w:rPr>
                <w:lang w:eastAsia="ja-JP"/>
              </w:rPr>
              <w:t>fast MCG recovery via SRB3</w:t>
            </w:r>
          </w:p>
        </w:tc>
        <w:tc>
          <w:tcPr>
            <w:tcW w:w="1104" w:type="dxa"/>
            <w:tcBorders>
              <w:top w:val="single" w:sz="4" w:space="0" w:color="auto"/>
              <w:left w:val="single" w:sz="4" w:space="0" w:color="auto"/>
              <w:bottom w:val="single" w:sz="4" w:space="0" w:color="auto"/>
              <w:right w:val="single" w:sz="4" w:space="0" w:color="auto"/>
            </w:tcBorders>
          </w:tcPr>
          <w:p w14:paraId="72A40418" w14:textId="77777777" w:rsidR="001D584E" w:rsidRPr="00C37D2B" w:rsidRDefault="001D584E" w:rsidP="003701B3">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193DF758" w14:textId="77777777" w:rsidR="001D584E" w:rsidRPr="00C37D2B" w:rsidRDefault="001D584E" w:rsidP="003701B3">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7946B0B9" w14:textId="77777777" w:rsidR="001D584E" w:rsidRPr="00C37D2B" w:rsidRDefault="001D584E" w:rsidP="003701B3">
            <w:pPr>
              <w:pStyle w:val="TAL"/>
            </w:pPr>
            <w:r w:rsidRPr="00C37D2B">
              <w:t>ENUMERATED (true, ...)</w:t>
            </w:r>
          </w:p>
        </w:tc>
        <w:tc>
          <w:tcPr>
            <w:tcW w:w="1984" w:type="dxa"/>
            <w:tcBorders>
              <w:top w:val="single" w:sz="4" w:space="0" w:color="auto"/>
              <w:left w:val="single" w:sz="4" w:space="0" w:color="auto"/>
              <w:bottom w:val="single" w:sz="4" w:space="0" w:color="auto"/>
              <w:right w:val="single" w:sz="4" w:space="0" w:color="auto"/>
            </w:tcBorders>
          </w:tcPr>
          <w:p w14:paraId="27F6AD88" w14:textId="77777777" w:rsidR="001D584E" w:rsidRPr="00C37D2B" w:rsidRDefault="001D584E" w:rsidP="003701B3">
            <w:pPr>
              <w:pStyle w:val="TAL"/>
              <w:rPr>
                <w:szCs w:val="18"/>
                <w:lang w:eastAsia="ja-JP"/>
              </w:rPr>
            </w:pPr>
            <w:r w:rsidRPr="00C37D2B">
              <w:rPr>
                <w:szCs w:val="18"/>
                <w:lang w:eastAsia="ja-JP"/>
              </w:rPr>
              <w:t>Indicates the fast MCG recovery via SRB3 is released.</w:t>
            </w:r>
          </w:p>
        </w:tc>
        <w:tc>
          <w:tcPr>
            <w:tcW w:w="1134" w:type="dxa"/>
            <w:tcBorders>
              <w:top w:val="single" w:sz="4" w:space="0" w:color="auto"/>
              <w:left w:val="single" w:sz="4" w:space="0" w:color="auto"/>
              <w:bottom w:val="single" w:sz="4" w:space="0" w:color="auto"/>
              <w:right w:val="single" w:sz="4" w:space="0" w:color="auto"/>
            </w:tcBorders>
          </w:tcPr>
          <w:p w14:paraId="3D6C0BDB" w14:textId="77777777" w:rsidR="001D584E" w:rsidRPr="00C37D2B" w:rsidRDefault="001D584E" w:rsidP="003701B3">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750F950A" w14:textId="77777777" w:rsidR="001D584E" w:rsidRPr="00C37D2B" w:rsidRDefault="001D584E" w:rsidP="003701B3">
            <w:pPr>
              <w:pStyle w:val="TAC"/>
              <w:rPr>
                <w:lang w:eastAsia="ja-JP"/>
              </w:rPr>
            </w:pPr>
            <w:r w:rsidRPr="00C37D2B">
              <w:rPr>
                <w:lang w:eastAsia="ja-JP"/>
              </w:rPr>
              <w:t>ignore</w:t>
            </w:r>
          </w:p>
        </w:tc>
      </w:tr>
      <w:tr w:rsidR="001D584E" w:rsidRPr="00C37D2B" w14:paraId="5344E211" w14:textId="77777777" w:rsidTr="003701B3">
        <w:tc>
          <w:tcPr>
            <w:tcW w:w="2578" w:type="dxa"/>
            <w:tcBorders>
              <w:top w:val="single" w:sz="4" w:space="0" w:color="auto"/>
              <w:left w:val="single" w:sz="4" w:space="0" w:color="auto"/>
              <w:bottom w:val="single" w:sz="4" w:space="0" w:color="auto"/>
              <w:right w:val="single" w:sz="4" w:space="0" w:color="auto"/>
            </w:tcBorders>
          </w:tcPr>
          <w:p w14:paraId="2BA4C233" w14:textId="77777777" w:rsidR="001D584E" w:rsidRPr="00C37D2B" w:rsidRDefault="001D584E" w:rsidP="003701B3">
            <w:pPr>
              <w:pStyle w:val="TAL"/>
              <w:rPr>
                <w:lang w:eastAsia="ja-JP"/>
              </w:rPr>
            </w:pPr>
            <w:r w:rsidRPr="00D06D3C">
              <w:rPr>
                <w:rFonts w:hint="eastAsia"/>
                <w:lang w:eastAsia="ja-JP"/>
              </w:rPr>
              <w:t>S</w:t>
            </w:r>
            <w:r>
              <w:rPr>
                <w:rFonts w:hint="eastAsia"/>
                <w:lang w:val="en-US" w:eastAsia="zh-CN"/>
              </w:rPr>
              <w:t>CG</w:t>
            </w:r>
            <w:r w:rsidRPr="00D06D3C">
              <w:rPr>
                <w:rFonts w:hint="eastAsia"/>
                <w:lang w:eastAsia="ja-JP"/>
              </w:rPr>
              <w:t xml:space="preserve"> UE History Information</w:t>
            </w:r>
          </w:p>
        </w:tc>
        <w:tc>
          <w:tcPr>
            <w:tcW w:w="1104" w:type="dxa"/>
            <w:tcBorders>
              <w:top w:val="single" w:sz="4" w:space="0" w:color="auto"/>
              <w:left w:val="single" w:sz="4" w:space="0" w:color="auto"/>
              <w:bottom w:val="single" w:sz="4" w:space="0" w:color="auto"/>
              <w:right w:val="single" w:sz="4" w:space="0" w:color="auto"/>
            </w:tcBorders>
          </w:tcPr>
          <w:p w14:paraId="6ABAD5BF" w14:textId="77777777" w:rsidR="001D584E" w:rsidRPr="00C37D2B" w:rsidRDefault="001D584E" w:rsidP="003701B3">
            <w:pPr>
              <w:pStyle w:val="TAL"/>
              <w:rPr>
                <w:lang w:eastAsia="ja-JP"/>
              </w:rPr>
            </w:pPr>
            <w:r w:rsidRPr="00D06D3C">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1CA6FB92" w14:textId="77777777" w:rsidR="001D584E" w:rsidRPr="00C37D2B" w:rsidRDefault="001D584E" w:rsidP="003701B3">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4D0DDB31" w14:textId="77777777" w:rsidR="001D584E" w:rsidRPr="00C37D2B" w:rsidRDefault="001D584E" w:rsidP="003701B3">
            <w:pPr>
              <w:pStyle w:val="TAL"/>
            </w:pPr>
            <w:r w:rsidRPr="00E87EAE">
              <w:t>9.2.177</w:t>
            </w:r>
          </w:p>
        </w:tc>
        <w:tc>
          <w:tcPr>
            <w:tcW w:w="1984" w:type="dxa"/>
            <w:tcBorders>
              <w:top w:val="single" w:sz="4" w:space="0" w:color="auto"/>
              <w:left w:val="single" w:sz="4" w:space="0" w:color="auto"/>
              <w:bottom w:val="single" w:sz="4" w:space="0" w:color="auto"/>
              <w:right w:val="single" w:sz="4" w:space="0" w:color="auto"/>
            </w:tcBorders>
          </w:tcPr>
          <w:p w14:paraId="279EC7C3" w14:textId="77777777" w:rsidR="001D584E" w:rsidRPr="00C37D2B" w:rsidRDefault="001D584E" w:rsidP="003701B3">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116238F8" w14:textId="77777777" w:rsidR="001D584E" w:rsidRPr="00C37D2B" w:rsidRDefault="001D584E" w:rsidP="003701B3">
            <w:pPr>
              <w:pStyle w:val="TAC"/>
              <w:rPr>
                <w:lang w:eastAsia="ja-JP"/>
              </w:rPr>
            </w:pPr>
            <w:r w:rsidRPr="00D06D3C">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00302D42" w14:textId="77777777" w:rsidR="001D584E" w:rsidRPr="00C37D2B" w:rsidRDefault="001D584E" w:rsidP="003701B3">
            <w:pPr>
              <w:pStyle w:val="TAC"/>
              <w:rPr>
                <w:lang w:eastAsia="ja-JP"/>
              </w:rPr>
            </w:pPr>
            <w:r w:rsidRPr="00D06D3C">
              <w:rPr>
                <w:lang w:eastAsia="ja-JP"/>
              </w:rPr>
              <w:t>ignore</w:t>
            </w:r>
          </w:p>
        </w:tc>
      </w:tr>
      <w:tr w:rsidR="001D584E" w:rsidRPr="00C37D2B" w14:paraId="28CBF20E" w14:textId="77777777" w:rsidTr="003701B3">
        <w:tc>
          <w:tcPr>
            <w:tcW w:w="2578" w:type="dxa"/>
            <w:tcBorders>
              <w:top w:val="single" w:sz="4" w:space="0" w:color="auto"/>
              <w:left w:val="single" w:sz="4" w:space="0" w:color="auto"/>
              <w:bottom w:val="single" w:sz="4" w:space="0" w:color="auto"/>
              <w:right w:val="single" w:sz="4" w:space="0" w:color="auto"/>
            </w:tcBorders>
          </w:tcPr>
          <w:p w14:paraId="14A17CA6" w14:textId="77777777" w:rsidR="001D584E" w:rsidRPr="00D06D3C" w:rsidRDefault="001D584E" w:rsidP="003701B3">
            <w:pPr>
              <w:pStyle w:val="TAL"/>
              <w:rPr>
                <w:lang w:eastAsia="ja-JP"/>
              </w:rPr>
            </w:pPr>
            <w:r>
              <w:rPr>
                <w:lang w:eastAsia="ja-JP"/>
              </w:rPr>
              <w:t xml:space="preserve">SCG Activation Status </w:t>
            </w:r>
          </w:p>
        </w:tc>
        <w:tc>
          <w:tcPr>
            <w:tcW w:w="1104" w:type="dxa"/>
            <w:tcBorders>
              <w:top w:val="single" w:sz="4" w:space="0" w:color="auto"/>
              <w:left w:val="single" w:sz="4" w:space="0" w:color="auto"/>
              <w:bottom w:val="single" w:sz="4" w:space="0" w:color="auto"/>
              <w:right w:val="single" w:sz="4" w:space="0" w:color="auto"/>
            </w:tcBorders>
          </w:tcPr>
          <w:p w14:paraId="12379F55" w14:textId="77777777" w:rsidR="001D584E" w:rsidRPr="00D06D3C" w:rsidRDefault="001D584E" w:rsidP="003701B3">
            <w:pPr>
              <w:pStyle w:val="TAL"/>
              <w:rPr>
                <w:lang w:eastAsia="ja-JP"/>
              </w:rPr>
            </w:pPr>
            <w:r>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7AE84E1A" w14:textId="77777777" w:rsidR="001D584E" w:rsidRPr="00C37D2B" w:rsidRDefault="001D584E" w:rsidP="003701B3">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3D092D90" w14:textId="77777777" w:rsidR="001D584E" w:rsidRPr="002730AF" w:rsidRDefault="001D584E" w:rsidP="003701B3">
            <w:pPr>
              <w:pStyle w:val="TAL"/>
              <w:rPr>
                <w:b/>
                <w:bCs/>
              </w:rPr>
            </w:pPr>
            <w:r w:rsidRPr="009E5422">
              <w:t>9.2.178</w:t>
            </w:r>
          </w:p>
        </w:tc>
        <w:tc>
          <w:tcPr>
            <w:tcW w:w="1984" w:type="dxa"/>
            <w:tcBorders>
              <w:top w:val="single" w:sz="4" w:space="0" w:color="auto"/>
              <w:left w:val="single" w:sz="4" w:space="0" w:color="auto"/>
              <w:bottom w:val="single" w:sz="4" w:space="0" w:color="auto"/>
              <w:right w:val="single" w:sz="4" w:space="0" w:color="auto"/>
            </w:tcBorders>
          </w:tcPr>
          <w:p w14:paraId="2425B95E" w14:textId="77777777" w:rsidR="001D584E" w:rsidRPr="00C37D2B" w:rsidRDefault="001D584E" w:rsidP="003701B3">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56450CA2" w14:textId="77777777" w:rsidR="001D584E" w:rsidRPr="00D06D3C" w:rsidRDefault="001D584E" w:rsidP="003701B3">
            <w:pPr>
              <w:pStyle w:val="TAC"/>
              <w:rPr>
                <w:lang w:eastAsia="ja-JP"/>
              </w:rPr>
            </w:pPr>
            <w:r>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3202999D" w14:textId="77777777" w:rsidR="001D584E" w:rsidRPr="00D06D3C" w:rsidRDefault="001D584E" w:rsidP="003701B3">
            <w:pPr>
              <w:pStyle w:val="TAC"/>
              <w:rPr>
                <w:lang w:eastAsia="ja-JP"/>
              </w:rPr>
            </w:pPr>
            <w:r>
              <w:rPr>
                <w:lang w:eastAsia="ja-JP"/>
              </w:rPr>
              <w:t>ignore</w:t>
            </w:r>
          </w:p>
        </w:tc>
      </w:tr>
      <w:tr w:rsidR="001D584E" w:rsidRPr="00C37D2B" w14:paraId="6E295E59" w14:textId="77777777" w:rsidTr="003701B3">
        <w:tc>
          <w:tcPr>
            <w:tcW w:w="2578" w:type="dxa"/>
            <w:tcBorders>
              <w:top w:val="single" w:sz="4" w:space="0" w:color="auto"/>
              <w:left w:val="single" w:sz="4" w:space="0" w:color="auto"/>
              <w:bottom w:val="single" w:sz="4" w:space="0" w:color="auto"/>
              <w:right w:val="single" w:sz="4" w:space="0" w:color="auto"/>
            </w:tcBorders>
          </w:tcPr>
          <w:p w14:paraId="3311CAA5" w14:textId="77777777" w:rsidR="001D584E" w:rsidRDefault="001D584E" w:rsidP="003701B3">
            <w:pPr>
              <w:pStyle w:val="TAL"/>
              <w:rPr>
                <w:lang w:eastAsia="ja-JP"/>
              </w:rPr>
            </w:pPr>
            <w:r w:rsidRPr="00710121">
              <w:rPr>
                <w:rFonts w:hint="eastAsia"/>
                <w:b/>
                <w:bCs/>
                <w:lang w:eastAsia="ja-JP"/>
              </w:rPr>
              <w:lastRenderedPageBreak/>
              <w:t xml:space="preserve">Conditional </w:t>
            </w:r>
            <w:proofErr w:type="spellStart"/>
            <w:r w:rsidRPr="00710121">
              <w:rPr>
                <w:rFonts w:hint="eastAsia"/>
                <w:b/>
                <w:bCs/>
                <w:lang w:eastAsia="ja-JP"/>
              </w:rPr>
              <w:t>PSCell</w:t>
            </w:r>
            <w:proofErr w:type="spellEnd"/>
            <w:r w:rsidRPr="00710121">
              <w:rPr>
                <w:rFonts w:hint="eastAsia"/>
                <w:b/>
                <w:bCs/>
                <w:lang w:eastAsia="ja-JP"/>
              </w:rPr>
              <w:t xml:space="preserve"> </w:t>
            </w:r>
            <w:r>
              <w:rPr>
                <w:b/>
                <w:bCs/>
                <w:lang w:eastAsia="ja-JP"/>
              </w:rPr>
              <w:t>Addition</w:t>
            </w:r>
            <w:r w:rsidRPr="00710121">
              <w:rPr>
                <w:rFonts w:hint="eastAsia"/>
                <w:b/>
                <w:bCs/>
                <w:lang w:eastAsia="ja-JP"/>
              </w:rPr>
              <w:t xml:space="preserve"> </w:t>
            </w:r>
            <w:r>
              <w:rPr>
                <w:b/>
                <w:bCs/>
                <w:lang w:eastAsia="ja-JP"/>
              </w:rPr>
              <w:t>Information Modification Acknowledge</w:t>
            </w:r>
          </w:p>
        </w:tc>
        <w:tc>
          <w:tcPr>
            <w:tcW w:w="1104" w:type="dxa"/>
            <w:tcBorders>
              <w:top w:val="single" w:sz="4" w:space="0" w:color="auto"/>
              <w:left w:val="single" w:sz="4" w:space="0" w:color="auto"/>
              <w:bottom w:val="single" w:sz="4" w:space="0" w:color="auto"/>
              <w:right w:val="single" w:sz="4" w:space="0" w:color="auto"/>
            </w:tcBorders>
          </w:tcPr>
          <w:p w14:paraId="4C97E153" w14:textId="77777777" w:rsidR="001D584E" w:rsidRDefault="001D584E" w:rsidP="003701B3">
            <w:pPr>
              <w:pStyle w:val="TAL"/>
              <w:rPr>
                <w:lang w:eastAsia="ja-JP"/>
              </w:rPr>
            </w:pPr>
            <w:r w:rsidRPr="00AE6D7F">
              <w:rPr>
                <w:rFonts w:hint="eastAsia"/>
                <w:lang w:eastAsia="ja-JP"/>
              </w:rPr>
              <w:t>O</w:t>
            </w:r>
          </w:p>
        </w:tc>
        <w:tc>
          <w:tcPr>
            <w:tcW w:w="1164" w:type="dxa"/>
            <w:tcBorders>
              <w:top w:val="single" w:sz="4" w:space="0" w:color="auto"/>
              <w:left w:val="single" w:sz="4" w:space="0" w:color="auto"/>
              <w:bottom w:val="single" w:sz="4" w:space="0" w:color="auto"/>
              <w:right w:val="single" w:sz="4" w:space="0" w:color="auto"/>
            </w:tcBorders>
          </w:tcPr>
          <w:p w14:paraId="79AC0EA1" w14:textId="77777777" w:rsidR="001D584E" w:rsidRPr="00C37D2B" w:rsidRDefault="001D584E" w:rsidP="003701B3">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58BA42C1" w14:textId="77777777" w:rsidR="001D584E" w:rsidRPr="009E5422" w:rsidRDefault="001D584E" w:rsidP="003701B3">
            <w:pPr>
              <w:pStyle w:val="TAL"/>
            </w:pPr>
          </w:p>
        </w:tc>
        <w:tc>
          <w:tcPr>
            <w:tcW w:w="1984" w:type="dxa"/>
            <w:tcBorders>
              <w:top w:val="single" w:sz="4" w:space="0" w:color="auto"/>
              <w:left w:val="single" w:sz="4" w:space="0" w:color="auto"/>
              <w:bottom w:val="single" w:sz="4" w:space="0" w:color="auto"/>
              <w:right w:val="single" w:sz="4" w:space="0" w:color="auto"/>
            </w:tcBorders>
          </w:tcPr>
          <w:p w14:paraId="7C9FC126" w14:textId="77777777" w:rsidR="001D584E" w:rsidRPr="00C37D2B" w:rsidRDefault="001D584E" w:rsidP="003701B3">
            <w:pPr>
              <w:pStyle w:val="TAL"/>
              <w:rPr>
                <w:szCs w:val="18"/>
                <w:lang w:eastAsia="ja-JP"/>
              </w:rPr>
            </w:pPr>
            <w:ins w:id="416" w:author="Nokia" w:date="2022-04-14T10:47:00Z">
              <w:r>
                <w:t>This IE may be sent from the target SN.</w:t>
              </w:r>
            </w:ins>
          </w:p>
        </w:tc>
        <w:tc>
          <w:tcPr>
            <w:tcW w:w="1134" w:type="dxa"/>
            <w:tcBorders>
              <w:top w:val="single" w:sz="4" w:space="0" w:color="auto"/>
              <w:left w:val="single" w:sz="4" w:space="0" w:color="auto"/>
              <w:bottom w:val="single" w:sz="4" w:space="0" w:color="auto"/>
              <w:right w:val="single" w:sz="4" w:space="0" w:color="auto"/>
            </w:tcBorders>
          </w:tcPr>
          <w:p w14:paraId="17C1C33F" w14:textId="77777777" w:rsidR="001D584E" w:rsidRDefault="001D584E" w:rsidP="003701B3">
            <w:pPr>
              <w:pStyle w:val="TAC"/>
              <w:rPr>
                <w:lang w:eastAsia="ja-JP"/>
              </w:rPr>
            </w:pPr>
            <w:r w:rsidRPr="00AE6D7F">
              <w:rPr>
                <w:rFonts w:hint="eastAsia"/>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7F6C05D9" w14:textId="77777777" w:rsidR="001D584E" w:rsidRDefault="001D584E" w:rsidP="003701B3">
            <w:pPr>
              <w:pStyle w:val="TAC"/>
              <w:rPr>
                <w:lang w:eastAsia="ja-JP"/>
              </w:rPr>
            </w:pPr>
            <w:r w:rsidRPr="00AE6D7F">
              <w:rPr>
                <w:rFonts w:hint="eastAsia"/>
                <w:lang w:eastAsia="ja-JP"/>
              </w:rPr>
              <w:t>reject</w:t>
            </w:r>
          </w:p>
        </w:tc>
      </w:tr>
      <w:tr w:rsidR="001D584E" w:rsidRPr="00C37D2B" w14:paraId="38411584" w14:textId="77777777" w:rsidTr="003701B3">
        <w:tc>
          <w:tcPr>
            <w:tcW w:w="2578" w:type="dxa"/>
            <w:tcBorders>
              <w:top w:val="single" w:sz="4" w:space="0" w:color="auto"/>
              <w:left w:val="single" w:sz="4" w:space="0" w:color="auto"/>
              <w:bottom w:val="single" w:sz="4" w:space="0" w:color="auto"/>
              <w:right w:val="single" w:sz="4" w:space="0" w:color="auto"/>
            </w:tcBorders>
          </w:tcPr>
          <w:p w14:paraId="44157ABC" w14:textId="77777777" w:rsidR="001D584E" w:rsidRDefault="001D584E" w:rsidP="003701B3">
            <w:pPr>
              <w:pStyle w:val="TAL"/>
              <w:ind w:left="142"/>
              <w:rPr>
                <w:lang w:eastAsia="ja-JP"/>
              </w:rPr>
            </w:pPr>
            <w:r w:rsidRPr="00B60770">
              <w:rPr>
                <w:rFonts w:hint="eastAsia"/>
                <w:b/>
                <w:bCs/>
                <w:lang w:eastAsia="zh-CN"/>
              </w:rPr>
              <w:t>&gt;</w:t>
            </w:r>
            <w:r w:rsidRPr="00B60770">
              <w:rPr>
                <w:b/>
                <w:bCs/>
                <w:lang w:eastAsia="zh-CN"/>
              </w:rPr>
              <w:t xml:space="preserve">Candidate </w:t>
            </w:r>
            <w:proofErr w:type="spellStart"/>
            <w:r w:rsidRPr="00B60770">
              <w:rPr>
                <w:rFonts w:hint="eastAsia"/>
                <w:b/>
                <w:bCs/>
                <w:lang w:eastAsia="zh-CN"/>
              </w:rPr>
              <w:t>PSCell</w:t>
            </w:r>
            <w:proofErr w:type="spellEnd"/>
            <w:del w:id="417" w:author="Nokia" w:date="2022-04-14T10:10:00Z">
              <w:r w:rsidRPr="00B60770" w:rsidDel="00BB3FC8">
                <w:rPr>
                  <w:b/>
                  <w:bCs/>
                  <w:lang w:eastAsia="zh-CN"/>
                </w:rPr>
                <w:delText xml:space="preserve"> ID</w:delText>
              </w:r>
            </w:del>
            <w:r w:rsidRPr="00B60770">
              <w:rPr>
                <w:b/>
                <w:bCs/>
                <w:lang w:eastAsia="zh-CN"/>
              </w:rPr>
              <w:t xml:space="preserve"> List</w:t>
            </w:r>
          </w:p>
        </w:tc>
        <w:tc>
          <w:tcPr>
            <w:tcW w:w="1104" w:type="dxa"/>
            <w:tcBorders>
              <w:top w:val="single" w:sz="4" w:space="0" w:color="auto"/>
              <w:left w:val="single" w:sz="4" w:space="0" w:color="auto"/>
              <w:bottom w:val="single" w:sz="4" w:space="0" w:color="auto"/>
              <w:right w:val="single" w:sz="4" w:space="0" w:color="auto"/>
            </w:tcBorders>
          </w:tcPr>
          <w:p w14:paraId="071268A0" w14:textId="77777777" w:rsidR="001D584E" w:rsidRDefault="001D584E" w:rsidP="003701B3">
            <w:pPr>
              <w:pStyle w:val="TAL"/>
              <w:rPr>
                <w:lang w:eastAsia="ja-JP"/>
              </w:rPr>
            </w:pPr>
          </w:p>
        </w:tc>
        <w:tc>
          <w:tcPr>
            <w:tcW w:w="1164" w:type="dxa"/>
            <w:tcBorders>
              <w:top w:val="single" w:sz="4" w:space="0" w:color="auto"/>
              <w:left w:val="single" w:sz="4" w:space="0" w:color="auto"/>
              <w:bottom w:val="single" w:sz="4" w:space="0" w:color="auto"/>
              <w:right w:val="single" w:sz="4" w:space="0" w:color="auto"/>
            </w:tcBorders>
          </w:tcPr>
          <w:p w14:paraId="68446BEF" w14:textId="77777777" w:rsidR="001D584E" w:rsidRPr="00C37D2B" w:rsidRDefault="001D584E" w:rsidP="003701B3">
            <w:pPr>
              <w:pStyle w:val="TAL"/>
              <w:rPr>
                <w:lang w:eastAsia="ja-JP"/>
              </w:rPr>
            </w:pPr>
            <w:r w:rsidRPr="00B60770">
              <w:rPr>
                <w:i/>
                <w:iCs/>
                <w:szCs w:val="18"/>
                <w:lang w:eastAsia="ja-JP"/>
              </w:rPr>
              <w:t>1</w:t>
            </w:r>
          </w:p>
        </w:tc>
        <w:tc>
          <w:tcPr>
            <w:tcW w:w="1418" w:type="dxa"/>
            <w:tcBorders>
              <w:top w:val="single" w:sz="4" w:space="0" w:color="auto"/>
              <w:left w:val="single" w:sz="4" w:space="0" w:color="auto"/>
              <w:bottom w:val="single" w:sz="4" w:space="0" w:color="auto"/>
              <w:right w:val="single" w:sz="4" w:space="0" w:color="auto"/>
            </w:tcBorders>
          </w:tcPr>
          <w:p w14:paraId="23ED974D" w14:textId="77777777" w:rsidR="001D584E" w:rsidRPr="009E5422" w:rsidRDefault="001D584E" w:rsidP="003701B3">
            <w:pPr>
              <w:pStyle w:val="TAL"/>
            </w:pPr>
          </w:p>
        </w:tc>
        <w:tc>
          <w:tcPr>
            <w:tcW w:w="1984" w:type="dxa"/>
            <w:tcBorders>
              <w:top w:val="single" w:sz="4" w:space="0" w:color="auto"/>
              <w:left w:val="single" w:sz="4" w:space="0" w:color="auto"/>
              <w:bottom w:val="single" w:sz="4" w:space="0" w:color="auto"/>
              <w:right w:val="single" w:sz="4" w:space="0" w:color="auto"/>
            </w:tcBorders>
          </w:tcPr>
          <w:p w14:paraId="6CD238E4" w14:textId="77777777" w:rsidR="001D584E" w:rsidRPr="00C37D2B" w:rsidRDefault="001D584E" w:rsidP="003701B3">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57DD6D73" w14:textId="77777777" w:rsidR="001D584E" w:rsidRDefault="001D584E" w:rsidP="003701B3">
            <w:pPr>
              <w:pStyle w:val="TAC"/>
              <w:rPr>
                <w:lang w:eastAsia="ja-JP"/>
              </w:rPr>
            </w:pPr>
            <w:r w:rsidRPr="00612A17">
              <w:rPr>
                <w:lang w:eastAsia="ja-JP"/>
              </w:rPr>
              <w:t>–</w:t>
            </w:r>
          </w:p>
        </w:tc>
        <w:tc>
          <w:tcPr>
            <w:tcW w:w="1103" w:type="dxa"/>
            <w:tcBorders>
              <w:top w:val="single" w:sz="4" w:space="0" w:color="auto"/>
              <w:left w:val="single" w:sz="4" w:space="0" w:color="auto"/>
              <w:bottom w:val="single" w:sz="4" w:space="0" w:color="auto"/>
              <w:right w:val="single" w:sz="4" w:space="0" w:color="auto"/>
            </w:tcBorders>
          </w:tcPr>
          <w:p w14:paraId="64BCC0E6" w14:textId="77777777" w:rsidR="001D584E" w:rsidRDefault="001D584E" w:rsidP="003701B3">
            <w:pPr>
              <w:pStyle w:val="TAC"/>
              <w:rPr>
                <w:lang w:eastAsia="ja-JP"/>
              </w:rPr>
            </w:pPr>
          </w:p>
        </w:tc>
      </w:tr>
      <w:tr w:rsidR="001D584E" w:rsidRPr="00C37D2B" w14:paraId="26FCB5B8" w14:textId="77777777" w:rsidTr="003701B3">
        <w:tc>
          <w:tcPr>
            <w:tcW w:w="2578" w:type="dxa"/>
            <w:tcBorders>
              <w:top w:val="single" w:sz="4" w:space="0" w:color="auto"/>
              <w:left w:val="single" w:sz="4" w:space="0" w:color="auto"/>
              <w:bottom w:val="single" w:sz="4" w:space="0" w:color="auto"/>
              <w:right w:val="single" w:sz="4" w:space="0" w:color="auto"/>
            </w:tcBorders>
          </w:tcPr>
          <w:p w14:paraId="33E33A40" w14:textId="77777777" w:rsidR="001D584E" w:rsidRPr="00493448" w:rsidRDefault="001D584E" w:rsidP="003701B3">
            <w:pPr>
              <w:pStyle w:val="TAL"/>
              <w:ind w:left="283"/>
              <w:rPr>
                <w:lang w:eastAsia="ja-JP"/>
              </w:rPr>
            </w:pPr>
            <w:r w:rsidRPr="002730AF">
              <w:rPr>
                <w:rFonts w:cs="Arial" w:hint="eastAsia"/>
                <w:lang w:eastAsia="ja-JP"/>
              </w:rPr>
              <w:t>&gt;</w:t>
            </w:r>
            <w:r w:rsidRPr="002730AF">
              <w:rPr>
                <w:rFonts w:cs="Arial"/>
                <w:lang w:eastAsia="ja-JP"/>
              </w:rPr>
              <w:t xml:space="preserve">&gt;Candidate </w:t>
            </w:r>
            <w:proofErr w:type="spellStart"/>
            <w:r w:rsidRPr="002730AF">
              <w:rPr>
                <w:rFonts w:cs="Arial" w:hint="eastAsia"/>
                <w:lang w:eastAsia="ja-JP"/>
              </w:rPr>
              <w:t>PSCell</w:t>
            </w:r>
            <w:proofErr w:type="spellEnd"/>
            <w:del w:id="418" w:author="Nokia" w:date="2022-04-14T10:10:00Z">
              <w:r w:rsidRPr="002730AF" w:rsidDel="00BB3FC8">
                <w:rPr>
                  <w:rFonts w:cs="Arial"/>
                  <w:lang w:eastAsia="ja-JP"/>
                </w:rPr>
                <w:delText xml:space="preserve"> ID</w:delText>
              </w:r>
            </w:del>
            <w:r w:rsidRPr="002730AF">
              <w:rPr>
                <w:rFonts w:cs="Arial"/>
                <w:lang w:eastAsia="ja-JP"/>
              </w:rPr>
              <w:t xml:space="preserve"> Item</w:t>
            </w:r>
          </w:p>
        </w:tc>
        <w:tc>
          <w:tcPr>
            <w:tcW w:w="1104" w:type="dxa"/>
            <w:tcBorders>
              <w:top w:val="single" w:sz="4" w:space="0" w:color="auto"/>
              <w:left w:val="single" w:sz="4" w:space="0" w:color="auto"/>
              <w:bottom w:val="single" w:sz="4" w:space="0" w:color="auto"/>
              <w:right w:val="single" w:sz="4" w:space="0" w:color="auto"/>
            </w:tcBorders>
          </w:tcPr>
          <w:p w14:paraId="2F3E862A" w14:textId="77777777" w:rsidR="001D584E" w:rsidRDefault="001D584E" w:rsidP="003701B3">
            <w:pPr>
              <w:pStyle w:val="TAL"/>
              <w:rPr>
                <w:lang w:eastAsia="ja-JP"/>
              </w:rPr>
            </w:pPr>
          </w:p>
        </w:tc>
        <w:tc>
          <w:tcPr>
            <w:tcW w:w="1164" w:type="dxa"/>
            <w:tcBorders>
              <w:top w:val="single" w:sz="4" w:space="0" w:color="auto"/>
              <w:left w:val="single" w:sz="4" w:space="0" w:color="auto"/>
              <w:bottom w:val="single" w:sz="4" w:space="0" w:color="auto"/>
              <w:right w:val="single" w:sz="4" w:space="0" w:color="auto"/>
            </w:tcBorders>
          </w:tcPr>
          <w:p w14:paraId="0CADB5BA" w14:textId="77777777" w:rsidR="001D584E" w:rsidRPr="00C37D2B" w:rsidRDefault="001D584E" w:rsidP="003701B3">
            <w:pPr>
              <w:pStyle w:val="TAL"/>
              <w:rPr>
                <w:lang w:eastAsia="ja-JP"/>
              </w:rPr>
            </w:pPr>
            <w:r w:rsidRPr="00B60770">
              <w:rPr>
                <w:i/>
                <w:iCs/>
                <w:szCs w:val="18"/>
                <w:lang w:eastAsia="ja-JP"/>
              </w:rPr>
              <w:t>1</w:t>
            </w:r>
            <w:proofErr w:type="gramStart"/>
            <w:r w:rsidRPr="00B60770">
              <w:rPr>
                <w:i/>
                <w:iCs/>
                <w:szCs w:val="18"/>
                <w:lang w:eastAsia="ja-JP"/>
              </w:rPr>
              <w:t xml:space="preserve"> ..</w:t>
            </w:r>
            <w:proofErr w:type="gramEnd"/>
            <w:r w:rsidRPr="00B60770">
              <w:rPr>
                <w:i/>
                <w:iCs/>
                <w:szCs w:val="18"/>
                <w:lang w:eastAsia="ja-JP"/>
              </w:rPr>
              <w:t xml:space="preserve"> &lt;</w:t>
            </w:r>
            <w:proofErr w:type="spellStart"/>
            <w:r w:rsidRPr="00B60770">
              <w:rPr>
                <w:i/>
                <w:iCs/>
                <w:szCs w:val="18"/>
                <w:lang w:eastAsia="ja-JP"/>
              </w:rPr>
              <w:t>maxnoofPSCellCandidate</w:t>
            </w:r>
            <w:proofErr w:type="spellEnd"/>
            <w:r w:rsidRPr="00B60770">
              <w:rPr>
                <w:i/>
                <w:iCs/>
                <w:szCs w:val="18"/>
                <w:lang w:eastAsia="ja-JP"/>
              </w:rPr>
              <w:t>&gt;</w:t>
            </w:r>
          </w:p>
        </w:tc>
        <w:tc>
          <w:tcPr>
            <w:tcW w:w="1418" w:type="dxa"/>
            <w:tcBorders>
              <w:top w:val="single" w:sz="4" w:space="0" w:color="auto"/>
              <w:left w:val="single" w:sz="4" w:space="0" w:color="auto"/>
              <w:bottom w:val="single" w:sz="4" w:space="0" w:color="auto"/>
              <w:right w:val="single" w:sz="4" w:space="0" w:color="auto"/>
            </w:tcBorders>
          </w:tcPr>
          <w:p w14:paraId="7F216A72" w14:textId="77777777" w:rsidR="001D584E" w:rsidRPr="009E5422" w:rsidRDefault="001D584E" w:rsidP="003701B3">
            <w:pPr>
              <w:pStyle w:val="TAL"/>
            </w:pPr>
          </w:p>
        </w:tc>
        <w:tc>
          <w:tcPr>
            <w:tcW w:w="1984" w:type="dxa"/>
            <w:tcBorders>
              <w:top w:val="single" w:sz="4" w:space="0" w:color="auto"/>
              <w:left w:val="single" w:sz="4" w:space="0" w:color="auto"/>
              <w:bottom w:val="single" w:sz="4" w:space="0" w:color="auto"/>
              <w:right w:val="single" w:sz="4" w:space="0" w:color="auto"/>
            </w:tcBorders>
          </w:tcPr>
          <w:p w14:paraId="3FFD9B5D" w14:textId="77777777" w:rsidR="001D584E" w:rsidRPr="00C37D2B" w:rsidRDefault="001D584E" w:rsidP="003701B3">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7F3E13AD" w14:textId="77777777" w:rsidR="001D584E" w:rsidRDefault="001D584E" w:rsidP="003701B3">
            <w:pPr>
              <w:pStyle w:val="TAC"/>
              <w:rPr>
                <w:lang w:eastAsia="ja-JP"/>
              </w:rPr>
            </w:pPr>
            <w:r w:rsidRPr="00612A17">
              <w:rPr>
                <w:lang w:eastAsia="ja-JP"/>
              </w:rPr>
              <w:t>–</w:t>
            </w:r>
          </w:p>
        </w:tc>
        <w:tc>
          <w:tcPr>
            <w:tcW w:w="1103" w:type="dxa"/>
            <w:tcBorders>
              <w:top w:val="single" w:sz="4" w:space="0" w:color="auto"/>
              <w:left w:val="single" w:sz="4" w:space="0" w:color="auto"/>
              <w:bottom w:val="single" w:sz="4" w:space="0" w:color="auto"/>
              <w:right w:val="single" w:sz="4" w:space="0" w:color="auto"/>
            </w:tcBorders>
          </w:tcPr>
          <w:p w14:paraId="0B85CC56" w14:textId="77777777" w:rsidR="001D584E" w:rsidRDefault="001D584E" w:rsidP="003701B3">
            <w:pPr>
              <w:pStyle w:val="TAC"/>
              <w:rPr>
                <w:lang w:eastAsia="ja-JP"/>
              </w:rPr>
            </w:pPr>
          </w:p>
        </w:tc>
      </w:tr>
      <w:tr w:rsidR="001D584E" w:rsidRPr="00C37D2B" w14:paraId="127FAE68" w14:textId="77777777" w:rsidTr="003701B3">
        <w:tc>
          <w:tcPr>
            <w:tcW w:w="2578" w:type="dxa"/>
            <w:tcBorders>
              <w:top w:val="single" w:sz="4" w:space="0" w:color="auto"/>
              <w:left w:val="single" w:sz="4" w:space="0" w:color="auto"/>
              <w:bottom w:val="single" w:sz="4" w:space="0" w:color="auto"/>
              <w:right w:val="single" w:sz="4" w:space="0" w:color="auto"/>
            </w:tcBorders>
          </w:tcPr>
          <w:p w14:paraId="47D40958" w14:textId="77777777" w:rsidR="001D584E" w:rsidRDefault="001D584E" w:rsidP="003701B3">
            <w:pPr>
              <w:pStyle w:val="TAL"/>
              <w:ind w:left="425"/>
              <w:rPr>
                <w:lang w:eastAsia="ja-JP"/>
              </w:rPr>
            </w:pPr>
            <w:r w:rsidRPr="00B60770">
              <w:rPr>
                <w:rFonts w:cs="Arial"/>
                <w:iCs/>
                <w:lang w:eastAsia="ja-JP"/>
              </w:rPr>
              <w:t>&gt;&gt;&gt;</w:t>
            </w:r>
            <w:proofErr w:type="spellStart"/>
            <w:r w:rsidRPr="00B60770">
              <w:rPr>
                <w:rFonts w:cs="Arial" w:hint="eastAsia"/>
                <w:iCs/>
                <w:lang w:eastAsia="ja-JP"/>
              </w:rPr>
              <w:t>PSCell</w:t>
            </w:r>
            <w:proofErr w:type="spellEnd"/>
            <w:r w:rsidRPr="00B60770">
              <w:rPr>
                <w:rFonts w:cs="Arial"/>
                <w:iCs/>
                <w:lang w:eastAsia="ja-JP"/>
              </w:rPr>
              <w:t xml:space="preserve"> ID</w:t>
            </w:r>
          </w:p>
        </w:tc>
        <w:tc>
          <w:tcPr>
            <w:tcW w:w="1104" w:type="dxa"/>
            <w:tcBorders>
              <w:top w:val="single" w:sz="4" w:space="0" w:color="auto"/>
              <w:left w:val="single" w:sz="4" w:space="0" w:color="auto"/>
              <w:bottom w:val="single" w:sz="4" w:space="0" w:color="auto"/>
              <w:right w:val="single" w:sz="4" w:space="0" w:color="auto"/>
            </w:tcBorders>
          </w:tcPr>
          <w:p w14:paraId="2C7742F8" w14:textId="77777777" w:rsidR="001D584E" w:rsidRDefault="001D584E" w:rsidP="003701B3">
            <w:pPr>
              <w:pStyle w:val="TAL"/>
              <w:rPr>
                <w:lang w:eastAsia="ja-JP"/>
              </w:rPr>
            </w:pPr>
            <w:r>
              <w:rPr>
                <w:rFonts w:hint="eastAsia"/>
                <w:lang w:eastAsia="ja-JP"/>
              </w:rPr>
              <w:t>M</w:t>
            </w:r>
          </w:p>
        </w:tc>
        <w:tc>
          <w:tcPr>
            <w:tcW w:w="1164" w:type="dxa"/>
            <w:tcBorders>
              <w:top w:val="single" w:sz="4" w:space="0" w:color="auto"/>
              <w:left w:val="single" w:sz="4" w:space="0" w:color="auto"/>
              <w:bottom w:val="single" w:sz="4" w:space="0" w:color="auto"/>
              <w:right w:val="single" w:sz="4" w:space="0" w:color="auto"/>
            </w:tcBorders>
          </w:tcPr>
          <w:p w14:paraId="7651014D" w14:textId="77777777" w:rsidR="001D584E" w:rsidRPr="00C37D2B" w:rsidRDefault="001D584E" w:rsidP="003701B3">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1CABE5AE" w14:textId="77777777" w:rsidR="001D584E" w:rsidRDefault="001D584E" w:rsidP="003701B3">
            <w:pPr>
              <w:pStyle w:val="TAL"/>
            </w:pPr>
            <w:r>
              <w:t>NR CGI</w:t>
            </w:r>
          </w:p>
          <w:p w14:paraId="0996FDAF" w14:textId="77777777" w:rsidR="001D584E" w:rsidRPr="009E5422" w:rsidRDefault="001D584E" w:rsidP="003701B3">
            <w:pPr>
              <w:pStyle w:val="TAL"/>
            </w:pPr>
            <w:r>
              <w:rPr>
                <w:rFonts w:hint="eastAsia"/>
              </w:rPr>
              <w:t>9.2.</w:t>
            </w:r>
            <w:r>
              <w:t>111</w:t>
            </w:r>
          </w:p>
        </w:tc>
        <w:tc>
          <w:tcPr>
            <w:tcW w:w="1984" w:type="dxa"/>
            <w:tcBorders>
              <w:top w:val="single" w:sz="4" w:space="0" w:color="auto"/>
              <w:left w:val="single" w:sz="4" w:space="0" w:color="auto"/>
              <w:bottom w:val="single" w:sz="4" w:space="0" w:color="auto"/>
              <w:right w:val="single" w:sz="4" w:space="0" w:color="auto"/>
            </w:tcBorders>
          </w:tcPr>
          <w:p w14:paraId="008EE244" w14:textId="77777777" w:rsidR="001D584E" w:rsidRPr="00C37D2B" w:rsidRDefault="001D584E" w:rsidP="003701B3">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048B0D51" w14:textId="77777777" w:rsidR="001D584E" w:rsidRDefault="001D584E" w:rsidP="003701B3">
            <w:pPr>
              <w:pStyle w:val="TAC"/>
              <w:rPr>
                <w:lang w:eastAsia="ja-JP"/>
              </w:rPr>
            </w:pPr>
            <w:r w:rsidRPr="00612A17">
              <w:rPr>
                <w:lang w:eastAsia="ja-JP"/>
              </w:rPr>
              <w:t>–</w:t>
            </w:r>
          </w:p>
        </w:tc>
        <w:tc>
          <w:tcPr>
            <w:tcW w:w="1103" w:type="dxa"/>
            <w:tcBorders>
              <w:top w:val="single" w:sz="4" w:space="0" w:color="auto"/>
              <w:left w:val="single" w:sz="4" w:space="0" w:color="auto"/>
              <w:bottom w:val="single" w:sz="4" w:space="0" w:color="auto"/>
              <w:right w:val="single" w:sz="4" w:space="0" w:color="auto"/>
            </w:tcBorders>
          </w:tcPr>
          <w:p w14:paraId="658AA242" w14:textId="77777777" w:rsidR="001D584E" w:rsidRDefault="001D584E" w:rsidP="003701B3">
            <w:pPr>
              <w:pStyle w:val="TAC"/>
              <w:rPr>
                <w:lang w:eastAsia="ja-JP"/>
              </w:rPr>
            </w:pPr>
          </w:p>
        </w:tc>
      </w:tr>
      <w:tr w:rsidR="001D584E" w:rsidRPr="00B1427B" w14:paraId="5E625296" w14:textId="77777777" w:rsidTr="003701B3">
        <w:trPr>
          <w:ins w:id="419" w:author="Nokia" w:date="2022-04-13T16:52:00Z"/>
        </w:trPr>
        <w:tc>
          <w:tcPr>
            <w:tcW w:w="2578" w:type="dxa"/>
            <w:tcBorders>
              <w:top w:val="single" w:sz="4" w:space="0" w:color="auto"/>
              <w:left w:val="single" w:sz="4" w:space="0" w:color="auto"/>
              <w:bottom w:val="single" w:sz="4" w:space="0" w:color="auto"/>
              <w:right w:val="single" w:sz="4" w:space="0" w:color="auto"/>
            </w:tcBorders>
          </w:tcPr>
          <w:p w14:paraId="475279A3" w14:textId="77777777" w:rsidR="001D584E" w:rsidRPr="00115AEC" w:rsidRDefault="001D584E" w:rsidP="003701B3">
            <w:pPr>
              <w:pStyle w:val="TAL"/>
              <w:ind w:left="425"/>
              <w:rPr>
                <w:ins w:id="420" w:author="Nokia" w:date="2022-04-13T16:52:00Z"/>
                <w:rFonts w:cs="Arial"/>
                <w:iCs/>
                <w:lang w:eastAsia="ja-JP"/>
              </w:rPr>
            </w:pPr>
            <w:ins w:id="421" w:author="Nokia" w:date="2022-04-13T16:52:00Z">
              <w:r w:rsidRPr="00115AEC">
                <w:rPr>
                  <w:rFonts w:cs="Arial"/>
                  <w:iCs/>
                  <w:lang w:eastAsia="ja-JP"/>
                </w:rPr>
                <w:t>&gt;&gt;&gt;Data Forwarding Group ID</w:t>
              </w:r>
            </w:ins>
          </w:p>
        </w:tc>
        <w:tc>
          <w:tcPr>
            <w:tcW w:w="1104" w:type="dxa"/>
            <w:tcBorders>
              <w:top w:val="single" w:sz="4" w:space="0" w:color="auto"/>
              <w:left w:val="single" w:sz="4" w:space="0" w:color="auto"/>
              <w:bottom w:val="single" w:sz="4" w:space="0" w:color="auto"/>
              <w:right w:val="single" w:sz="4" w:space="0" w:color="auto"/>
            </w:tcBorders>
          </w:tcPr>
          <w:p w14:paraId="42114259" w14:textId="77777777" w:rsidR="001D584E" w:rsidRPr="00B1427B" w:rsidRDefault="001D584E" w:rsidP="003701B3">
            <w:pPr>
              <w:pStyle w:val="TAL"/>
              <w:rPr>
                <w:ins w:id="422" w:author="Nokia" w:date="2022-04-13T16:52:00Z"/>
                <w:lang w:eastAsia="ja-JP"/>
              </w:rPr>
            </w:pPr>
            <w:ins w:id="423" w:author="Nokia" w:date="2022-04-13T16:52:00Z">
              <w:r w:rsidRPr="00B1427B">
                <w:rPr>
                  <w:lang w:eastAsia="ja-JP"/>
                </w:rPr>
                <w:t>O</w:t>
              </w:r>
            </w:ins>
          </w:p>
        </w:tc>
        <w:tc>
          <w:tcPr>
            <w:tcW w:w="1164" w:type="dxa"/>
            <w:tcBorders>
              <w:top w:val="single" w:sz="4" w:space="0" w:color="auto"/>
              <w:left w:val="single" w:sz="4" w:space="0" w:color="auto"/>
              <w:bottom w:val="single" w:sz="4" w:space="0" w:color="auto"/>
              <w:right w:val="single" w:sz="4" w:space="0" w:color="auto"/>
            </w:tcBorders>
          </w:tcPr>
          <w:p w14:paraId="2B2B2BE5" w14:textId="77777777" w:rsidR="001D584E" w:rsidRPr="00115AEC" w:rsidRDefault="001D584E" w:rsidP="003701B3">
            <w:pPr>
              <w:pStyle w:val="TAL"/>
              <w:rPr>
                <w:ins w:id="424" w:author="Nokia" w:date="2022-04-13T16:52:00Z"/>
                <w:lang w:eastAsia="ja-JP"/>
              </w:rPr>
            </w:pPr>
          </w:p>
        </w:tc>
        <w:tc>
          <w:tcPr>
            <w:tcW w:w="1418" w:type="dxa"/>
            <w:tcBorders>
              <w:top w:val="single" w:sz="4" w:space="0" w:color="auto"/>
              <w:left w:val="single" w:sz="4" w:space="0" w:color="auto"/>
              <w:bottom w:val="single" w:sz="4" w:space="0" w:color="auto"/>
              <w:right w:val="single" w:sz="4" w:space="0" w:color="auto"/>
            </w:tcBorders>
          </w:tcPr>
          <w:p w14:paraId="323FC8AF" w14:textId="77777777" w:rsidR="001D584E" w:rsidRPr="00B1427B" w:rsidRDefault="001D584E" w:rsidP="003701B3">
            <w:pPr>
              <w:pStyle w:val="TAL"/>
              <w:rPr>
                <w:ins w:id="425" w:author="Nokia" w:date="2022-04-13T16:52:00Z"/>
              </w:rPr>
            </w:pPr>
            <w:ins w:id="426" w:author="Nokia" w:date="2022-04-13T16:52:00Z">
              <w:r>
                <w:t>INTEGER (</w:t>
              </w:r>
              <w:proofErr w:type="gramStart"/>
              <w:r>
                <w:t>0..</w:t>
              </w:r>
              <w:proofErr w:type="gramEnd"/>
              <w:r>
                <w:t>7, ...)</w:t>
              </w:r>
            </w:ins>
          </w:p>
        </w:tc>
        <w:tc>
          <w:tcPr>
            <w:tcW w:w="1984" w:type="dxa"/>
            <w:tcBorders>
              <w:top w:val="single" w:sz="4" w:space="0" w:color="auto"/>
              <w:left w:val="single" w:sz="4" w:space="0" w:color="auto"/>
              <w:bottom w:val="single" w:sz="4" w:space="0" w:color="auto"/>
              <w:right w:val="single" w:sz="4" w:space="0" w:color="auto"/>
            </w:tcBorders>
          </w:tcPr>
          <w:p w14:paraId="5402A8E8" w14:textId="77777777" w:rsidR="001D584E" w:rsidRPr="00B1427B" w:rsidRDefault="001D584E" w:rsidP="003701B3">
            <w:pPr>
              <w:pStyle w:val="TAL"/>
              <w:rPr>
                <w:ins w:id="427" w:author="Nokia" w:date="2022-04-13T16:52:00Z"/>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0516A321" w14:textId="77777777" w:rsidR="001D584E" w:rsidRPr="00115AEC" w:rsidRDefault="001D584E" w:rsidP="003701B3">
            <w:pPr>
              <w:pStyle w:val="TAC"/>
              <w:rPr>
                <w:ins w:id="428" w:author="Nokia" w:date="2022-04-13T16:52:00Z"/>
                <w:lang w:eastAsia="ja-JP"/>
              </w:rPr>
            </w:pPr>
          </w:p>
        </w:tc>
        <w:tc>
          <w:tcPr>
            <w:tcW w:w="1103" w:type="dxa"/>
            <w:tcBorders>
              <w:top w:val="single" w:sz="4" w:space="0" w:color="auto"/>
              <w:left w:val="single" w:sz="4" w:space="0" w:color="auto"/>
              <w:bottom w:val="single" w:sz="4" w:space="0" w:color="auto"/>
              <w:right w:val="single" w:sz="4" w:space="0" w:color="auto"/>
            </w:tcBorders>
          </w:tcPr>
          <w:p w14:paraId="507CCA1B" w14:textId="77777777" w:rsidR="001D584E" w:rsidRPr="00B1427B" w:rsidRDefault="001D584E" w:rsidP="003701B3">
            <w:pPr>
              <w:pStyle w:val="TAC"/>
              <w:rPr>
                <w:ins w:id="429" w:author="Nokia" w:date="2022-04-13T16:52:00Z"/>
                <w:lang w:eastAsia="ja-JP"/>
              </w:rPr>
            </w:pPr>
          </w:p>
        </w:tc>
      </w:tr>
      <w:tr w:rsidR="001D584E" w:rsidRPr="00B1427B" w14:paraId="66653549" w14:textId="77777777" w:rsidTr="003701B3">
        <w:trPr>
          <w:ins w:id="430" w:author="Nokia" w:date="2022-04-13T16:52:00Z"/>
        </w:trPr>
        <w:tc>
          <w:tcPr>
            <w:tcW w:w="2578" w:type="dxa"/>
            <w:tcBorders>
              <w:top w:val="single" w:sz="4" w:space="0" w:color="auto"/>
              <w:left w:val="single" w:sz="4" w:space="0" w:color="auto"/>
              <w:bottom w:val="single" w:sz="4" w:space="0" w:color="auto"/>
              <w:right w:val="single" w:sz="4" w:space="0" w:color="auto"/>
            </w:tcBorders>
          </w:tcPr>
          <w:p w14:paraId="7D072A17" w14:textId="77777777" w:rsidR="001D584E" w:rsidRPr="00993199" w:rsidRDefault="001D584E" w:rsidP="003701B3">
            <w:pPr>
              <w:pStyle w:val="TAL"/>
              <w:ind w:left="94"/>
              <w:rPr>
                <w:ins w:id="431" w:author="Nokia" w:date="2022-04-13T16:52:00Z"/>
                <w:rFonts w:cs="Arial"/>
                <w:b/>
                <w:bCs/>
                <w:iCs/>
                <w:lang w:eastAsia="ja-JP"/>
              </w:rPr>
            </w:pPr>
            <w:ins w:id="432" w:author="Nokia" w:date="2022-04-13T16:52:00Z">
              <w:r w:rsidRPr="00993199">
                <w:rPr>
                  <w:rFonts w:cs="Arial"/>
                  <w:b/>
                  <w:bCs/>
                  <w:iCs/>
                  <w:lang w:eastAsia="ja-JP"/>
                </w:rPr>
                <w:t>&gt;Additional Data Forwarding Information List</w:t>
              </w:r>
            </w:ins>
          </w:p>
        </w:tc>
        <w:tc>
          <w:tcPr>
            <w:tcW w:w="1104" w:type="dxa"/>
            <w:tcBorders>
              <w:top w:val="single" w:sz="4" w:space="0" w:color="auto"/>
              <w:left w:val="single" w:sz="4" w:space="0" w:color="auto"/>
              <w:bottom w:val="single" w:sz="4" w:space="0" w:color="auto"/>
              <w:right w:val="single" w:sz="4" w:space="0" w:color="auto"/>
            </w:tcBorders>
          </w:tcPr>
          <w:p w14:paraId="16E6C040" w14:textId="77777777" w:rsidR="001D584E" w:rsidRPr="00B1427B" w:rsidRDefault="001D584E" w:rsidP="003701B3">
            <w:pPr>
              <w:pStyle w:val="TAL"/>
              <w:rPr>
                <w:ins w:id="433" w:author="Nokia" w:date="2022-04-13T16:52:00Z"/>
                <w:lang w:eastAsia="ja-JP"/>
              </w:rPr>
            </w:pPr>
          </w:p>
        </w:tc>
        <w:tc>
          <w:tcPr>
            <w:tcW w:w="1164" w:type="dxa"/>
            <w:tcBorders>
              <w:top w:val="single" w:sz="4" w:space="0" w:color="auto"/>
              <w:left w:val="single" w:sz="4" w:space="0" w:color="auto"/>
              <w:bottom w:val="single" w:sz="4" w:space="0" w:color="auto"/>
              <w:right w:val="single" w:sz="4" w:space="0" w:color="auto"/>
            </w:tcBorders>
          </w:tcPr>
          <w:p w14:paraId="2D6A0F86" w14:textId="77777777" w:rsidR="001D584E" w:rsidRPr="00993199" w:rsidRDefault="001D584E" w:rsidP="003701B3">
            <w:pPr>
              <w:pStyle w:val="TAL"/>
              <w:rPr>
                <w:ins w:id="434" w:author="Nokia" w:date="2022-04-13T16:52:00Z"/>
                <w:i/>
                <w:iCs/>
                <w:lang w:eastAsia="ja-JP"/>
              </w:rPr>
            </w:pPr>
            <w:ins w:id="435" w:author="Nokia" w:date="2022-04-13T16:52:00Z">
              <w:r w:rsidRPr="00993199">
                <w:rPr>
                  <w:i/>
                  <w:iCs/>
                  <w:lang w:eastAsia="ja-JP"/>
                </w:rPr>
                <w:t>0..1</w:t>
              </w:r>
            </w:ins>
          </w:p>
        </w:tc>
        <w:tc>
          <w:tcPr>
            <w:tcW w:w="1418" w:type="dxa"/>
            <w:tcBorders>
              <w:top w:val="single" w:sz="4" w:space="0" w:color="auto"/>
              <w:left w:val="single" w:sz="4" w:space="0" w:color="auto"/>
              <w:bottom w:val="single" w:sz="4" w:space="0" w:color="auto"/>
              <w:right w:val="single" w:sz="4" w:space="0" w:color="auto"/>
            </w:tcBorders>
          </w:tcPr>
          <w:p w14:paraId="58E24AF7" w14:textId="77777777" w:rsidR="001D584E" w:rsidRPr="00B1427B" w:rsidRDefault="001D584E" w:rsidP="003701B3">
            <w:pPr>
              <w:pStyle w:val="TAL"/>
              <w:rPr>
                <w:ins w:id="436" w:author="Nokia" w:date="2022-04-13T16:52:00Z"/>
              </w:rPr>
            </w:pPr>
          </w:p>
        </w:tc>
        <w:tc>
          <w:tcPr>
            <w:tcW w:w="1984" w:type="dxa"/>
            <w:tcBorders>
              <w:top w:val="single" w:sz="4" w:space="0" w:color="auto"/>
              <w:left w:val="single" w:sz="4" w:space="0" w:color="auto"/>
              <w:bottom w:val="single" w:sz="4" w:space="0" w:color="auto"/>
              <w:right w:val="single" w:sz="4" w:space="0" w:color="auto"/>
            </w:tcBorders>
          </w:tcPr>
          <w:p w14:paraId="7C62C3E9" w14:textId="77777777" w:rsidR="001D584E" w:rsidRPr="00B1427B" w:rsidRDefault="001D584E" w:rsidP="003701B3">
            <w:pPr>
              <w:pStyle w:val="TAL"/>
              <w:rPr>
                <w:ins w:id="437" w:author="Nokia" w:date="2022-04-13T16:52:00Z"/>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7402CE35" w14:textId="77777777" w:rsidR="001D584E" w:rsidRPr="00115AEC" w:rsidRDefault="001D584E" w:rsidP="003701B3">
            <w:pPr>
              <w:pStyle w:val="TAC"/>
              <w:rPr>
                <w:ins w:id="438" w:author="Nokia" w:date="2022-04-13T16:52:00Z"/>
                <w:lang w:eastAsia="ja-JP"/>
              </w:rPr>
            </w:pPr>
          </w:p>
        </w:tc>
        <w:tc>
          <w:tcPr>
            <w:tcW w:w="1103" w:type="dxa"/>
            <w:tcBorders>
              <w:top w:val="single" w:sz="4" w:space="0" w:color="auto"/>
              <w:left w:val="single" w:sz="4" w:space="0" w:color="auto"/>
              <w:bottom w:val="single" w:sz="4" w:space="0" w:color="auto"/>
              <w:right w:val="single" w:sz="4" w:space="0" w:color="auto"/>
            </w:tcBorders>
          </w:tcPr>
          <w:p w14:paraId="2AADBE2B" w14:textId="77777777" w:rsidR="001D584E" w:rsidRPr="00B1427B" w:rsidRDefault="001D584E" w:rsidP="003701B3">
            <w:pPr>
              <w:pStyle w:val="TAC"/>
              <w:rPr>
                <w:ins w:id="439" w:author="Nokia" w:date="2022-04-13T16:52:00Z"/>
                <w:lang w:eastAsia="ja-JP"/>
              </w:rPr>
            </w:pPr>
          </w:p>
        </w:tc>
      </w:tr>
      <w:tr w:rsidR="001D584E" w:rsidRPr="00B1427B" w14:paraId="24130BA7" w14:textId="77777777" w:rsidTr="003701B3">
        <w:trPr>
          <w:ins w:id="440" w:author="Nokia" w:date="2022-04-13T16:52:00Z"/>
        </w:trPr>
        <w:tc>
          <w:tcPr>
            <w:tcW w:w="2578" w:type="dxa"/>
            <w:tcBorders>
              <w:top w:val="single" w:sz="4" w:space="0" w:color="auto"/>
              <w:left w:val="single" w:sz="4" w:space="0" w:color="auto"/>
              <w:bottom w:val="single" w:sz="4" w:space="0" w:color="auto"/>
              <w:right w:val="single" w:sz="4" w:space="0" w:color="auto"/>
            </w:tcBorders>
          </w:tcPr>
          <w:p w14:paraId="53BA1E2A" w14:textId="77777777" w:rsidR="001D584E" w:rsidRPr="00993199" w:rsidRDefault="001D584E" w:rsidP="003701B3">
            <w:pPr>
              <w:pStyle w:val="TAL"/>
              <w:ind w:left="236"/>
              <w:rPr>
                <w:ins w:id="441" w:author="Nokia" w:date="2022-04-13T16:52:00Z"/>
                <w:rFonts w:cs="Arial"/>
                <w:b/>
                <w:bCs/>
                <w:iCs/>
                <w:lang w:eastAsia="ja-JP"/>
              </w:rPr>
            </w:pPr>
            <w:ins w:id="442" w:author="Nokia" w:date="2022-04-13T16:52:00Z">
              <w:r w:rsidRPr="00993199">
                <w:rPr>
                  <w:rFonts w:cs="Arial"/>
                  <w:b/>
                  <w:bCs/>
                  <w:iCs/>
                  <w:lang w:eastAsia="ja-JP"/>
                </w:rPr>
                <w:t>&gt;&gt;Additional Data Forwarding Information Item</w:t>
              </w:r>
            </w:ins>
          </w:p>
        </w:tc>
        <w:tc>
          <w:tcPr>
            <w:tcW w:w="1104" w:type="dxa"/>
            <w:tcBorders>
              <w:top w:val="single" w:sz="4" w:space="0" w:color="auto"/>
              <w:left w:val="single" w:sz="4" w:space="0" w:color="auto"/>
              <w:bottom w:val="single" w:sz="4" w:space="0" w:color="auto"/>
              <w:right w:val="single" w:sz="4" w:space="0" w:color="auto"/>
            </w:tcBorders>
          </w:tcPr>
          <w:p w14:paraId="262419A3" w14:textId="77777777" w:rsidR="001D584E" w:rsidRPr="00B1427B" w:rsidRDefault="001D584E" w:rsidP="003701B3">
            <w:pPr>
              <w:pStyle w:val="TAL"/>
              <w:rPr>
                <w:ins w:id="443" w:author="Nokia" w:date="2022-04-13T16:52:00Z"/>
                <w:lang w:eastAsia="ja-JP"/>
              </w:rPr>
            </w:pPr>
          </w:p>
        </w:tc>
        <w:tc>
          <w:tcPr>
            <w:tcW w:w="1164" w:type="dxa"/>
            <w:tcBorders>
              <w:top w:val="single" w:sz="4" w:space="0" w:color="auto"/>
              <w:left w:val="single" w:sz="4" w:space="0" w:color="auto"/>
              <w:bottom w:val="single" w:sz="4" w:space="0" w:color="auto"/>
              <w:right w:val="single" w:sz="4" w:space="0" w:color="auto"/>
            </w:tcBorders>
          </w:tcPr>
          <w:p w14:paraId="51F836AA" w14:textId="77777777" w:rsidR="001D584E" w:rsidRPr="00993199" w:rsidRDefault="001D584E" w:rsidP="003701B3">
            <w:pPr>
              <w:pStyle w:val="TAL"/>
              <w:rPr>
                <w:ins w:id="444" w:author="Nokia" w:date="2022-04-13T16:52:00Z"/>
                <w:i/>
                <w:iCs/>
                <w:lang w:eastAsia="ja-JP"/>
              </w:rPr>
            </w:pPr>
            <w:ins w:id="445" w:author="Nokia" w:date="2022-04-13T16:52:00Z">
              <w:r w:rsidRPr="00993199">
                <w:rPr>
                  <w:i/>
                  <w:iCs/>
                  <w:lang w:eastAsia="ja-JP"/>
                </w:rPr>
                <w:t>1</w:t>
              </w:r>
              <w:proofErr w:type="gramStart"/>
              <w:r w:rsidRPr="00993199">
                <w:rPr>
                  <w:i/>
                  <w:iCs/>
                  <w:lang w:eastAsia="ja-JP"/>
                </w:rPr>
                <w:t xml:space="preserve"> ..</w:t>
              </w:r>
              <w:proofErr w:type="gramEnd"/>
              <w:r w:rsidRPr="00993199">
                <w:rPr>
                  <w:i/>
                  <w:iCs/>
                  <w:lang w:eastAsia="ja-JP"/>
                </w:rPr>
                <w:t xml:space="preserve"> &lt;</w:t>
              </w:r>
              <w:proofErr w:type="spellStart"/>
              <w:r w:rsidRPr="00993199">
                <w:rPr>
                  <w:i/>
                  <w:iCs/>
                  <w:lang w:eastAsia="ja-JP"/>
                </w:rPr>
                <w:t>maxnoofPSCellCandidate</w:t>
              </w:r>
              <w:proofErr w:type="spellEnd"/>
              <w:r w:rsidRPr="00993199">
                <w:rPr>
                  <w:i/>
                  <w:iCs/>
                  <w:lang w:eastAsia="ja-JP"/>
                </w:rPr>
                <w:t>&gt;</w:t>
              </w:r>
            </w:ins>
          </w:p>
        </w:tc>
        <w:tc>
          <w:tcPr>
            <w:tcW w:w="1418" w:type="dxa"/>
            <w:tcBorders>
              <w:top w:val="single" w:sz="4" w:space="0" w:color="auto"/>
              <w:left w:val="single" w:sz="4" w:space="0" w:color="auto"/>
              <w:bottom w:val="single" w:sz="4" w:space="0" w:color="auto"/>
              <w:right w:val="single" w:sz="4" w:space="0" w:color="auto"/>
            </w:tcBorders>
          </w:tcPr>
          <w:p w14:paraId="3A55F74B" w14:textId="77777777" w:rsidR="001D584E" w:rsidRPr="00B1427B" w:rsidRDefault="001D584E" w:rsidP="003701B3">
            <w:pPr>
              <w:pStyle w:val="TAL"/>
              <w:rPr>
                <w:ins w:id="446" w:author="Nokia" w:date="2022-04-13T16:52:00Z"/>
              </w:rPr>
            </w:pPr>
          </w:p>
        </w:tc>
        <w:tc>
          <w:tcPr>
            <w:tcW w:w="1984" w:type="dxa"/>
            <w:tcBorders>
              <w:top w:val="single" w:sz="4" w:space="0" w:color="auto"/>
              <w:left w:val="single" w:sz="4" w:space="0" w:color="auto"/>
              <w:bottom w:val="single" w:sz="4" w:space="0" w:color="auto"/>
              <w:right w:val="single" w:sz="4" w:space="0" w:color="auto"/>
            </w:tcBorders>
          </w:tcPr>
          <w:p w14:paraId="0EFCC26E" w14:textId="77777777" w:rsidR="001D584E" w:rsidRPr="00B1427B" w:rsidRDefault="001D584E" w:rsidP="003701B3">
            <w:pPr>
              <w:pStyle w:val="TAL"/>
              <w:rPr>
                <w:ins w:id="447" w:author="Nokia" w:date="2022-04-13T16:52:00Z"/>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11BBA2B2" w14:textId="77777777" w:rsidR="001D584E" w:rsidRPr="00115AEC" w:rsidRDefault="001D584E" w:rsidP="003701B3">
            <w:pPr>
              <w:pStyle w:val="TAC"/>
              <w:rPr>
                <w:ins w:id="448" w:author="Nokia" w:date="2022-04-13T16:52:00Z"/>
                <w:lang w:eastAsia="ja-JP"/>
              </w:rPr>
            </w:pPr>
          </w:p>
        </w:tc>
        <w:tc>
          <w:tcPr>
            <w:tcW w:w="1103" w:type="dxa"/>
            <w:tcBorders>
              <w:top w:val="single" w:sz="4" w:space="0" w:color="auto"/>
              <w:left w:val="single" w:sz="4" w:space="0" w:color="auto"/>
              <w:bottom w:val="single" w:sz="4" w:space="0" w:color="auto"/>
              <w:right w:val="single" w:sz="4" w:space="0" w:color="auto"/>
            </w:tcBorders>
          </w:tcPr>
          <w:p w14:paraId="665D4AFF" w14:textId="77777777" w:rsidR="001D584E" w:rsidRPr="00B1427B" w:rsidRDefault="001D584E" w:rsidP="003701B3">
            <w:pPr>
              <w:pStyle w:val="TAC"/>
              <w:rPr>
                <w:ins w:id="449" w:author="Nokia" w:date="2022-04-13T16:52:00Z"/>
                <w:lang w:eastAsia="ja-JP"/>
              </w:rPr>
            </w:pPr>
          </w:p>
        </w:tc>
      </w:tr>
      <w:tr w:rsidR="001D584E" w:rsidRPr="00B1427B" w14:paraId="26E6AF18" w14:textId="77777777" w:rsidTr="003701B3">
        <w:trPr>
          <w:ins w:id="450" w:author="Nokia" w:date="2022-04-13T16:52:00Z"/>
        </w:trPr>
        <w:tc>
          <w:tcPr>
            <w:tcW w:w="2578" w:type="dxa"/>
            <w:tcBorders>
              <w:top w:val="single" w:sz="4" w:space="0" w:color="auto"/>
              <w:left w:val="single" w:sz="4" w:space="0" w:color="auto"/>
              <w:bottom w:val="single" w:sz="4" w:space="0" w:color="auto"/>
              <w:right w:val="single" w:sz="4" w:space="0" w:color="auto"/>
            </w:tcBorders>
          </w:tcPr>
          <w:p w14:paraId="09B2D88B" w14:textId="77777777" w:rsidR="001D584E" w:rsidRPr="00115AEC" w:rsidRDefault="001D584E" w:rsidP="003701B3">
            <w:pPr>
              <w:pStyle w:val="TAL"/>
              <w:ind w:left="425"/>
              <w:rPr>
                <w:ins w:id="451" w:author="Nokia" w:date="2022-04-13T16:52:00Z"/>
                <w:rFonts w:cs="Arial"/>
                <w:iCs/>
                <w:lang w:eastAsia="ja-JP"/>
              </w:rPr>
            </w:pPr>
            <w:ins w:id="452" w:author="Nokia" w:date="2022-04-13T16:52:00Z">
              <w:r w:rsidRPr="00115AEC">
                <w:rPr>
                  <w:rFonts w:cs="Arial"/>
                  <w:iCs/>
                  <w:lang w:eastAsia="ja-JP"/>
                </w:rPr>
                <w:t>&gt;&gt;&gt;Group ID</w:t>
              </w:r>
            </w:ins>
          </w:p>
        </w:tc>
        <w:tc>
          <w:tcPr>
            <w:tcW w:w="1104" w:type="dxa"/>
            <w:tcBorders>
              <w:top w:val="single" w:sz="4" w:space="0" w:color="auto"/>
              <w:left w:val="single" w:sz="4" w:space="0" w:color="auto"/>
              <w:bottom w:val="single" w:sz="4" w:space="0" w:color="auto"/>
              <w:right w:val="single" w:sz="4" w:space="0" w:color="auto"/>
            </w:tcBorders>
          </w:tcPr>
          <w:p w14:paraId="2D29FBED" w14:textId="77777777" w:rsidR="001D584E" w:rsidRPr="00B1427B" w:rsidRDefault="001D584E" w:rsidP="003701B3">
            <w:pPr>
              <w:pStyle w:val="TAL"/>
              <w:rPr>
                <w:ins w:id="453" w:author="Nokia" w:date="2022-04-13T16:52:00Z"/>
                <w:lang w:eastAsia="ja-JP"/>
              </w:rPr>
            </w:pPr>
            <w:ins w:id="454" w:author="Nokia" w:date="2022-04-13T16:52:00Z">
              <w:r w:rsidRPr="00B1427B">
                <w:rPr>
                  <w:lang w:eastAsia="ja-JP"/>
                </w:rPr>
                <w:t>M</w:t>
              </w:r>
            </w:ins>
          </w:p>
        </w:tc>
        <w:tc>
          <w:tcPr>
            <w:tcW w:w="1164" w:type="dxa"/>
            <w:tcBorders>
              <w:top w:val="single" w:sz="4" w:space="0" w:color="auto"/>
              <w:left w:val="single" w:sz="4" w:space="0" w:color="auto"/>
              <w:bottom w:val="single" w:sz="4" w:space="0" w:color="auto"/>
              <w:right w:val="single" w:sz="4" w:space="0" w:color="auto"/>
            </w:tcBorders>
          </w:tcPr>
          <w:p w14:paraId="3EB28C1D" w14:textId="77777777" w:rsidR="001D584E" w:rsidRPr="00115AEC" w:rsidRDefault="001D584E" w:rsidP="003701B3">
            <w:pPr>
              <w:pStyle w:val="TAL"/>
              <w:rPr>
                <w:ins w:id="455" w:author="Nokia" w:date="2022-04-13T16:52:00Z"/>
                <w:lang w:eastAsia="ja-JP"/>
              </w:rPr>
            </w:pPr>
          </w:p>
        </w:tc>
        <w:tc>
          <w:tcPr>
            <w:tcW w:w="1418" w:type="dxa"/>
            <w:tcBorders>
              <w:top w:val="single" w:sz="4" w:space="0" w:color="auto"/>
              <w:left w:val="single" w:sz="4" w:space="0" w:color="auto"/>
              <w:bottom w:val="single" w:sz="4" w:space="0" w:color="auto"/>
              <w:right w:val="single" w:sz="4" w:space="0" w:color="auto"/>
            </w:tcBorders>
          </w:tcPr>
          <w:p w14:paraId="62B60648" w14:textId="77777777" w:rsidR="001D584E" w:rsidRPr="00B1427B" w:rsidRDefault="001D584E" w:rsidP="003701B3">
            <w:pPr>
              <w:pStyle w:val="TAL"/>
              <w:rPr>
                <w:ins w:id="456" w:author="Nokia" w:date="2022-04-13T16:52:00Z"/>
              </w:rPr>
            </w:pPr>
            <w:ins w:id="457" w:author="Nokia" w:date="2022-04-13T16:52:00Z">
              <w:r>
                <w:t>INTEGER (</w:t>
              </w:r>
              <w:proofErr w:type="gramStart"/>
              <w:r>
                <w:t>0..</w:t>
              </w:r>
              <w:proofErr w:type="gramEnd"/>
              <w:r>
                <w:t>7, ...)</w:t>
              </w:r>
            </w:ins>
          </w:p>
        </w:tc>
        <w:tc>
          <w:tcPr>
            <w:tcW w:w="1984" w:type="dxa"/>
            <w:tcBorders>
              <w:top w:val="single" w:sz="4" w:space="0" w:color="auto"/>
              <w:left w:val="single" w:sz="4" w:space="0" w:color="auto"/>
              <w:bottom w:val="single" w:sz="4" w:space="0" w:color="auto"/>
              <w:right w:val="single" w:sz="4" w:space="0" w:color="auto"/>
            </w:tcBorders>
          </w:tcPr>
          <w:p w14:paraId="7C1BD883" w14:textId="77777777" w:rsidR="001D584E" w:rsidRPr="00B1427B" w:rsidRDefault="001D584E" w:rsidP="003701B3">
            <w:pPr>
              <w:pStyle w:val="TAL"/>
              <w:rPr>
                <w:ins w:id="458" w:author="Nokia" w:date="2022-04-13T16:52:00Z"/>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534E0A0E" w14:textId="77777777" w:rsidR="001D584E" w:rsidRPr="00115AEC" w:rsidRDefault="001D584E" w:rsidP="003701B3">
            <w:pPr>
              <w:pStyle w:val="TAC"/>
              <w:rPr>
                <w:ins w:id="459" w:author="Nokia" w:date="2022-04-13T16:52:00Z"/>
                <w:lang w:eastAsia="ja-JP"/>
              </w:rPr>
            </w:pPr>
          </w:p>
        </w:tc>
        <w:tc>
          <w:tcPr>
            <w:tcW w:w="1103" w:type="dxa"/>
            <w:tcBorders>
              <w:top w:val="single" w:sz="4" w:space="0" w:color="auto"/>
              <w:left w:val="single" w:sz="4" w:space="0" w:color="auto"/>
              <w:bottom w:val="single" w:sz="4" w:space="0" w:color="auto"/>
              <w:right w:val="single" w:sz="4" w:space="0" w:color="auto"/>
            </w:tcBorders>
          </w:tcPr>
          <w:p w14:paraId="73E4ADA6" w14:textId="77777777" w:rsidR="001D584E" w:rsidRPr="00B1427B" w:rsidRDefault="001D584E" w:rsidP="003701B3">
            <w:pPr>
              <w:pStyle w:val="TAC"/>
              <w:rPr>
                <w:ins w:id="460" w:author="Nokia" w:date="2022-04-13T16:52:00Z"/>
                <w:lang w:eastAsia="ja-JP"/>
              </w:rPr>
            </w:pPr>
          </w:p>
        </w:tc>
      </w:tr>
      <w:tr w:rsidR="001D584E" w:rsidRPr="00C37D2B" w14:paraId="2438DF19" w14:textId="77777777" w:rsidTr="003701B3">
        <w:trPr>
          <w:ins w:id="461" w:author="Nokia" w:date="2022-04-13T16:52:00Z"/>
        </w:trPr>
        <w:tc>
          <w:tcPr>
            <w:tcW w:w="2578" w:type="dxa"/>
            <w:tcBorders>
              <w:top w:val="single" w:sz="4" w:space="0" w:color="auto"/>
              <w:left w:val="single" w:sz="4" w:space="0" w:color="auto"/>
              <w:bottom w:val="single" w:sz="4" w:space="0" w:color="auto"/>
              <w:right w:val="single" w:sz="4" w:space="0" w:color="auto"/>
            </w:tcBorders>
          </w:tcPr>
          <w:p w14:paraId="7AD7F3DF" w14:textId="77777777" w:rsidR="001D584E" w:rsidRPr="00993199" w:rsidRDefault="001D584E" w:rsidP="003701B3">
            <w:pPr>
              <w:pStyle w:val="TAL"/>
              <w:ind w:left="425"/>
              <w:rPr>
                <w:ins w:id="462" w:author="Nokia" w:date="2022-04-13T16:52:00Z"/>
                <w:rFonts w:cs="Arial"/>
                <w:b/>
                <w:bCs/>
                <w:iCs/>
                <w:lang w:eastAsia="ja-JP"/>
              </w:rPr>
            </w:pPr>
            <w:ins w:id="463" w:author="Nokia" w:date="2022-04-13T16:52:00Z">
              <w:r w:rsidRPr="00993199">
                <w:rPr>
                  <w:rFonts w:cs="Arial"/>
                  <w:b/>
                  <w:bCs/>
                  <w:iCs/>
                  <w:lang w:eastAsia="ja-JP"/>
                </w:rPr>
                <w:t xml:space="preserve">&gt;&gt;&gt;E-RABs Admitted </w:t>
              </w:r>
              <w:proofErr w:type="gramStart"/>
              <w:r w:rsidRPr="00993199">
                <w:rPr>
                  <w:rFonts w:cs="Arial"/>
                  <w:b/>
                  <w:bCs/>
                  <w:iCs/>
                  <w:lang w:eastAsia="ja-JP"/>
                </w:rPr>
                <w:t>To</w:t>
              </w:r>
              <w:proofErr w:type="gramEnd"/>
              <w:r w:rsidRPr="00993199">
                <w:rPr>
                  <w:rFonts w:cs="Arial"/>
                  <w:b/>
                  <w:bCs/>
                  <w:iCs/>
                  <w:lang w:eastAsia="ja-JP"/>
                </w:rPr>
                <w:t xml:space="preserve"> Be Added List</w:t>
              </w:r>
            </w:ins>
          </w:p>
        </w:tc>
        <w:tc>
          <w:tcPr>
            <w:tcW w:w="1104" w:type="dxa"/>
            <w:tcBorders>
              <w:top w:val="single" w:sz="4" w:space="0" w:color="auto"/>
              <w:left w:val="single" w:sz="4" w:space="0" w:color="auto"/>
              <w:bottom w:val="single" w:sz="4" w:space="0" w:color="auto"/>
              <w:right w:val="single" w:sz="4" w:space="0" w:color="auto"/>
            </w:tcBorders>
          </w:tcPr>
          <w:p w14:paraId="49B3AF24" w14:textId="77777777" w:rsidR="001D584E" w:rsidRPr="00115AEC" w:rsidRDefault="001D584E" w:rsidP="003701B3">
            <w:pPr>
              <w:pStyle w:val="TAL"/>
              <w:rPr>
                <w:ins w:id="464" w:author="Nokia" w:date="2022-04-13T16:52:00Z"/>
                <w:lang w:eastAsia="ja-JP"/>
              </w:rPr>
            </w:pPr>
          </w:p>
        </w:tc>
        <w:tc>
          <w:tcPr>
            <w:tcW w:w="1164" w:type="dxa"/>
            <w:tcBorders>
              <w:top w:val="single" w:sz="4" w:space="0" w:color="auto"/>
              <w:left w:val="single" w:sz="4" w:space="0" w:color="auto"/>
              <w:bottom w:val="single" w:sz="4" w:space="0" w:color="auto"/>
              <w:right w:val="single" w:sz="4" w:space="0" w:color="auto"/>
            </w:tcBorders>
          </w:tcPr>
          <w:p w14:paraId="0D52DF1C" w14:textId="77777777" w:rsidR="001D584E" w:rsidRPr="00993199" w:rsidRDefault="001D584E" w:rsidP="003701B3">
            <w:pPr>
              <w:pStyle w:val="TAL"/>
              <w:rPr>
                <w:ins w:id="465" w:author="Nokia" w:date="2022-04-13T16:52:00Z"/>
                <w:i/>
                <w:iCs/>
                <w:lang w:eastAsia="ja-JP"/>
              </w:rPr>
            </w:pPr>
            <w:ins w:id="466" w:author="Nokia" w:date="2022-04-13T16:52:00Z">
              <w:r w:rsidRPr="00993199">
                <w:rPr>
                  <w:i/>
                  <w:iCs/>
                  <w:lang w:eastAsia="ja-JP"/>
                </w:rPr>
                <w:t>0..1</w:t>
              </w:r>
            </w:ins>
          </w:p>
        </w:tc>
        <w:tc>
          <w:tcPr>
            <w:tcW w:w="1418" w:type="dxa"/>
            <w:tcBorders>
              <w:top w:val="single" w:sz="4" w:space="0" w:color="auto"/>
              <w:left w:val="single" w:sz="4" w:space="0" w:color="auto"/>
              <w:bottom w:val="single" w:sz="4" w:space="0" w:color="auto"/>
              <w:right w:val="single" w:sz="4" w:space="0" w:color="auto"/>
            </w:tcBorders>
          </w:tcPr>
          <w:p w14:paraId="3F45DF48" w14:textId="77777777" w:rsidR="001D584E" w:rsidRPr="00115AEC" w:rsidRDefault="001D584E" w:rsidP="003701B3">
            <w:pPr>
              <w:pStyle w:val="TAL"/>
              <w:rPr>
                <w:ins w:id="467" w:author="Nokia" w:date="2022-04-13T16:52:00Z"/>
              </w:rPr>
            </w:pPr>
          </w:p>
        </w:tc>
        <w:tc>
          <w:tcPr>
            <w:tcW w:w="1984" w:type="dxa"/>
            <w:tcBorders>
              <w:top w:val="single" w:sz="4" w:space="0" w:color="auto"/>
              <w:left w:val="single" w:sz="4" w:space="0" w:color="auto"/>
              <w:bottom w:val="single" w:sz="4" w:space="0" w:color="auto"/>
              <w:right w:val="single" w:sz="4" w:space="0" w:color="auto"/>
            </w:tcBorders>
          </w:tcPr>
          <w:p w14:paraId="7693AA24" w14:textId="77777777" w:rsidR="001D584E" w:rsidRPr="00115AEC" w:rsidRDefault="001D584E" w:rsidP="003701B3">
            <w:pPr>
              <w:pStyle w:val="TAL"/>
              <w:rPr>
                <w:ins w:id="468" w:author="Nokia" w:date="2022-04-13T16:52:00Z"/>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19F310E1" w14:textId="77777777" w:rsidR="001D584E" w:rsidRPr="00C37D2B" w:rsidRDefault="001D584E" w:rsidP="003701B3">
            <w:pPr>
              <w:pStyle w:val="TAC"/>
              <w:rPr>
                <w:ins w:id="469" w:author="Nokia" w:date="2022-04-13T16:52:00Z"/>
                <w:lang w:eastAsia="ja-JP"/>
              </w:rPr>
            </w:pPr>
            <w:ins w:id="470" w:author="Nokia" w:date="2022-04-13T16:52:00Z">
              <w:r w:rsidRPr="00C37D2B">
                <w:rPr>
                  <w:lang w:eastAsia="ja-JP"/>
                </w:rPr>
                <w:t>YES</w:t>
              </w:r>
            </w:ins>
          </w:p>
        </w:tc>
        <w:tc>
          <w:tcPr>
            <w:tcW w:w="1103" w:type="dxa"/>
            <w:tcBorders>
              <w:top w:val="single" w:sz="4" w:space="0" w:color="auto"/>
              <w:left w:val="single" w:sz="4" w:space="0" w:color="auto"/>
              <w:bottom w:val="single" w:sz="4" w:space="0" w:color="auto"/>
              <w:right w:val="single" w:sz="4" w:space="0" w:color="auto"/>
            </w:tcBorders>
          </w:tcPr>
          <w:p w14:paraId="1CDB4D80" w14:textId="77777777" w:rsidR="001D584E" w:rsidRPr="00C37D2B" w:rsidRDefault="001D584E" w:rsidP="003701B3">
            <w:pPr>
              <w:pStyle w:val="TAC"/>
              <w:rPr>
                <w:ins w:id="471" w:author="Nokia" w:date="2022-04-13T16:52:00Z"/>
                <w:lang w:eastAsia="ja-JP"/>
              </w:rPr>
            </w:pPr>
            <w:ins w:id="472" w:author="Nokia" w:date="2022-04-13T16:52:00Z">
              <w:r w:rsidRPr="00C37D2B">
                <w:rPr>
                  <w:lang w:eastAsia="ja-JP"/>
                </w:rPr>
                <w:t>ignore</w:t>
              </w:r>
            </w:ins>
          </w:p>
        </w:tc>
      </w:tr>
      <w:tr w:rsidR="001D584E" w:rsidRPr="00C37D2B" w14:paraId="516ECA88" w14:textId="77777777" w:rsidTr="003701B3">
        <w:trPr>
          <w:ins w:id="473" w:author="Nokia" w:date="2022-04-13T16:52:00Z"/>
        </w:trPr>
        <w:tc>
          <w:tcPr>
            <w:tcW w:w="2578" w:type="dxa"/>
            <w:tcBorders>
              <w:top w:val="single" w:sz="4" w:space="0" w:color="auto"/>
              <w:left w:val="single" w:sz="4" w:space="0" w:color="auto"/>
              <w:bottom w:val="single" w:sz="4" w:space="0" w:color="auto"/>
              <w:right w:val="single" w:sz="4" w:space="0" w:color="auto"/>
            </w:tcBorders>
          </w:tcPr>
          <w:p w14:paraId="34D39361" w14:textId="77777777" w:rsidR="001D584E" w:rsidRPr="00993199" w:rsidRDefault="001D584E" w:rsidP="003701B3">
            <w:pPr>
              <w:pStyle w:val="TAL"/>
              <w:ind w:left="519"/>
              <w:rPr>
                <w:ins w:id="474" w:author="Nokia" w:date="2022-04-13T16:52:00Z"/>
                <w:rFonts w:cs="Arial"/>
                <w:b/>
                <w:bCs/>
                <w:iCs/>
                <w:lang w:eastAsia="ja-JP"/>
              </w:rPr>
            </w:pPr>
            <w:ins w:id="475" w:author="Nokia" w:date="2022-04-13T16:53:00Z">
              <w:r w:rsidRPr="00993199">
                <w:rPr>
                  <w:rFonts w:cs="Arial"/>
                  <w:b/>
                  <w:bCs/>
                  <w:iCs/>
                  <w:lang w:eastAsia="ja-JP"/>
                </w:rPr>
                <w:t>&gt;&gt;&gt;</w:t>
              </w:r>
            </w:ins>
            <w:ins w:id="476" w:author="Nokia" w:date="2022-04-13T16:52:00Z">
              <w:r w:rsidRPr="00993199">
                <w:rPr>
                  <w:rFonts w:cs="Arial"/>
                  <w:b/>
                  <w:bCs/>
                  <w:iCs/>
                  <w:lang w:eastAsia="ja-JP"/>
                </w:rPr>
                <w:t xml:space="preserve">&gt;E-RABs Admitted </w:t>
              </w:r>
              <w:proofErr w:type="gramStart"/>
              <w:r w:rsidRPr="00993199">
                <w:rPr>
                  <w:rFonts w:cs="Arial"/>
                  <w:b/>
                  <w:bCs/>
                  <w:iCs/>
                  <w:lang w:eastAsia="ja-JP"/>
                </w:rPr>
                <w:t>To</w:t>
              </w:r>
              <w:proofErr w:type="gramEnd"/>
              <w:r w:rsidRPr="00993199">
                <w:rPr>
                  <w:rFonts w:cs="Arial"/>
                  <w:b/>
                  <w:bCs/>
                  <w:iCs/>
                  <w:lang w:eastAsia="ja-JP"/>
                </w:rPr>
                <w:t xml:space="preserve"> Be Added Item</w:t>
              </w:r>
            </w:ins>
          </w:p>
        </w:tc>
        <w:tc>
          <w:tcPr>
            <w:tcW w:w="1104" w:type="dxa"/>
            <w:tcBorders>
              <w:top w:val="single" w:sz="4" w:space="0" w:color="auto"/>
              <w:left w:val="single" w:sz="4" w:space="0" w:color="auto"/>
              <w:bottom w:val="single" w:sz="4" w:space="0" w:color="auto"/>
              <w:right w:val="single" w:sz="4" w:space="0" w:color="auto"/>
            </w:tcBorders>
          </w:tcPr>
          <w:p w14:paraId="33C9CD27" w14:textId="77777777" w:rsidR="001D584E" w:rsidRPr="00115AEC" w:rsidRDefault="001D584E" w:rsidP="003701B3">
            <w:pPr>
              <w:pStyle w:val="TAL"/>
              <w:rPr>
                <w:ins w:id="477" w:author="Nokia" w:date="2022-04-13T16:52:00Z"/>
                <w:lang w:eastAsia="ja-JP"/>
              </w:rPr>
            </w:pPr>
          </w:p>
        </w:tc>
        <w:tc>
          <w:tcPr>
            <w:tcW w:w="1164" w:type="dxa"/>
            <w:tcBorders>
              <w:top w:val="single" w:sz="4" w:space="0" w:color="auto"/>
              <w:left w:val="single" w:sz="4" w:space="0" w:color="auto"/>
              <w:bottom w:val="single" w:sz="4" w:space="0" w:color="auto"/>
              <w:right w:val="single" w:sz="4" w:space="0" w:color="auto"/>
            </w:tcBorders>
          </w:tcPr>
          <w:p w14:paraId="5FD00DA2" w14:textId="77777777" w:rsidR="001D584E" w:rsidRPr="00993199" w:rsidRDefault="001D584E" w:rsidP="003701B3">
            <w:pPr>
              <w:pStyle w:val="TAL"/>
              <w:rPr>
                <w:ins w:id="478" w:author="Nokia" w:date="2022-04-13T16:52:00Z"/>
                <w:i/>
                <w:iCs/>
                <w:lang w:eastAsia="ja-JP"/>
              </w:rPr>
            </w:pPr>
            <w:ins w:id="479" w:author="Nokia" w:date="2022-04-13T16:52:00Z">
              <w:r w:rsidRPr="00993199">
                <w:rPr>
                  <w:i/>
                  <w:iCs/>
                  <w:lang w:eastAsia="ja-JP"/>
                </w:rPr>
                <w:t>1</w:t>
              </w:r>
              <w:proofErr w:type="gramStart"/>
              <w:r w:rsidRPr="00993199">
                <w:rPr>
                  <w:i/>
                  <w:iCs/>
                  <w:lang w:eastAsia="ja-JP"/>
                </w:rPr>
                <w:t xml:space="preserve"> ..</w:t>
              </w:r>
              <w:proofErr w:type="gramEnd"/>
              <w:r w:rsidRPr="00993199">
                <w:rPr>
                  <w:i/>
                  <w:iCs/>
                  <w:lang w:eastAsia="ja-JP"/>
                </w:rPr>
                <w:t xml:space="preserve"> &lt;</w:t>
              </w:r>
              <w:proofErr w:type="spellStart"/>
              <w:r w:rsidRPr="00993199">
                <w:rPr>
                  <w:i/>
                  <w:iCs/>
                  <w:lang w:eastAsia="ja-JP"/>
                </w:rPr>
                <w:t>maxnoofBearers</w:t>
              </w:r>
              <w:proofErr w:type="spellEnd"/>
              <w:r w:rsidRPr="00993199">
                <w:rPr>
                  <w:i/>
                  <w:iCs/>
                  <w:lang w:eastAsia="ja-JP"/>
                </w:rPr>
                <w:t>&gt;</w:t>
              </w:r>
            </w:ins>
          </w:p>
        </w:tc>
        <w:tc>
          <w:tcPr>
            <w:tcW w:w="1418" w:type="dxa"/>
            <w:tcBorders>
              <w:top w:val="single" w:sz="4" w:space="0" w:color="auto"/>
              <w:left w:val="single" w:sz="4" w:space="0" w:color="auto"/>
              <w:bottom w:val="single" w:sz="4" w:space="0" w:color="auto"/>
              <w:right w:val="single" w:sz="4" w:space="0" w:color="auto"/>
            </w:tcBorders>
          </w:tcPr>
          <w:p w14:paraId="4BA7F018" w14:textId="77777777" w:rsidR="001D584E" w:rsidRPr="00115AEC" w:rsidRDefault="001D584E" w:rsidP="003701B3">
            <w:pPr>
              <w:pStyle w:val="TAL"/>
              <w:rPr>
                <w:ins w:id="480" w:author="Nokia" w:date="2022-04-13T16:52:00Z"/>
              </w:rPr>
            </w:pPr>
          </w:p>
        </w:tc>
        <w:tc>
          <w:tcPr>
            <w:tcW w:w="1984" w:type="dxa"/>
            <w:tcBorders>
              <w:top w:val="single" w:sz="4" w:space="0" w:color="auto"/>
              <w:left w:val="single" w:sz="4" w:space="0" w:color="auto"/>
              <w:bottom w:val="single" w:sz="4" w:space="0" w:color="auto"/>
              <w:right w:val="single" w:sz="4" w:space="0" w:color="auto"/>
            </w:tcBorders>
          </w:tcPr>
          <w:p w14:paraId="04B2A64F" w14:textId="77777777" w:rsidR="001D584E" w:rsidRPr="00115AEC" w:rsidRDefault="001D584E" w:rsidP="003701B3">
            <w:pPr>
              <w:pStyle w:val="TAL"/>
              <w:rPr>
                <w:ins w:id="481" w:author="Nokia" w:date="2022-04-13T16:52:00Z"/>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54A2D327" w14:textId="77777777" w:rsidR="001D584E" w:rsidRPr="00C37D2B" w:rsidRDefault="001D584E" w:rsidP="003701B3">
            <w:pPr>
              <w:pStyle w:val="TAC"/>
              <w:rPr>
                <w:ins w:id="482" w:author="Nokia" w:date="2022-04-13T16:52:00Z"/>
                <w:lang w:eastAsia="ja-JP"/>
              </w:rPr>
            </w:pPr>
            <w:ins w:id="483" w:author="Nokia" w:date="2022-04-13T16:52:00Z">
              <w:r w:rsidRPr="00C37D2B">
                <w:rPr>
                  <w:lang w:eastAsia="ja-JP"/>
                </w:rPr>
                <w:t>EACH</w:t>
              </w:r>
            </w:ins>
          </w:p>
        </w:tc>
        <w:tc>
          <w:tcPr>
            <w:tcW w:w="1103" w:type="dxa"/>
            <w:tcBorders>
              <w:top w:val="single" w:sz="4" w:space="0" w:color="auto"/>
              <w:left w:val="single" w:sz="4" w:space="0" w:color="auto"/>
              <w:bottom w:val="single" w:sz="4" w:space="0" w:color="auto"/>
              <w:right w:val="single" w:sz="4" w:space="0" w:color="auto"/>
            </w:tcBorders>
          </w:tcPr>
          <w:p w14:paraId="058B70B0" w14:textId="77777777" w:rsidR="001D584E" w:rsidRPr="00C37D2B" w:rsidRDefault="001D584E" w:rsidP="003701B3">
            <w:pPr>
              <w:pStyle w:val="TAC"/>
              <w:rPr>
                <w:ins w:id="484" w:author="Nokia" w:date="2022-04-13T16:52:00Z"/>
                <w:lang w:eastAsia="ja-JP"/>
              </w:rPr>
            </w:pPr>
            <w:ins w:id="485" w:author="Nokia" w:date="2022-04-13T16:52:00Z">
              <w:r w:rsidRPr="00C37D2B">
                <w:rPr>
                  <w:lang w:eastAsia="ja-JP"/>
                </w:rPr>
                <w:t>ignore</w:t>
              </w:r>
            </w:ins>
          </w:p>
        </w:tc>
      </w:tr>
      <w:tr w:rsidR="001D584E" w:rsidRPr="00C37D2B" w14:paraId="69E860E1" w14:textId="77777777" w:rsidTr="003701B3">
        <w:trPr>
          <w:ins w:id="486" w:author="Nokia" w:date="2022-04-13T16:52:00Z"/>
        </w:trPr>
        <w:tc>
          <w:tcPr>
            <w:tcW w:w="2578" w:type="dxa"/>
            <w:tcBorders>
              <w:top w:val="single" w:sz="4" w:space="0" w:color="auto"/>
              <w:left w:val="single" w:sz="4" w:space="0" w:color="auto"/>
              <w:bottom w:val="single" w:sz="4" w:space="0" w:color="auto"/>
              <w:right w:val="single" w:sz="4" w:space="0" w:color="auto"/>
            </w:tcBorders>
          </w:tcPr>
          <w:p w14:paraId="225C9EE5" w14:textId="77777777" w:rsidR="001D584E" w:rsidRPr="00115AEC" w:rsidRDefault="001D584E" w:rsidP="003701B3">
            <w:pPr>
              <w:pStyle w:val="TAL"/>
              <w:ind w:left="661"/>
              <w:rPr>
                <w:ins w:id="487" w:author="Nokia" w:date="2022-04-13T16:52:00Z"/>
                <w:rFonts w:cs="Arial"/>
                <w:iCs/>
                <w:lang w:eastAsia="ja-JP"/>
              </w:rPr>
            </w:pPr>
            <w:ins w:id="488" w:author="Nokia" w:date="2022-04-13T16:53:00Z">
              <w:r>
                <w:rPr>
                  <w:rFonts w:cs="Arial"/>
                  <w:iCs/>
                  <w:lang w:eastAsia="ja-JP"/>
                </w:rPr>
                <w:t>&gt;&gt;&gt;</w:t>
              </w:r>
            </w:ins>
            <w:ins w:id="489" w:author="Nokia" w:date="2022-04-13T16:52:00Z">
              <w:r w:rsidRPr="00115AEC">
                <w:rPr>
                  <w:rFonts w:cs="Arial"/>
                  <w:iCs/>
                  <w:lang w:eastAsia="ja-JP"/>
                </w:rPr>
                <w:t>&gt;&gt;E-RAB ID</w:t>
              </w:r>
            </w:ins>
          </w:p>
        </w:tc>
        <w:tc>
          <w:tcPr>
            <w:tcW w:w="1104" w:type="dxa"/>
            <w:tcBorders>
              <w:top w:val="single" w:sz="4" w:space="0" w:color="auto"/>
              <w:left w:val="single" w:sz="4" w:space="0" w:color="auto"/>
              <w:bottom w:val="single" w:sz="4" w:space="0" w:color="auto"/>
              <w:right w:val="single" w:sz="4" w:space="0" w:color="auto"/>
            </w:tcBorders>
          </w:tcPr>
          <w:p w14:paraId="564888B6" w14:textId="77777777" w:rsidR="001D584E" w:rsidRPr="00115AEC" w:rsidRDefault="001D584E" w:rsidP="003701B3">
            <w:pPr>
              <w:pStyle w:val="TAL"/>
              <w:rPr>
                <w:ins w:id="490" w:author="Nokia" w:date="2022-04-13T16:52:00Z"/>
                <w:lang w:eastAsia="ja-JP"/>
              </w:rPr>
            </w:pPr>
            <w:ins w:id="491" w:author="Nokia" w:date="2022-04-13T16:52:00Z">
              <w:r w:rsidRPr="00115AEC">
                <w:rPr>
                  <w:lang w:eastAsia="ja-JP"/>
                </w:rPr>
                <w:t>M</w:t>
              </w:r>
            </w:ins>
          </w:p>
        </w:tc>
        <w:tc>
          <w:tcPr>
            <w:tcW w:w="1164" w:type="dxa"/>
            <w:tcBorders>
              <w:top w:val="single" w:sz="4" w:space="0" w:color="auto"/>
              <w:left w:val="single" w:sz="4" w:space="0" w:color="auto"/>
              <w:bottom w:val="single" w:sz="4" w:space="0" w:color="auto"/>
              <w:right w:val="single" w:sz="4" w:space="0" w:color="auto"/>
            </w:tcBorders>
          </w:tcPr>
          <w:p w14:paraId="37B19FEF" w14:textId="77777777" w:rsidR="001D584E" w:rsidRPr="00115AEC" w:rsidRDefault="001D584E" w:rsidP="003701B3">
            <w:pPr>
              <w:pStyle w:val="TAL"/>
              <w:rPr>
                <w:ins w:id="492" w:author="Nokia" w:date="2022-04-13T16:52:00Z"/>
                <w:lang w:eastAsia="ja-JP"/>
              </w:rPr>
            </w:pPr>
          </w:p>
        </w:tc>
        <w:tc>
          <w:tcPr>
            <w:tcW w:w="1418" w:type="dxa"/>
            <w:tcBorders>
              <w:top w:val="single" w:sz="4" w:space="0" w:color="auto"/>
              <w:left w:val="single" w:sz="4" w:space="0" w:color="auto"/>
              <w:bottom w:val="single" w:sz="4" w:space="0" w:color="auto"/>
              <w:right w:val="single" w:sz="4" w:space="0" w:color="auto"/>
            </w:tcBorders>
          </w:tcPr>
          <w:p w14:paraId="34516A4B" w14:textId="77777777" w:rsidR="001D584E" w:rsidRPr="00115AEC" w:rsidRDefault="001D584E" w:rsidP="003701B3">
            <w:pPr>
              <w:pStyle w:val="TAL"/>
              <w:rPr>
                <w:ins w:id="493" w:author="Nokia" w:date="2022-04-13T16:52:00Z"/>
              </w:rPr>
            </w:pPr>
            <w:ins w:id="494" w:author="Nokia" w:date="2022-04-13T16:52:00Z">
              <w:r w:rsidRPr="00115AEC">
                <w:t>9.2.23</w:t>
              </w:r>
            </w:ins>
          </w:p>
        </w:tc>
        <w:tc>
          <w:tcPr>
            <w:tcW w:w="1984" w:type="dxa"/>
            <w:tcBorders>
              <w:top w:val="single" w:sz="4" w:space="0" w:color="auto"/>
              <w:left w:val="single" w:sz="4" w:space="0" w:color="auto"/>
              <w:bottom w:val="single" w:sz="4" w:space="0" w:color="auto"/>
              <w:right w:val="single" w:sz="4" w:space="0" w:color="auto"/>
            </w:tcBorders>
          </w:tcPr>
          <w:p w14:paraId="32678A40" w14:textId="77777777" w:rsidR="001D584E" w:rsidRPr="00115AEC" w:rsidRDefault="001D584E" w:rsidP="003701B3">
            <w:pPr>
              <w:pStyle w:val="TAL"/>
              <w:rPr>
                <w:ins w:id="495" w:author="Nokia" w:date="2022-04-13T16:52:00Z"/>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492F8C45" w14:textId="77777777" w:rsidR="001D584E" w:rsidRPr="00C37D2B" w:rsidRDefault="001D584E" w:rsidP="003701B3">
            <w:pPr>
              <w:pStyle w:val="TAC"/>
              <w:rPr>
                <w:ins w:id="496" w:author="Nokia" w:date="2022-04-13T16:52:00Z"/>
                <w:lang w:eastAsia="ja-JP"/>
              </w:rPr>
            </w:pPr>
            <w:ins w:id="497" w:author="Nokia" w:date="2022-04-13T16:52:00Z">
              <w:r w:rsidRPr="00115AEC">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402516CC" w14:textId="77777777" w:rsidR="001D584E" w:rsidRPr="00C37D2B" w:rsidRDefault="001D584E" w:rsidP="003701B3">
            <w:pPr>
              <w:pStyle w:val="TAC"/>
              <w:rPr>
                <w:ins w:id="498" w:author="Nokia" w:date="2022-04-13T16:52:00Z"/>
                <w:lang w:eastAsia="ja-JP"/>
              </w:rPr>
            </w:pPr>
          </w:p>
        </w:tc>
      </w:tr>
      <w:tr w:rsidR="001D584E" w:rsidRPr="00C37D2B" w14:paraId="4F733A9A" w14:textId="77777777" w:rsidTr="003701B3">
        <w:trPr>
          <w:ins w:id="499" w:author="Nokia" w:date="2022-04-13T16:52:00Z"/>
        </w:trPr>
        <w:tc>
          <w:tcPr>
            <w:tcW w:w="2578" w:type="dxa"/>
            <w:tcBorders>
              <w:top w:val="single" w:sz="4" w:space="0" w:color="auto"/>
              <w:left w:val="single" w:sz="4" w:space="0" w:color="auto"/>
              <w:bottom w:val="single" w:sz="4" w:space="0" w:color="auto"/>
              <w:right w:val="single" w:sz="4" w:space="0" w:color="auto"/>
            </w:tcBorders>
          </w:tcPr>
          <w:p w14:paraId="12D9909A" w14:textId="77777777" w:rsidR="001D584E" w:rsidRPr="00115AEC" w:rsidRDefault="001D584E" w:rsidP="003701B3">
            <w:pPr>
              <w:pStyle w:val="TAL"/>
              <w:ind w:left="661"/>
              <w:rPr>
                <w:ins w:id="500" w:author="Nokia" w:date="2022-04-13T16:52:00Z"/>
                <w:rFonts w:cs="Arial"/>
                <w:iCs/>
                <w:lang w:eastAsia="ja-JP"/>
              </w:rPr>
            </w:pPr>
            <w:ins w:id="501" w:author="Nokia" w:date="2022-04-13T16:53:00Z">
              <w:r>
                <w:rPr>
                  <w:rFonts w:cs="Arial"/>
                  <w:iCs/>
                  <w:lang w:eastAsia="ja-JP"/>
                </w:rPr>
                <w:t>&gt;&gt;&gt;</w:t>
              </w:r>
            </w:ins>
            <w:ins w:id="502" w:author="Nokia" w:date="2022-04-13T16:52:00Z">
              <w:r w:rsidRPr="00115AEC">
                <w:rPr>
                  <w:rFonts w:cs="Arial"/>
                  <w:iCs/>
                  <w:lang w:eastAsia="ja-JP"/>
                </w:rPr>
                <w:t>&gt;&gt;EN-DC Resource Configuration</w:t>
              </w:r>
            </w:ins>
          </w:p>
        </w:tc>
        <w:tc>
          <w:tcPr>
            <w:tcW w:w="1104" w:type="dxa"/>
            <w:tcBorders>
              <w:top w:val="single" w:sz="4" w:space="0" w:color="auto"/>
              <w:left w:val="single" w:sz="4" w:space="0" w:color="auto"/>
              <w:bottom w:val="single" w:sz="4" w:space="0" w:color="auto"/>
              <w:right w:val="single" w:sz="4" w:space="0" w:color="auto"/>
            </w:tcBorders>
          </w:tcPr>
          <w:p w14:paraId="3F8D16E6" w14:textId="77777777" w:rsidR="001D584E" w:rsidRPr="00115AEC" w:rsidRDefault="001D584E" w:rsidP="003701B3">
            <w:pPr>
              <w:pStyle w:val="TAL"/>
              <w:rPr>
                <w:ins w:id="503" w:author="Nokia" w:date="2022-04-13T16:52:00Z"/>
                <w:lang w:eastAsia="ja-JP"/>
              </w:rPr>
            </w:pPr>
            <w:ins w:id="504" w:author="Nokia" w:date="2022-04-13T16:52:00Z">
              <w:r w:rsidRPr="00115AEC">
                <w:rPr>
                  <w:lang w:eastAsia="ja-JP"/>
                </w:rPr>
                <w:t>M</w:t>
              </w:r>
            </w:ins>
          </w:p>
        </w:tc>
        <w:tc>
          <w:tcPr>
            <w:tcW w:w="1164" w:type="dxa"/>
            <w:tcBorders>
              <w:top w:val="single" w:sz="4" w:space="0" w:color="auto"/>
              <w:left w:val="single" w:sz="4" w:space="0" w:color="auto"/>
              <w:bottom w:val="single" w:sz="4" w:space="0" w:color="auto"/>
              <w:right w:val="single" w:sz="4" w:space="0" w:color="auto"/>
            </w:tcBorders>
          </w:tcPr>
          <w:p w14:paraId="22B43CD0" w14:textId="77777777" w:rsidR="001D584E" w:rsidRPr="00115AEC" w:rsidRDefault="001D584E" w:rsidP="003701B3">
            <w:pPr>
              <w:pStyle w:val="TAL"/>
              <w:rPr>
                <w:ins w:id="505" w:author="Nokia" w:date="2022-04-13T16:52:00Z"/>
                <w:lang w:eastAsia="ja-JP"/>
              </w:rPr>
            </w:pPr>
          </w:p>
        </w:tc>
        <w:tc>
          <w:tcPr>
            <w:tcW w:w="1418" w:type="dxa"/>
            <w:tcBorders>
              <w:top w:val="single" w:sz="4" w:space="0" w:color="auto"/>
              <w:left w:val="single" w:sz="4" w:space="0" w:color="auto"/>
              <w:bottom w:val="single" w:sz="4" w:space="0" w:color="auto"/>
              <w:right w:val="single" w:sz="4" w:space="0" w:color="auto"/>
            </w:tcBorders>
          </w:tcPr>
          <w:p w14:paraId="778DC76F" w14:textId="77777777" w:rsidR="001D584E" w:rsidRPr="00115AEC" w:rsidRDefault="001D584E" w:rsidP="003701B3">
            <w:pPr>
              <w:pStyle w:val="TAL"/>
              <w:rPr>
                <w:ins w:id="506" w:author="Nokia" w:date="2022-04-13T16:52:00Z"/>
              </w:rPr>
            </w:pPr>
            <w:ins w:id="507" w:author="Nokia" w:date="2022-04-13T16:52:00Z">
              <w:r w:rsidRPr="00115AEC">
                <w:t>EN-DC Resource Configuration</w:t>
              </w:r>
              <w:r w:rsidRPr="00115AEC">
                <w:br/>
                <w:t>9.2.108</w:t>
              </w:r>
            </w:ins>
          </w:p>
        </w:tc>
        <w:tc>
          <w:tcPr>
            <w:tcW w:w="1984" w:type="dxa"/>
            <w:tcBorders>
              <w:top w:val="single" w:sz="4" w:space="0" w:color="auto"/>
              <w:left w:val="single" w:sz="4" w:space="0" w:color="auto"/>
              <w:bottom w:val="single" w:sz="4" w:space="0" w:color="auto"/>
              <w:right w:val="single" w:sz="4" w:space="0" w:color="auto"/>
            </w:tcBorders>
          </w:tcPr>
          <w:p w14:paraId="1528DF4B" w14:textId="77777777" w:rsidR="001D584E" w:rsidRPr="00115AEC" w:rsidRDefault="001D584E" w:rsidP="003701B3">
            <w:pPr>
              <w:pStyle w:val="TAL"/>
              <w:rPr>
                <w:ins w:id="508" w:author="Nokia" w:date="2022-04-13T16:52:00Z"/>
                <w:szCs w:val="18"/>
                <w:lang w:eastAsia="ja-JP"/>
              </w:rPr>
            </w:pPr>
            <w:ins w:id="509" w:author="Nokia" w:date="2022-04-13T16:52:00Z">
              <w:r w:rsidRPr="00115AEC">
                <w:rPr>
                  <w:szCs w:val="18"/>
                  <w:lang w:eastAsia="ja-JP"/>
                </w:rPr>
                <w:t>Indicates the PDCP and Lower Layer MCG/SCG configuration.</w:t>
              </w:r>
            </w:ins>
          </w:p>
        </w:tc>
        <w:tc>
          <w:tcPr>
            <w:tcW w:w="1134" w:type="dxa"/>
            <w:tcBorders>
              <w:top w:val="single" w:sz="4" w:space="0" w:color="auto"/>
              <w:left w:val="single" w:sz="4" w:space="0" w:color="auto"/>
              <w:bottom w:val="single" w:sz="4" w:space="0" w:color="auto"/>
              <w:right w:val="single" w:sz="4" w:space="0" w:color="auto"/>
            </w:tcBorders>
          </w:tcPr>
          <w:p w14:paraId="5C0AFE5C" w14:textId="77777777" w:rsidR="001D584E" w:rsidRPr="00C37D2B" w:rsidRDefault="001D584E" w:rsidP="003701B3">
            <w:pPr>
              <w:pStyle w:val="TAC"/>
              <w:rPr>
                <w:ins w:id="510" w:author="Nokia" w:date="2022-04-13T16:52:00Z"/>
                <w:lang w:eastAsia="ja-JP"/>
              </w:rPr>
            </w:pPr>
            <w:ins w:id="511" w:author="Nokia" w:date="2022-04-13T16:52:00Z">
              <w:r w:rsidRPr="00115AEC">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2CCCFF84" w14:textId="77777777" w:rsidR="001D584E" w:rsidRPr="00C37D2B" w:rsidRDefault="001D584E" w:rsidP="003701B3">
            <w:pPr>
              <w:pStyle w:val="TAC"/>
              <w:rPr>
                <w:ins w:id="512" w:author="Nokia" w:date="2022-04-13T16:52:00Z"/>
                <w:lang w:eastAsia="ja-JP"/>
              </w:rPr>
            </w:pPr>
          </w:p>
        </w:tc>
      </w:tr>
      <w:tr w:rsidR="001D584E" w:rsidRPr="00C37D2B" w14:paraId="35CD3B97" w14:textId="77777777" w:rsidTr="003701B3">
        <w:trPr>
          <w:ins w:id="513" w:author="Nokia" w:date="2022-04-13T16:52:00Z"/>
        </w:trPr>
        <w:tc>
          <w:tcPr>
            <w:tcW w:w="2578" w:type="dxa"/>
            <w:tcBorders>
              <w:top w:val="single" w:sz="4" w:space="0" w:color="auto"/>
              <w:left w:val="single" w:sz="4" w:space="0" w:color="auto"/>
              <w:bottom w:val="single" w:sz="4" w:space="0" w:color="auto"/>
              <w:right w:val="single" w:sz="4" w:space="0" w:color="auto"/>
            </w:tcBorders>
          </w:tcPr>
          <w:p w14:paraId="129C0302" w14:textId="77777777" w:rsidR="001D584E" w:rsidRPr="00115AEC" w:rsidRDefault="001D584E" w:rsidP="003701B3">
            <w:pPr>
              <w:pStyle w:val="TAL"/>
              <w:ind w:left="661"/>
              <w:rPr>
                <w:ins w:id="514" w:author="Nokia" w:date="2022-04-13T16:52:00Z"/>
                <w:rFonts w:cs="Arial"/>
                <w:iCs/>
                <w:lang w:eastAsia="ja-JP"/>
              </w:rPr>
            </w:pPr>
            <w:ins w:id="515" w:author="Nokia" w:date="2022-04-13T16:53:00Z">
              <w:r>
                <w:rPr>
                  <w:rFonts w:cs="Arial"/>
                  <w:iCs/>
                  <w:lang w:eastAsia="ja-JP"/>
                </w:rPr>
                <w:t>&gt;&gt;&gt;</w:t>
              </w:r>
            </w:ins>
            <w:ins w:id="516" w:author="Nokia" w:date="2022-04-13T16:52:00Z">
              <w:r w:rsidRPr="00115AEC">
                <w:rPr>
                  <w:rFonts w:cs="Arial"/>
                  <w:iCs/>
                  <w:lang w:eastAsia="ja-JP"/>
                </w:rPr>
                <w:t>&gt;&gt;CHOICE Resource Configuration</w:t>
              </w:r>
            </w:ins>
          </w:p>
        </w:tc>
        <w:tc>
          <w:tcPr>
            <w:tcW w:w="1104" w:type="dxa"/>
            <w:tcBorders>
              <w:top w:val="single" w:sz="4" w:space="0" w:color="auto"/>
              <w:left w:val="single" w:sz="4" w:space="0" w:color="auto"/>
              <w:bottom w:val="single" w:sz="4" w:space="0" w:color="auto"/>
              <w:right w:val="single" w:sz="4" w:space="0" w:color="auto"/>
            </w:tcBorders>
          </w:tcPr>
          <w:p w14:paraId="062C2E22" w14:textId="77777777" w:rsidR="001D584E" w:rsidRPr="00115AEC" w:rsidRDefault="001D584E" w:rsidP="003701B3">
            <w:pPr>
              <w:pStyle w:val="TAL"/>
              <w:rPr>
                <w:ins w:id="517" w:author="Nokia" w:date="2022-04-13T16:52:00Z"/>
                <w:lang w:eastAsia="ja-JP"/>
              </w:rPr>
            </w:pPr>
            <w:ins w:id="518" w:author="Nokia" w:date="2022-04-13T16:52:00Z">
              <w:r w:rsidRPr="00115AEC">
                <w:rPr>
                  <w:lang w:eastAsia="ja-JP"/>
                </w:rPr>
                <w:t>M</w:t>
              </w:r>
            </w:ins>
          </w:p>
        </w:tc>
        <w:tc>
          <w:tcPr>
            <w:tcW w:w="1164" w:type="dxa"/>
            <w:tcBorders>
              <w:top w:val="single" w:sz="4" w:space="0" w:color="auto"/>
              <w:left w:val="single" w:sz="4" w:space="0" w:color="auto"/>
              <w:bottom w:val="single" w:sz="4" w:space="0" w:color="auto"/>
              <w:right w:val="single" w:sz="4" w:space="0" w:color="auto"/>
            </w:tcBorders>
          </w:tcPr>
          <w:p w14:paraId="67F28FFD" w14:textId="77777777" w:rsidR="001D584E" w:rsidRPr="00115AEC" w:rsidRDefault="001D584E" w:rsidP="003701B3">
            <w:pPr>
              <w:pStyle w:val="TAL"/>
              <w:rPr>
                <w:ins w:id="519" w:author="Nokia" w:date="2022-04-13T16:52:00Z"/>
                <w:lang w:eastAsia="ja-JP"/>
              </w:rPr>
            </w:pPr>
          </w:p>
        </w:tc>
        <w:tc>
          <w:tcPr>
            <w:tcW w:w="1418" w:type="dxa"/>
            <w:tcBorders>
              <w:top w:val="single" w:sz="4" w:space="0" w:color="auto"/>
              <w:left w:val="single" w:sz="4" w:space="0" w:color="auto"/>
              <w:bottom w:val="single" w:sz="4" w:space="0" w:color="auto"/>
              <w:right w:val="single" w:sz="4" w:space="0" w:color="auto"/>
            </w:tcBorders>
          </w:tcPr>
          <w:p w14:paraId="5F8ABB3E" w14:textId="77777777" w:rsidR="001D584E" w:rsidRPr="00115AEC" w:rsidRDefault="001D584E" w:rsidP="003701B3">
            <w:pPr>
              <w:pStyle w:val="TAL"/>
              <w:rPr>
                <w:ins w:id="520" w:author="Nokia" w:date="2022-04-13T16:52:00Z"/>
              </w:rPr>
            </w:pPr>
          </w:p>
        </w:tc>
        <w:tc>
          <w:tcPr>
            <w:tcW w:w="1984" w:type="dxa"/>
            <w:tcBorders>
              <w:top w:val="single" w:sz="4" w:space="0" w:color="auto"/>
              <w:left w:val="single" w:sz="4" w:space="0" w:color="auto"/>
              <w:bottom w:val="single" w:sz="4" w:space="0" w:color="auto"/>
              <w:right w:val="single" w:sz="4" w:space="0" w:color="auto"/>
            </w:tcBorders>
          </w:tcPr>
          <w:p w14:paraId="683E2DA9" w14:textId="77777777" w:rsidR="001D584E" w:rsidRPr="00115AEC" w:rsidRDefault="001D584E" w:rsidP="003701B3">
            <w:pPr>
              <w:pStyle w:val="TAL"/>
              <w:rPr>
                <w:ins w:id="521" w:author="Nokia" w:date="2022-04-13T16:52:00Z"/>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346A9B11" w14:textId="77777777" w:rsidR="001D584E" w:rsidRPr="00C37D2B" w:rsidRDefault="001D584E" w:rsidP="003701B3">
            <w:pPr>
              <w:pStyle w:val="TAC"/>
              <w:rPr>
                <w:ins w:id="522" w:author="Nokia" w:date="2022-04-13T16:52:00Z"/>
                <w:lang w:eastAsia="ja-JP"/>
              </w:rPr>
            </w:pPr>
          </w:p>
        </w:tc>
        <w:tc>
          <w:tcPr>
            <w:tcW w:w="1103" w:type="dxa"/>
            <w:tcBorders>
              <w:top w:val="single" w:sz="4" w:space="0" w:color="auto"/>
              <w:left w:val="single" w:sz="4" w:space="0" w:color="auto"/>
              <w:bottom w:val="single" w:sz="4" w:space="0" w:color="auto"/>
              <w:right w:val="single" w:sz="4" w:space="0" w:color="auto"/>
            </w:tcBorders>
          </w:tcPr>
          <w:p w14:paraId="78CB9983" w14:textId="77777777" w:rsidR="001D584E" w:rsidRPr="00C37D2B" w:rsidRDefault="001D584E" w:rsidP="003701B3">
            <w:pPr>
              <w:pStyle w:val="TAC"/>
              <w:rPr>
                <w:ins w:id="523" w:author="Nokia" w:date="2022-04-13T16:52:00Z"/>
                <w:lang w:eastAsia="ja-JP"/>
              </w:rPr>
            </w:pPr>
          </w:p>
        </w:tc>
      </w:tr>
      <w:tr w:rsidR="001D584E" w:rsidRPr="00C37D2B" w14:paraId="74D27971" w14:textId="77777777" w:rsidTr="003701B3">
        <w:trPr>
          <w:ins w:id="524" w:author="Nokia" w:date="2022-04-13T16:52:00Z"/>
        </w:trPr>
        <w:tc>
          <w:tcPr>
            <w:tcW w:w="2578" w:type="dxa"/>
            <w:tcBorders>
              <w:top w:val="single" w:sz="4" w:space="0" w:color="auto"/>
              <w:left w:val="single" w:sz="4" w:space="0" w:color="auto"/>
              <w:bottom w:val="single" w:sz="4" w:space="0" w:color="auto"/>
              <w:right w:val="single" w:sz="4" w:space="0" w:color="auto"/>
            </w:tcBorders>
          </w:tcPr>
          <w:p w14:paraId="1D73D338" w14:textId="77777777" w:rsidR="001D584E" w:rsidRPr="00993199" w:rsidRDefault="001D584E" w:rsidP="003701B3">
            <w:pPr>
              <w:pStyle w:val="TAL"/>
              <w:ind w:left="803"/>
              <w:rPr>
                <w:ins w:id="525" w:author="Nokia" w:date="2022-04-13T16:52:00Z"/>
                <w:rFonts w:cs="Arial"/>
                <w:i/>
                <w:lang w:eastAsia="ja-JP"/>
              </w:rPr>
            </w:pPr>
            <w:ins w:id="526" w:author="Nokia" w:date="2022-04-13T16:53:00Z">
              <w:r w:rsidRPr="00993199">
                <w:rPr>
                  <w:rFonts w:cs="Arial"/>
                  <w:i/>
                  <w:lang w:eastAsia="ja-JP"/>
                </w:rPr>
                <w:t>&gt;&gt;&gt;</w:t>
              </w:r>
            </w:ins>
            <w:ins w:id="527" w:author="Nokia" w:date="2022-04-13T16:52:00Z">
              <w:r w:rsidRPr="00993199">
                <w:rPr>
                  <w:rFonts w:cs="Arial"/>
                  <w:i/>
                  <w:lang w:eastAsia="ja-JP"/>
                </w:rPr>
                <w:t xml:space="preserve">&gt;&gt;&gt;PDCP present in SN </w:t>
              </w:r>
            </w:ins>
          </w:p>
        </w:tc>
        <w:tc>
          <w:tcPr>
            <w:tcW w:w="1104" w:type="dxa"/>
            <w:tcBorders>
              <w:top w:val="single" w:sz="4" w:space="0" w:color="auto"/>
              <w:left w:val="single" w:sz="4" w:space="0" w:color="auto"/>
              <w:bottom w:val="single" w:sz="4" w:space="0" w:color="auto"/>
              <w:right w:val="single" w:sz="4" w:space="0" w:color="auto"/>
            </w:tcBorders>
          </w:tcPr>
          <w:p w14:paraId="7F7ACA21" w14:textId="77777777" w:rsidR="001D584E" w:rsidRPr="00115AEC" w:rsidRDefault="001D584E" w:rsidP="003701B3">
            <w:pPr>
              <w:pStyle w:val="TAL"/>
              <w:rPr>
                <w:ins w:id="528" w:author="Nokia" w:date="2022-04-13T16:52:00Z"/>
                <w:lang w:eastAsia="ja-JP"/>
              </w:rPr>
            </w:pPr>
          </w:p>
        </w:tc>
        <w:tc>
          <w:tcPr>
            <w:tcW w:w="1164" w:type="dxa"/>
            <w:tcBorders>
              <w:top w:val="single" w:sz="4" w:space="0" w:color="auto"/>
              <w:left w:val="single" w:sz="4" w:space="0" w:color="auto"/>
              <w:bottom w:val="single" w:sz="4" w:space="0" w:color="auto"/>
              <w:right w:val="single" w:sz="4" w:space="0" w:color="auto"/>
            </w:tcBorders>
          </w:tcPr>
          <w:p w14:paraId="24A95C6F" w14:textId="77777777" w:rsidR="001D584E" w:rsidRPr="00115AEC" w:rsidRDefault="001D584E" w:rsidP="003701B3">
            <w:pPr>
              <w:pStyle w:val="TAL"/>
              <w:rPr>
                <w:ins w:id="529" w:author="Nokia" w:date="2022-04-13T16:52:00Z"/>
                <w:lang w:eastAsia="ja-JP"/>
              </w:rPr>
            </w:pPr>
          </w:p>
        </w:tc>
        <w:tc>
          <w:tcPr>
            <w:tcW w:w="1418" w:type="dxa"/>
            <w:tcBorders>
              <w:top w:val="single" w:sz="4" w:space="0" w:color="auto"/>
              <w:left w:val="single" w:sz="4" w:space="0" w:color="auto"/>
              <w:bottom w:val="single" w:sz="4" w:space="0" w:color="auto"/>
              <w:right w:val="single" w:sz="4" w:space="0" w:color="auto"/>
            </w:tcBorders>
          </w:tcPr>
          <w:p w14:paraId="104BDF53" w14:textId="77777777" w:rsidR="001D584E" w:rsidRPr="00115AEC" w:rsidRDefault="001D584E" w:rsidP="003701B3">
            <w:pPr>
              <w:pStyle w:val="TAL"/>
              <w:rPr>
                <w:ins w:id="530" w:author="Nokia" w:date="2022-04-13T16:52:00Z"/>
              </w:rPr>
            </w:pPr>
          </w:p>
        </w:tc>
        <w:tc>
          <w:tcPr>
            <w:tcW w:w="1984" w:type="dxa"/>
            <w:tcBorders>
              <w:top w:val="single" w:sz="4" w:space="0" w:color="auto"/>
              <w:left w:val="single" w:sz="4" w:space="0" w:color="auto"/>
              <w:bottom w:val="single" w:sz="4" w:space="0" w:color="auto"/>
              <w:right w:val="single" w:sz="4" w:space="0" w:color="auto"/>
            </w:tcBorders>
          </w:tcPr>
          <w:p w14:paraId="49C33431" w14:textId="77777777" w:rsidR="001D584E" w:rsidRPr="00115AEC" w:rsidRDefault="001D584E" w:rsidP="003701B3">
            <w:pPr>
              <w:pStyle w:val="TAL"/>
              <w:rPr>
                <w:ins w:id="531" w:author="Nokia" w:date="2022-04-13T16:52:00Z"/>
                <w:szCs w:val="18"/>
                <w:lang w:eastAsia="ja-JP"/>
              </w:rPr>
            </w:pPr>
            <w:ins w:id="532" w:author="Nokia" w:date="2022-04-13T16:52:00Z">
              <w:r w:rsidRPr="00115AEC">
                <w:rPr>
                  <w:szCs w:val="18"/>
                  <w:lang w:eastAsia="ja-JP"/>
                </w:rPr>
                <w:t xml:space="preserve">This choice tag is used if the PDCP at </w:t>
              </w:r>
              <w:proofErr w:type="spellStart"/>
              <w:r w:rsidRPr="00115AEC">
                <w:rPr>
                  <w:szCs w:val="18"/>
                  <w:lang w:eastAsia="ja-JP"/>
                </w:rPr>
                <w:t>SgNB</w:t>
              </w:r>
              <w:proofErr w:type="spellEnd"/>
              <w:r w:rsidRPr="00115AEC">
                <w:rPr>
                  <w:szCs w:val="18"/>
                  <w:lang w:eastAsia="ja-JP"/>
                </w:rPr>
                <w:t xml:space="preserve"> IE in the EN-DC Resource Configuration IE is set to the value "present".</w:t>
              </w:r>
            </w:ins>
          </w:p>
        </w:tc>
        <w:tc>
          <w:tcPr>
            <w:tcW w:w="1134" w:type="dxa"/>
            <w:tcBorders>
              <w:top w:val="single" w:sz="4" w:space="0" w:color="auto"/>
              <w:left w:val="single" w:sz="4" w:space="0" w:color="auto"/>
              <w:bottom w:val="single" w:sz="4" w:space="0" w:color="auto"/>
              <w:right w:val="single" w:sz="4" w:space="0" w:color="auto"/>
            </w:tcBorders>
          </w:tcPr>
          <w:p w14:paraId="60B608C0" w14:textId="77777777" w:rsidR="001D584E" w:rsidRPr="00115AEC" w:rsidRDefault="001D584E" w:rsidP="003701B3">
            <w:pPr>
              <w:pStyle w:val="TAC"/>
              <w:rPr>
                <w:ins w:id="533" w:author="Nokia" w:date="2022-04-13T16:52:00Z"/>
                <w:lang w:eastAsia="ja-JP"/>
              </w:rPr>
            </w:pPr>
          </w:p>
        </w:tc>
        <w:tc>
          <w:tcPr>
            <w:tcW w:w="1103" w:type="dxa"/>
            <w:tcBorders>
              <w:top w:val="single" w:sz="4" w:space="0" w:color="auto"/>
              <w:left w:val="single" w:sz="4" w:space="0" w:color="auto"/>
              <w:bottom w:val="single" w:sz="4" w:space="0" w:color="auto"/>
              <w:right w:val="single" w:sz="4" w:space="0" w:color="auto"/>
            </w:tcBorders>
          </w:tcPr>
          <w:p w14:paraId="427A9C7F" w14:textId="77777777" w:rsidR="001D584E" w:rsidRPr="00C37D2B" w:rsidRDefault="001D584E" w:rsidP="003701B3">
            <w:pPr>
              <w:pStyle w:val="TAC"/>
              <w:rPr>
                <w:ins w:id="534" w:author="Nokia" w:date="2022-04-13T16:52:00Z"/>
                <w:lang w:eastAsia="ja-JP"/>
              </w:rPr>
            </w:pPr>
          </w:p>
        </w:tc>
      </w:tr>
      <w:tr w:rsidR="001D584E" w:rsidRPr="00C37D2B" w14:paraId="1CBD0A0C" w14:textId="77777777" w:rsidTr="003701B3">
        <w:trPr>
          <w:ins w:id="535" w:author="Nokia" w:date="2022-04-13T16:52:00Z"/>
        </w:trPr>
        <w:tc>
          <w:tcPr>
            <w:tcW w:w="2578" w:type="dxa"/>
            <w:tcBorders>
              <w:top w:val="single" w:sz="4" w:space="0" w:color="auto"/>
              <w:left w:val="single" w:sz="4" w:space="0" w:color="auto"/>
              <w:bottom w:val="single" w:sz="4" w:space="0" w:color="auto"/>
              <w:right w:val="single" w:sz="4" w:space="0" w:color="auto"/>
            </w:tcBorders>
          </w:tcPr>
          <w:p w14:paraId="4989E4ED" w14:textId="77777777" w:rsidR="001D584E" w:rsidRPr="00115AEC" w:rsidRDefault="001D584E" w:rsidP="003701B3">
            <w:pPr>
              <w:pStyle w:val="TAL"/>
              <w:ind w:left="945"/>
              <w:rPr>
                <w:ins w:id="536" w:author="Nokia" w:date="2022-04-13T16:52:00Z"/>
                <w:rFonts w:cs="Arial"/>
                <w:iCs/>
                <w:lang w:eastAsia="ja-JP"/>
              </w:rPr>
            </w:pPr>
            <w:ins w:id="537" w:author="Nokia" w:date="2022-04-13T16:53:00Z">
              <w:r>
                <w:rPr>
                  <w:rFonts w:cs="Arial"/>
                  <w:iCs/>
                  <w:lang w:eastAsia="ja-JP"/>
                </w:rPr>
                <w:t>&gt;&gt;&gt;</w:t>
              </w:r>
            </w:ins>
            <w:ins w:id="538" w:author="Nokia" w:date="2022-04-13T16:52:00Z">
              <w:r w:rsidRPr="00115AEC">
                <w:rPr>
                  <w:rFonts w:cs="Arial"/>
                  <w:iCs/>
                  <w:lang w:eastAsia="ja-JP"/>
                </w:rPr>
                <w:t xml:space="preserve">&gt;&gt;&gt;&gt;S1 DL GTP Tunnel Endpoint at the </w:t>
              </w:r>
              <w:proofErr w:type="spellStart"/>
              <w:r w:rsidRPr="00115AEC">
                <w:rPr>
                  <w:rFonts w:cs="Arial"/>
                  <w:iCs/>
                  <w:lang w:eastAsia="ja-JP"/>
                </w:rPr>
                <w:t>SgNB</w:t>
              </w:r>
              <w:proofErr w:type="spellEnd"/>
            </w:ins>
          </w:p>
        </w:tc>
        <w:tc>
          <w:tcPr>
            <w:tcW w:w="1104" w:type="dxa"/>
            <w:tcBorders>
              <w:top w:val="single" w:sz="4" w:space="0" w:color="auto"/>
              <w:left w:val="single" w:sz="4" w:space="0" w:color="auto"/>
              <w:bottom w:val="single" w:sz="4" w:space="0" w:color="auto"/>
              <w:right w:val="single" w:sz="4" w:space="0" w:color="auto"/>
            </w:tcBorders>
          </w:tcPr>
          <w:p w14:paraId="4A20421F" w14:textId="77777777" w:rsidR="001D584E" w:rsidRPr="00115AEC" w:rsidRDefault="001D584E" w:rsidP="003701B3">
            <w:pPr>
              <w:pStyle w:val="TAL"/>
              <w:rPr>
                <w:ins w:id="539" w:author="Nokia" w:date="2022-04-13T16:52:00Z"/>
                <w:lang w:eastAsia="ja-JP"/>
              </w:rPr>
            </w:pPr>
            <w:ins w:id="540" w:author="Nokia" w:date="2022-04-13T16:52:00Z">
              <w:r w:rsidRPr="00115AEC">
                <w:rPr>
                  <w:lang w:eastAsia="ja-JP"/>
                </w:rPr>
                <w:t>M</w:t>
              </w:r>
            </w:ins>
          </w:p>
        </w:tc>
        <w:tc>
          <w:tcPr>
            <w:tcW w:w="1164" w:type="dxa"/>
            <w:tcBorders>
              <w:top w:val="single" w:sz="4" w:space="0" w:color="auto"/>
              <w:left w:val="single" w:sz="4" w:space="0" w:color="auto"/>
              <w:bottom w:val="single" w:sz="4" w:space="0" w:color="auto"/>
              <w:right w:val="single" w:sz="4" w:space="0" w:color="auto"/>
            </w:tcBorders>
          </w:tcPr>
          <w:p w14:paraId="529579ED" w14:textId="77777777" w:rsidR="001D584E" w:rsidRPr="00115AEC" w:rsidRDefault="001D584E" w:rsidP="003701B3">
            <w:pPr>
              <w:pStyle w:val="TAL"/>
              <w:rPr>
                <w:ins w:id="541" w:author="Nokia" w:date="2022-04-13T16:52:00Z"/>
                <w:lang w:eastAsia="ja-JP"/>
              </w:rPr>
            </w:pPr>
          </w:p>
        </w:tc>
        <w:tc>
          <w:tcPr>
            <w:tcW w:w="1418" w:type="dxa"/>
            <w:tcBorders>
              <w:top w:val="single" w:sz="4" w:space="0" w:color="auto"/>
              <w:left w:val="single" w:sz="4" w:space="0" w:color="auto"/>
              <w:bottom w:val="single" w:sz="4" w:space="0" w:color="auto"/>
              <w:right w:val="single" w:sz="4" w:space="0" w:color="auto"/>
            </w:tcBorders>
          </w:tcPr>
          <w:p w14:paraId="4B734AB2" w14:textId="77777777" w:rsidR="001D584E" w:rsidRPr="00115AEC" w:rsidRDefault="001D584E" w:rsidP="003701B3">
            <w:pPr>
              <w:pStyle w:val="TAL"/>
              <w:rPr>
                <w:ins w:id="542" w:author="Nokia" w:date="2022-04-13T16:52:00Z"/>
              </w:rPr>
            </w:pPr>
            <w:ins w:id="543" w:author="Nokia" w:date="2022-04-13T16:52:00Z">
              <w:r w:rsidRPr="00115AEC">
                <w:t>GTP Tunnel Endpoint 9.2.1</w:t>
              </w:r>
            </w:ins>
          </w:p>
        </w:tc>
        <w:tc>
          <w:tcPr>
            <w:tcW w:w="1984" w:type="dxa"/>
            <w:tcBorders>
              <w:top w:val="single" w:sz="4" w:space="0" w:color="auto"/>
              <w:left w:val="single" w:sz="4" w:space="0" w:color="auto"/>
              <w:bottom w:val="single" w:sz="4" w:space="0" w:color="auto"/>
              <w:right w:val="single" w:sz="4" w:space="0" w:color="auto"/>
            </w:tcBorders>
          </w:tcPr>
          <w:p w14:paraId="21056116" w14:textId="77777777" w:rsidR="001D584E" w:rsidRPr="00115AEC" w:rsidRDefault="001D584E" w:rsidP="003701B3">
            <w:pPr>
              <w:pStyle w:val="TAL"/>
              <w:rPr>
                <w:ins w:id="544" w:author="Nokia" w:date="2022-04-13T16:52:00Z"/>
                <w:szCs w:val="18"/>
                <w:lang w:eastAsia="ja-JP"/>
              </w:rPr>
            </w:pPr>
            <w:proofErr w:type="spellStart"/>
            <w:ins w:id="545" w:author="Nokia" w:date="2022-04-13T16:52:00Z">
              <w:r w:rsidRPr="00115AEC">
                <w:rPr>
                  <w:szCs w:val="18"/>
                  <w:lang w:eastAsia="ja-JP"/>
                </w:rPr>
                <w:t>SgNB</w:t>
              </w:r>
              <w:proofErr w:type="spellEnd"/>
              <w:r w:rsidRPr="00115AEC">
                <w:rPr>
                  <w:szCs w:val="18"/>
                  <w:lang w:eastAsia="ja-JP"/>
                </w:rPr>
                <w:t xml:space="preserve"> endpoint of the S1 transport bearer. For delivery of DL PDUs.</w:t>
              </w:r>
            </w:ins>
          </w:p>
        </w:tc>
        <w:tc>
          <w:tcPr>
            <w:tcW w:w="1134" w:type="dxa"/>
            <w:tcBorders>
              <w:top w:val="single" w:sz="4" w:space="0" w:color="auto"/>
              <w:left w:val="single" w:sz="4" w:space="0" w:color="auto"/>
              <w:bottom w:val="single" w:sz="4" w:space="0" w:color="auto"/>
              <w:right w:val="single" w:sz="4" w:space="0" w:color="auto"/>
            </w:tcBorders>
          </w:tcPr>
          <w:p w14:paraId="666A5B56" w14:textId="77777777" w:rsidR="001D584E" w:rsidRPr="00C37D2B" w:rsidRDefault="001D584E" w:rsidP="003701B3">
            <w:pPr>
              <w:pStyle w:val="TAC"/>
              <w:rPr>
                <w:ins w:id="546" w:author="Nokia" w:date="2022-04-13T16:52:00Z"/>
                <w:lang w:eastAsia="ja-JP"/>
              </w:rPr>
            </w:pPr>
            <w:ins w:id="547" w:author="Nokia" w:date="2022-04-13T16:52:00Z">
              <w:r w:rsidRPr="00115AEC">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193EE3FC" w14:textId="77777777" w:rsidR="001D584E" w:rsidRPr="00C37D2B" w:rsidRDefault="001D584E" w:rsidP="003701B3">
            <w:pPr>
              <w:pStyle w:val="TAC"/>
              <w:rPr>
                <w:ins w:id="548" w:author="Nokia" w:date="2022-04-13T16:52:00Z"/>
                <w:lang w:eastAsia="ja-JP"/>
              </w:rPr>
            </w:pPr>
          </w:p>
        </w:tc>
      </w:tr>
      <w:tr w:rsidR="001D584E" w:rsidRPr="00C37D2B" w14:paraId="7B7F3E95" w14:textId="77777777" w:rsidTr="003701B3">
        <w:trPr>
          <w:ins w:id="549" w:author="Nokia" w:date="2022-04-13T16:52:00Z"/>
        </w:trPr>
        <w:tc>
          <w:tcPr>
            <w:tcW w:w="2578" w:type="dxa"/>
            <w:tcBorders>
              <w:top w:val="single" w:sz="4" w:space="0" w:color="auto"/>
              <w:left w:val="single" w:sz="4" w:space="0" w:color="auto"/>
              <w:bottom w:val="single" w:sz="4" w:space="0" w:color="auto"/>
              <w:right w:val="single" w:sz="4" w:space="0" w:color="auto"/>
            </w:tcBorders>
          </w:tcPr>
          <w:p w14:paraId="1B373D7C" w14:textId="77777777" w:rsidR="001D584E" w:rsidRPr="00115AEC" w:rsidRDefault="001D584E" w:rsidP="003701B3">
            <w:pPr>
              <w:pStyle w:val="TAL"/>
              <w:ind w:left="945"/>
              <w:rPr>
                <w:ins w:id="550" w:author="Nokia" w:date="2022-04-13T16:52:00Z"/>
                <w:rFonts w:cs="Arial"/>
                <w:iCs/>
                <w:lang w:eastAsia="ja-JP"/>
              </w:rPr>
            </w:pPr>
            <w:ins w:id="551" w:author="Nokia" w:date="2022-04-13T16:53:00Z">
              <w:r>
                <w:rPr>
                  <w:rFonts w:cs="Arial"/>
                  <w:iCs/>
                  <w:lang w:eastAsia="ja-JP"/>
                </w:rPr>
                <w:t>&gt;&gt;&gt;</w:t>
              </w:r>
            </w:ins>
            <w:ins w:id="552" w:author="Nokia" w:date="2022-04-13T16:52:00Z">
              <w:r w:rsidRPr="00115AEC">
                <w:rPr>
                  <w:rFonts w:cs="Arial"/>
                  <w:iCs/>
                  <w:lang w:eastAsia="ja-JP"/>
                </w:rPr>
                <w:t>&gt;&gt;&gt;&gt;</w:t>
              </w:r>
              <w:proofErr w:type="spellStart"/>
              <w:r w:rsidRPr="00115AEC">
                <w:rPr>
                  <w:rFonts w:cs="Arial"/>
                  <w:iCs/>
                  <w:lang w:eastAsia="ja-JP"/>
                </w:rPr>
                <w:t>SgNB</w:t>
              </w:r>
              <w:proofErr w:type="spellEnd"/>
              <w:r w:rsidRPr="00115AEC">
                <w:rPr>
                  <w:rFonts w:cs="Arial"/>
                  <w:iCs/>
                  <w:lang w:eastAsia="ja-JP"/>
                </w:rPr>
                <w:t xml:space="preserve"> UL GTP Tunnel Endpoint at PDCP</w:t>
              </w:r>
            </w:ins>
          </w:p>
        </w:tc>
        <w:tc>
          <w:tcPr>
            <w:tcW w:w="1104" w:type="dxa"/>
            <w:tcBorders>
              <w:top w:val="single" w:sz="4" w:space="0" w:color="auto"/>
              <w:left w:val="single" w:sz="4" w:space="0" w:color="auto"/>
              <w:bottom w:val="single" w:sz="4" w:space="0" w:color="auto"/>
              <w:right w:val="single" w:sz="4" w:space="0" w:color="auto"/>
            </w:tcBorders>
          </w:tcPr>
          <w:p w14:paraId="313E90B2" w14:textId="77777777" w:rsidR="001D584E" w:rsidRPr="00115AEC" w:rsidRDefault="001D584E" w:rsidP="003701B3">
            <w:pPr>
              <w:pStyle w:val="TAL"/>
              <w:rPr>
                <w:ins w:id="553" w:author="Nokia" w:date="2022-04-13T16:52:00Z"/>
                <w:lang w:eastAsia="ja-JP"/>
              </w:rPr>
            </w:pPr>
            <w:ins w:id="554" w:author="Nokia" w:date="2022-04-13T16:52:00Z">
              <w:r w:rsidRPr="00115AEC">
                <w:rPr>
                  <w:lang w:eastAsia="ja-JP"/>
                </w:rPr>
                <w:t>C-</w:t>
              </w:r>
              <w:proofErr w:type="spellStart"/>
              <w:r w:rsidRPr="00115AEC">
                <w:rPr>
                  <w:lang w:eastAsia="ja-JP"/>
                </w:rPr>
                <w:t>ifMCGpresent</w:t>
              </w:r>
              <w:proofErr w:type="spellEnd"/>
            </w:ins>
          </w:p>
        </w:tc>
        <w:tc>
          <w:tcPr>
            <w:tcW w:w="1164" w:type="dxa"/>
            <w:tcBorders>
              <w:top w:val="single" w:sz="4" w:space="0" w:color="auto"/>
              <w:left w:val="single" w:sz="4" w:space="0" w:color="auto"/>
              <w:bottom w:val="single" w:sz="4" w:space="0" w:color="auto"/>
              <w:right w:val="single" w:sz="4" w:space="0" w:color="auto"/>
            </w:tcBorders>
          </w:tcPr>
          <w:p w14:paraId="4841BD8D" w14:textId="77777777" w:rsidR="001D584E" w:rsidRPr="00115AEC" w:rsidRDefault="001D584E" w:rsidP="003701B3">
            <w:pPr>
              <w:pStyle w:val="TAL"/>
              <w:rPr>
                <w:ins w:id="555" w:author="Nokia" w:date="2022-04-13T16:52:00Z"/>
                <w:lang w:eastAsia="ja-JP"/>
              </w:rPr>
            </w:pPr>
          </w:p>
        </w:tc>
        <w:tc>
          <w:tcPr>
            <w:tcW w:w="1418" w:type="dxa"/>
            <w:tcBorders>
              <w:top w:val="single" w:sz="4" w:space="0" w:color="auto"/>
              <w:left w:val="single" w:sz="4" w:space="0" w:color="auto"/>
              <w:bottom w:val="single" w:sz="4" w:space="0" w:color="auto"/>
              <w:right w:val="single" w:sz="4" w:space="0" w:color="auto"/>
            </w:tcBorders>
          </w:tcPr>
          <w:p w14:paraId="1D11AF9A" w14:textId="77777777" w:rsidR="001D584E" w:rsidRPr="00115AEC" w:rsidRDefault="001D584E" w:rsidP="003701B3">
            <w:pPr>
              <w:pStyle w:val="TAL"/>
              <w:rPr>
                <w:ins w:id="556" w:author="Nokia" w:date="2022-04-13T16:52:00Z"/>
              </w:rPr>
            </w:pPr>
            <w:ins w:id="557" w:author="Nokia" w:date="2022-04-13T16:52:00Z">
              <w:r w:rsidRPr="00115AEC">
                <w:t>GTP Tunnel Endpoint 9.2.1</w:t>
              </w:r>
            </w:ins>
          </w:p>
        </w:tc>
        <w:tc>
          <w:tcPr>
            <w:tcW w:w="1984" w:type="dxa"/>
            <w:tcBorders>
              <w:top w:val="single" w:sz="4" w:space="0" w:color="auto"/>
              <w:left w:val="single" w:sz="4" w:space="0" w:color="auto"/>
              <w:bottom w:val="single" w:sz="4" w:space="0" w:color="auto"/>
              <w:right w:val="single" w:sz="4" w:space="0" w:color="auto"/>
            </w:tcBorders>
          </w:tcPr>
          <w:p w14:paraId="4A8A7791" w14:textId="77777777" w:rsidR="001D584E" w:rsidRPr="00115AEC" w:rsidRDefault="001D584E" w:rsidP="003701B3">
            <w:pPr>
              <w:pStyle w:val="TAL"/>
              <w:rPr>
                <w:ins w:id="558" w:author="Nokia" w:date="2022-04-13T16:52:00Z"/>
                <w:szCs w:val="18"/>
                <w:lang w:eastAsia="ja-JP"/>
              </w:rPr>
            </w:pPr>
            <w:proofErr w:type="spellStart"/>
            <w:ins w:id="559" w:author="Nokia" w:date="2022-04-13T16:52:00Z">
              <w:r w:rsidRPr="00115AEC">
                <w:rPr>
                  <w:szCs w:val="18"/>
                  <w:lang w:eastAsia="ja-JP"/>
                </w:rPr>
                <w:t>SgNB</w:t>
              </w:r>
              <w:proofErr w:type="spellEnd"/>
              <w:r w:rsidRPr="00115AEC">
                <w:rPr>
                  <w:szCs w:val="18"/>
                  <w:lang w:eastAsia="ja-JP"/>
                </w:rPr>
                <w:t xml:space="preserve"> endpoint of the X2-U transport bearer at PDCP. For delivery of UL PDCP PDUs.</w:t>
              </w:r>
            </w:ins>
          </w:p>
        </w:tc>
        <w:tc>
          <w:tcPr>
            <w:tcW w:w="1134" w:type="dxa"/>
            <w:tcBorders>
              <w:top w:val="single" w:sz="4" w:space="0" w:color="auto"/>
              <w:left w:val="single" w:sz="4" w:space="0" w:color="auto"/>
              <w:bottom w:val="single" w:sz="4" w:space="0" w:color="auto"/>
              <w:right w:val="single" w:sz="4" w:space="0" w:color="auto"/>
            </w:tcBorders>
          </w:tcPr>
          <w:p w14:paraId="3D19E099" w14:textId="77777777" w:rsidR="001D584E" w:rsidRPr="00115AEC" w:rsidRDefault="001D584E" w:rsidP="003701B3">
            <w:pPr>
              <w:pStyle w:val="TAC"/>
              <w:rPr>
                <w:ins w:id="560" w:author="Nokia" w:date="2022-04-13T16:52:00Z"/>
                <w:lang w:eastAsia="ja-JP"/>
              </w:rPr>
            </w:pPr>
            <w:ins w:id="561" w:author="Nokia" w:date="2022-04-13T16:52:00Z">
              <w:r w:rsidRPr="00C37D2B">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24CA2F24" w14:textId="77777777" w:rsidR="001D584E" w:rsidRPr="00C37D2B" w:rsidRDefault="001D584E" w:rsidP="003701B3">
            <w:pPr>
              <w:pStyle w:val="TAC"/>
              <w:rPr>
                <w:ins w:id="562" w:author="Nokia" w:date="2022-04-13T16:52:00Z"/>
                <w:lang w:eastAsia="ja-JP"/>
              </w:rPr>
            </w:pPr>
          </w:p>
        </w:tc>
      </w:tr>
      <w:tr w:rsidR="001D584E" w:rsidRPr="00C37D2B" w14:paraId="6B9B49A7" w14:textId="77777777" w:rsidTr="003701B3">
        <w:trPr>
          <w:ins w:id="563" w:author="Nokia" w:date="2022-04-13T16:52:00Z"/>
        </w:trPr>
        <w:tc>
          <w:tcPr>
            <w:tcW w:w="2578" w:type="dxa"/>
            <w:tcBorders>
              <w:top w:val="single" w:sz="4" w:space="0" w:color="auto"/>
              <w:left w:val="single" w:sz="4" w:space="0" w:color="auto"/>
              <w:bottom w:val="single" w:sz="4" w:space="0" w:color="auto"/>
              <w:right w:val="single" w:sz="4" w:space="0" w:color="auto"/>
            </w:tcBorders>
          </w:tcPr>
          <w:p w14:paraId="5B90D768" w14:textId="77777777" w:rsidR="001D584E" w:rsidRPr="00115AEC" w:rsidRDefault="001D584E" w:rsidP="003701B3">
            <w:pPr>
              <w:pStyle w:val="TAL"/>
              <w:ind w:left="945"/>
              <w:rPr>
                <w:ins w:id="564" w:author="Nokia" w:date="2022-04-13T16:52:00Z"/>
                <w:rFonts w:cs="Arial"/>
                <w:iCs/>
                <w:lang w:eastAsia="ja-JP"/>
              </w:rPr>
            </w:pPr>
            <w:ins w:id="565" w:author="Nokia" w:date="2022-04-13T16:53:00Z">
              <w:r>
                <w:rPr>
                  <w:rFonts w:cs="Arial"/>
                  <w:iCs/>
                  <w:lang w:eastAsia="ja-JP"/>
                </w:rPr>
                <w:t>&gt;&gt;&gt;</w:t>
              </w:r>
            </w:ins>
            <w:ins w:id="566" w:author="Nokia" w:date="2022-04-13T16:52:00Z">
              <w:r w:rsidRPr="00115AEC">
                <w:rPr>
                  <w:rFonts w:cs="Arial"/>
                  <w:iCs/>
                  <w:lang w:eastAsia="ja-JP"/>
                </w:rPr>
                <w:t>&gt;&gt;&gt;&gt;DL Forwarding GTP Tunnel Endpoint</w:t>
              </w:r>
            </w:ins>
          </w:p>
        </w:tc>
        <w:tc>
          <w:tcPr>
            <w:tcW w:w="1104" w:type="dxa"/>
            <w:tcBorders>
              <w:top w:val="single" w:sz="4" w:space="0" w:color="auto"/>
              <w:left w:val="single" w:sz="4" w:space="0" w:color="auto"/>
              <w:bottom w:val="single" w:sz="4" w:space="0" w:color="auto"/>
              <w:right w:val="single" w:sz="4" w:space="0" w:color="auto"/>
            </w:tcBorders>
          </w:tcPr>
          <w:p w14:paraId="5EA4A598" w14:textId="77777777" w:rsidR="001D584E" w:rsidRPr="00115AEC" w:rsidRDefault="001D584E" w:rsidP="003701B3">
            <w:pPr>
              <w:pStyle w:val="TAL"/>
              <w:rPr>
                <w:ins w:id="567" w:author="Nokia" w:date="2022-04-13T16:52:00Z"/>
                <w:lang w:eastAsia="ja-JP"/>
              </w:rPr>
            </w:pPr>
            <w:ins w:id="568" w:author="Nokia" w:date="2022-04-13T16:52:00Z">
              <w:r w:rsidRPr="00115AEC">
                <w:rPr>
                  <w:lang w:eastAsia="ja-JP"/>
                </w:rPr>
                <w:t>O</w:t>
              </w:r>
            </w:ins>
          </w:p>
        </w:tc>
        <w:tc>
          <w:tcPr>
            <w:tcW w:w="1164" w:type="dxa"/>
            <w:tcBorders>
              <w:top w:val="single" w:sz="4" w:space="0" w:color="auto"/>
              <w:left w:val="single" w:sz="4" w:space="0" w:color="auto"/>
              <w:bottom w:val="single" w:sz="4" w:space="0" w:color="auto"/>
              <w:right w:val="single" w:sz="4" w:space="0" w:color="auto"/>
            </w:tcBorders>
          </w:tcPr>
          <w:p w14:paraId="6D7198E0" w14:textId="77777777" w:rsidR="001D584E" w:rsidRPr="00115AEC" w:rsidRDefault="001D584E" w:rsidP="003701B3">
            <w:pPr>
              <w:pStyle w:val="TAL"/>
              <w:rPr>
                <w:ins w:id="569" w:author="Nokia" w:date="2022-04-13T16:52:00Z"/>
                <w:lang w:eastAsia="ja-JP"/>
              </w:rPr>
            </w:pPr>
          </w:p>
        </w:tc>
        <w:tc>
          <w:tcPr>
            <w:tcW w:w="1418" w:type="dxa"/>
            <w:tcBorders>
              <w:top w:val="single" w:sz="4" w:space="0" w:color="auto"/>
              <w:left w:val="single" w:sz="4" w:space="0" w:color="auto"/>
              <w:bottom w:val="single" w:sz="4" w:space="0" w:color="auto"/>
              <w:right w:val="single" w:sz="4" w:space="0" w:color="auto"/>
            </w:tcBorders>
          </w:tcPr>
          <w:p w14:paraId="3A02AF5A" w14:textId="77777777" w:rsidR="001D584E" w:rsidRPr="00115AEC" w:rsidRDefault="001D584E" w:rsidP="003701B3">
            <w:pPr>
              <w:pStyle w:val="TAL"/>
              <w:rPr>
                <w:ins w:id="570" w:author="Nokia" w:date="2022-04-13T16:52:00Z"/>
              </w:rPr>
            </w:pPr>
            <w:ins w:id="571" w:author="Nokia" w:date="2022-04-13T16:52:00Z">
              <w:r w:rsidRPr="00115AEC">
                <w:t>GTP Tunnel Endpoint 9.2.1</w:t>
              </w:r>
            </w:ins>
          </w:p>
        </w:tc>
        <w:tc>
          <w:tcPr>
            <w:tcW w:w="1984" w:type="dxa"/>
            <w:tcBorders>
              <w:top w:val="single" w:sz="4" w:space="0" w:color="auto"/>
              <w:left w:val="single" w:sz="4" w:space="0" w:color="auto"/>
              <w:bottom w:val="single" w:sz="4" w:space="0" w:color="auto"/>
              <w:right w:val="single" w:sz="4" w:space="0" w:color="auto"/>
            </w:tcBorders>
          </w:tcPr>
          <w:p w14:paraId="140DF1C8" w14:textId="77777777" w:rsidR="001D584E" w:rsidRPr="00115AEC" w:rsidRDefault="001D584E" w:rsidP="003701B3">
            <w:pPr>
              <w:pStyle w:val="TAL"/>
              <w:rPr>
                <w:ins w:id="572" w:author="Nokia" w:date="2022-04-13T16:52:00Z"/>
                <w:szCs w:val="18"/>
                <w:lang w:eastAsia="ja-JP"/>
              </w:rPr>
            </w:pPr>
            <w:ins w:id="573" w:author="Nokia" w:date="2022-04-13T16:52:00Z">
              <w:r w:rsidRPr="00115AEC">
                <w:rPr>
                  <w:szCs w:val="18"/>
                  <w:lang w:eastAsia="ja-JP"/>
                </w:rPr>
                <w:t>Identifies the X2 transport bearer used for forwarding of DL PDUs</w:t>
              </w:r>
            </w:ins>
          </w:p>
        </w:tc>
        <w:tc>
          <w:tcPr>
            <w:tcW w:w="1134" w:type="dxa"/>
            <w:tcBorders>
              <w:top w:val="single" w:sz="4" w:space="0" w:color="auto"/>
              <w:left w:val="single" w:sz="4" w:space="0" w:color="auto"/>
              <w:bottom w:val="single" w:sz="4" w:space="0" w:color="auto"/>
              <w:right w:val="single" w:sz="4" w:space="0" w:color="auto"/>
            </w:tcBorders>
          </w:tcPr>
          <w:p w14:paraId="76013036" w14:textId="77777777" w:rsidR="001D584E" w:rsidRPr="00C37D2B" w:rsidRDefault="001D584E" w:rsidP="003701B3">
            <w:pPr>
              <w:pStyle w:val="TAC"/>
              <w:rPr>
                <w:ins w:id="574" w:author="Nokia" w:date="2022-04-13T16:52:00Z"/>
                <w:lang w:eastAsia="ja-JP"/>
              </w:rPr>
            </w:pPr>
            <w:ins w:id="575" w:author="Nokia" w:date="2022-04-13T16:52:00Z">
              <w:r w:rsidRPr="00115AEC">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26A38E6A" w14:textId="77777777" w:rsidR="001D584E" w:rsidRPr="00C37D2B" w:rsidRDefault="001D584E" w:rsidP="003701B3">
            <w:pPr>
              <w:pStyle w:val="TAC"/>
              <w:rPr>
                <w:ins w:id="576" w:author="Nokia" w:date="2022-04-13T16:52:00Z"/>
                <w:lang w:eastAsia="ja-JP"/>
              </w:rPr>
            </w:pPr>
          </w:p>
        </w:tc>
      </w:tr>
      <w:tr w:rsidR="001D584E" w:rsidRPr="00C37D2B" w14:paraId="7C370628" w14:textId="77777777" w:rsidTr="003701B3">
        <w:trPr>
          <w:ins w:id="577" w:author="Nokia" w:date="2022-04-13T16:52:00Z"/>
        </w:trPr>
        <w:tc>
          <w:tcPr>
            <w:tcW w:w="2578" w:type="dxa"/>
            <w:tcBorders>
              <w:top w:val="single" w:sz="4" w:space="0" w:color="auto"/>
              <w:left w:val="single" w:sz="4" w:space="0" w:color="auto"/>
              <w:bottom w:val="single" w:sz="4" w:space="0" w:color="auto"/>
              <w:right w:val="single" w:sz="4" w:space="0" w:color="auto"/>
            </w:tcBorders>
          </w:tcPr>
          <w:p w14:paraId="3F658102" w14:textId="77777777" w:rsidR="001D584E" w:rsidRPr="00115AEC" w:rsidRDefault="001D584E" w:rsidP="003701B3">
            <w:pPr>
              <w:pStyle w:val="TAL"/>
              <w:ind w:left="945"/>
              <w:rPr>
                <w:ins w:id="578" w:author="Nokia" w:date="2022-04-13T16:52:00Z"/>
                <w:rFonts w:cs="Arial"/>
                <w:iCs/>
                <w:lang w:eastAsia="ja-JP"/>
              </w:rPr>
            </w:pPr>
            <w:ins w:id="579" w:author="Nokia" w:date="2022-04-13T16:53:00Z">
              <w:r>
                <w:rPr>
                  <w:rFonts w:cs="Arial"/>
                  <w:iCs/>
                  <w:lang w:eastAsia="ja-JP"/>
                </w:rPr>
                <w:t>&gt;&gt;&gt;</w:t>
              </w:r>
            </w:ins>
            <w:ins w:id="580" w:author="Nokia" w:date="2022-04-13T16:52:00Z">
              <w:r w:rsidRPr="00115AEC">
                <w:rPr>
                  <w:rFonts w:cs="Arial"/>
                  <w:iCs/>
                  <w:lang w:eastAsia="ja-JP"/>
                </w:rPr>
                <w:t>&gt;&gt;&gt;&gt;UL Forwarding GTP Tunnel Endpoint</w:t>
              </w:r>
            </w:ins>
          </w:p>
        </w:tc>
        <w:tc>
          <w:tcPr>
            <w:tcW w:w="1104" w:type="dxa"/>
            <w:tcBorders>
              <w:top w:val="single" w:sz="4" w:space="0" w:color="auto"/>
              <w:left w:val="single" w:sz="4" w:space="0" w:color="auto"/>
              <w:bottom w:val="single" w:sz="4" w:space="0" w:color="auto"/>
              <w:right w:val="single" w:sz="4" w:space="0" w:color="auto"/>
            </w:tcBorders>
          </w:tcPr>
          <w:p w14:paraId="3412EE96" w14:textId="77777777" w:rsidR="001D584E" w:rsidRPr="00115AEC" w:rsidRDefault="001D584E" w:rsidP="003701B3">
            <w:pPr>
              <w:pStyle w:val="TAL"/>
              <w:rPr>
                <w:ins w:id="581" w:author="Nokia" w:date="2022-04-13T16:52:00Z"/>
                <w:lang w:eastAsia="ja-JP"/>
              </w:rPr>
            </w:pPr>
            <w:ins w:id="582" w:author="Nokia" w:date="2022-04-13T16:52:00Z">
              <w:r w:rsidRPr="00115AEC">
                <w:rPr>
                  <w:lang w:eastAsia="ja-JP"/>
                </w:rPr>
                <w:t>O</w:t>
              </w:r>
            </w:ins>
          </w:p>
        </w:tc>
        <w:tc>
          <w:tcPr>
            <w:tcW w:w="1164" w:type="dxa"/>
            <w:tcBorders>
              <w:top w:val="single" w:sz="4" w:space="0" w:color="auto"/>
              <w:left w:val="single" w:sz="4" w:space="0" w:color="auto"/>
              <w:bottom w:val="single" w:sz="4" w:space="0" w:color="auto"/>
              <w:right w:val="single" w:sz="4" w:space="0" w:color="auto"/>
            </w:tcBorders>
          </w:tcPr>
          <w:p w14:paraId="5557C78F" w14:textId="77777777" w:rsidR="001D584E" w:rsidRPr="00115AEC" w:rsidRDefault="001D584E" w:rsidP="003701B3">
            <w:pPr>
              <w:pStyle w:val="TAL"/>
              <w:rPr>
                <w:ins w:id="583" w:author="Nokia" w:date="2022-04-13T16:52:00Z"/>
                <w:lang w:eastAsia="ja-JP"/>
              </w:rPr>
            </w:pPr>
          </w:p>
        </w:tc>
        <w:tc>
          <w:tcPr>
            <w:tcW w:w="1418" w:type="dxa"/>
            <w:tcBorders>
              <w:top w:val="single" w:sz="4" w:space="0" w:color="auto"/>
              <w:left w:val="single" w:sz="4" w:space="0" w:color="auto"/>
              <w:bottom w:val="single" w:sz="4" w:space="0" w:color="auto"/>
              <w:right w:val="single" w:sz="4" w:space="0" w:color="auto"/>
            </w:tcBorders>
          </w:tcPr>
          <w:p w14:paraId="238F9556" w14:textId="77777777" w:rsidR="001D584E" w:rsidRPr="00115AEC" w:rsidRDefault="001D584E" w:rsidP="003701B3">
            <w:pPr>
              <w:pStyle w:val="TAL"/>
              <w:rPr>
                <w:ins w:id="584" w:author="Nokia" w:date="2022-04-13T16:52:00Z"/>
              </w:rPr>
            </w:pPr>
            <w:ins w:id="585" w:author="Nokia" w:date="2022-04-13T16:52:00Z">
              <w:r w:rsidRPr="00115AEC">
                <w:t>GTP Tunnel Endpoint 9.2.1</w:t>
              </w:r>
            </w:ins>
          </w:p>
        </w:tc>
        <w:tc>
          <w:tcPr>
            <w:tcW w:w="1984" w:type="dxa"/>
            <w:tcBorders>
              <w:top w:val="single" w:sz="4" w:space="0" w:color="auto"/>
              <w:left w:val="single" w:sz="4" w:space="0" w:color="auto"/>
              <w:bottom w:val="single" w:sz="4" w:space="0" w:color="auto"/>
              <w:right w:val="single" w:sz="4" w:space="0" w:color="auto"/>
            </w:tcBorders>
          </w:tcPr>
          <w:p w14:paraId="5660DCA8" w14:textId="77777777" w:rsidR="001D584E" w:rsidRPr="00115AEC" w:rsidRDefault="001D584E" w:rsidP="003701B3">
            <w:pPr>
              <w:pStyle w:val="TAL"/>
              <w:rPr>
                <w:ins w:id="586" w:author="Nokia" w:date="2022-04-13T16:52:00Z"/>
                <w:szCs w:val="18"/>
                <w:lang w:eastAsia="ja-JP"/>
              </w:rPr>
            </w:pPr>
            <w:ins w:id="587" w:author="Nokia" w:date="2022-04-13T16:52:00Z">
              <w:r w:rsidRPr="00115AEC">
                <w:rPr>
                  <w:szCs w:val="18"/>
                  <w:lang w:eastAsia="ja-JP"/>
                </w:rPr>
                <w:t>Identifies the X2 transport bearer used for forwarding of UL PDUs</w:t>
              </w:r>
            </w:ins>
          </w:p>
        </w:tc>
        <w:tc>
          <w:tcPr>
            <w:tcW w:w="1134" w:type="dxa"/>
            <w:tcBorders>
              <w:top w:val="single" w:sz="4" w:space="0" w:color="auto"/>
              <w:left w:val="single" w:sz="4" w:space="0" w:color="auto"/>
              <w:bottom w:val="single" w:sz="4" w:space="0" w:color="auto"/>
              <w:right w:val="single" w:sz="4" w:space="0" w:color="auto"/>
            </w:tcBorders>
          </w:tcPr>
          <w:p w14:paraId="5CFDFFC2" w14:textId="77777777" w:rsidR="001D584E" w:rsidRPr="00C37D2B" w:rsidRDefault="001D584E" w:rsidP="003701B3">
            <w:pPr>
              <w:pStyle w:val="TAC"/>
              <w:rPr>
                <w:ins w:id="588" w:author="Nokia" w:date="2022-04-13T16:52:00Z"/>
                <w:lang w:eastAsia="ja-JP"/>
              </w:rPr>
            </w:pPr>
            <w:ins w:id="589" w:author="Nokia" w:date="2022-04-13T16:52:00Z">
              <w:r w:rsidRPr="00115AEC">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17499071" w14:textId="77777777" w:rsidR="001D584E" w:rsidRPr="00C37D2B" w:rsidRDefault="001D584E" w:rsidP="003701B3">
            <w:pPr>
              <w:pStyle w:val="TAC"/>
              <w:rPr>
                <w:ins w:id="590" w:author="Nokia" w:date="2022-04-13T16:52:00Z"/>
                <w:lang w:eastAsia="ja-JP"/>
              </w:rPr>
            </w:pPr>
          </w:p>
        </w:tc>
      </w:tr>
      <w:tr w:rsidR="001D584E" w:rsidRPr="00C37D2B" w14:paraId="0240424F" w14:textId="77777777" w:rsidTr="003701B3">
        <w:trPr>
          <w:ins w:id="591" w:author="Nokia" w:date="2022-04-13T16:52:00Z"/>
        </w:trPr>
        <w:tc>
          <w:tcPr>
            <w:tcW w:w="2578" w:type="dxa"/>
            <w:tcBorders>
              <w:top w:val="single" w:sz="4" w:space="0" w:color="auto"/>
              <w:left w:val="single" w:sz="4" w:space="0" w:color="auto"/>
              <w:bottom w:val="single" w:sz="4" w:space="0" w:color="auto"/>
              <w:right w:val="single" w:sz="4" w:space="0" w:color="auto"/>
            </w:tcBorders>
          </w:tcPr>
          <w:p w14:paraId="65F414D4" w14:textId="77777777" w:rsidR="001D584E" w:rsidRPr="00993199" w:rsidRDefault="001D584E" w:rsidP="003701B3">
            <w:pPr>
              <w:pStyle w:val="TAL"/>
              <w:ind w:left="803"/>
              <w:rPr>
                <w:ins w:id="592" w:author="Nokia" w:date="2022-04-13T16:52:00Z"/>
                <w:rFonts w:cs="Arial"/>
                <w:i/>
                <w:lang w:eastAsia="ja-JP"/>
              </w:rPr>
            </w:pPr>
            <w:ins w:id="593" w:author="Nokia" w:date="2022-04-13T16:53:00Z">
              <w:r w:rsidRPr="00993199">
                <w:rPr>
                  <w:rFonts w:cs="Arial"/>
                  <w:i/>
                  <w:lang w:eastAsia="ja-JP"/>
                </w:rPr>
                <w:t>&gt;&gt;&gt;</w:t>
              </w:r>
            </w:ins>
            <w:ins w:id="594" w:author="Nokia" w:date="2022-04-13T16:52:00Z">
              <w:r w:rsidRPr="00993199">
                <w:rPr>
                  <w:rFonts w:cs="Arial"/>
                  <w:i/>
                  <w:lang w:eastAsia="ja-JP"/>
                </w:rPr>
                <w:t>&gt;&gt;&gt;PDCP not present in SN</w:t>
              </w:r>
            </w:ins>
          </w:p>
        </w:tc>
        <w:tc>
          <w:tcPr>
            <w:tcW w:w="1104" w:type="dxa"/>
            <w:tcBorders>
              <w:top w:val="single" w:sz="4" w:space="0" w:color="auto"/>
              <w:left w:val="single" w:sz="4" w:space="0" w:color="auto"/>
              <w:bottom w:val="single" w:sz="4" w:space="0" w:color="auto"/>
              <w:right w:val="single" w:sz="4" w:space="0" w:color="auto"/>
            </w:tcBorders>
          </w:tcPr>
          <w:p w14:paraId="5FD00339" w14:textId="77777777" w:rsidR="001D584E" w:rsidRPr="00115AEC" w:rsidRDefault="001D584E" w:rsidP="003701B3">
            <w:pPr>
              <w:pStyle w:val="TAL"/>
              <w:rPr>
                <w:ins w:id="595" w:author="Nokia" w:date="2022-04-13T16:52:00Z"/>
                <w:lang w:eastAsia="ja-JP"/>
              </w:rPr>
            </w:pPr>
          </w:p>
        </w:tc>
        <w:tc>
          <w:tcPr>
            <w:tcW w:w="1164" w:type="dxa"/>
            <w:tcBorders>
              <w:top w:val="single" w:sz="4" w:space="0" w:color="auto"/>
              <w:left w:val="single" w:sz="4" w:space="0" w:color="auto"/>
              <w:bottom w:val="single" w:sz="4" w:space="0" w:color="auto"/>
              <w:right w:val="single" w:sz="4" w:space="0" w:color="auto"/>
            </w:tcBorders>
          </w:tcPr>
          <w:p w14:paraId="4A18855D" w14:textId="77777777" w:rsidR="001D584E" w:rsidRPr="00115AEC" w:rsidRDefault="001D584E" w:rsidP="003701B3">
            <w:pPr>
              <w:pStyle w:val="TAL"/>
              <w:rPr>
                <w:ins w:id="596" w:author="Nokia" w:date="2022-04-13T16:52:00Z"/>
                <w:lang w:eastAsia="ja-JP"/>
              </w:rPr>
            </w:pPr>
          </w:p>
        </w:tc>
        <w:tc>
          <w:tcPr>
            <w:tcW w:w="1418" w:type="dxa"/>
            <w:tcBorders>
              <w:top w:val="single" w:sz="4" w:space="0" w:color="auto"/>
              <w:left w:val="single" w:sz="4" w:space="0" w:color="auto"/>
              <w:bottom w:val="single" w:sz="4" w:space="0" w:color="auto"/>
              <w:right w:val="single" w:sz="4" w:space="0" w:color="auto"/>
            </w:tcBorders>
          </w:tcPr>
          <w:p w14:paraId="29C10A97" w14:textId="77777777" w:rsidR="001D584E" w:rsidRPr="00115AEC" w:rsidRDefault="001D584E" w:rsidP="003701B3">
            <w:pPr>
              <w:pStyle w:val="TAL"/>
              <w:rPr>
                <w:ins w:id="597" w:author="Nokia" w:date="2022-04-13T16:52:00Z"/>
              </w:rPr>
            </w:pPr>
          </w:p>
        </w:tc>
        <w:tc>
          <w:tcPr>
            <w:tcW w:w="1984" w:type="dxa"/>
            <w:tcBorders>
              <w:top w:val="single" w:sz="4" w:space="0" w:color="auto"/>
              <w:left w:val="single" w:sz="4" w:space="0" w:color="auto"/>
              <w:bottom w:val="single" w:sz="4" w:space="0" w:color="auto"/>
              <w:right w:val="single" w:sz="4" w:space="0" w:color="auto"/>
            </w:tcBorders>
          </w:tcPr>
          <w:p w14:paraId="6DC01978" w14:textId="77777777" w:rsidR="001D584E" w:rsidRPr="00115AEC" w:rsidRDefault="001D584E" w:rsidP="003701B3">
            <w:pPr>
              <w:pStyle w:val="TAL"/>
              <w:rPr>
                <w:ins w:id="598" w:author="Nokia" w:date="2022-04-13T16:52:00Z"/>
                <w:szCs w:val="18"/>
                <w:lang w:eastAsia="ja-JP"/>
              </w:rPr>
            </w:pPr>
            <w:ins w:id="599" w:author="Nokia" w:date="2022-04-13T16:52:00Z">
              <w:r w:rsidRPr="00115AEC">
                <w:rPr>
                  <w:szCs w:val="18"/>
                  <w:lang w:eastAsia="ja-JP"/>
                </w:rPr>
                <w:t xml:space="preserve">This choice tag is used if the PDCP at </w:t>
              </w:r>
              <w:proofErr w:type="spellStart"/>
              <w:r w:rsidRPr="00115AEC">
                <w:rPr>
                  <w:szCs w:val="18"/>
                  <w:lang w:eastAsia="ja-JP"/>
                </w:rPr>
                <w:t>SgNB</w:t>
              </w:r>
              <w:proofErr w:type="spellEnd"/>
              <w:r w:rsidRPr="00115AEC">
                <w:rPr>
                  <w:szCs w:val="18"/>
                  <w:lang w:eastAsia="ja-JP"/>
                </w:rPr>
                <w:t xml:space="preserve"> IE in the EN-DC Resource Configuration IE is set to the value "not present".</w:t>
              </w:r>
            </w:ins>
          </w:p>
        </w:tc>
        <w:tc>
          <w:tcPr>
            <w:tcW w:w="1134" w:type="dxa"/>
            <w:tcBorders>
              <w:top w:val="single" w:sz="4" w:space="0" w:color="auto"/>
              <w:left w:val="single" w:sz="4" w:space="0" w:color="auto"/>
              <w:bottom w:val="single" w:sz="4" w:space="0" w:color="auto"/>
              <w:right w:val="single" w:sz="4" w:space="0" w:color="auto"/>
            </w:tcBorders>
          </w:tcPr>
          <w:p w14:paraId="7D9E0FE5" w14:textId="77777777" w:rsidR="001D584E" w:rsidRPr="00115AEC" w:rsidRDefault="001D584E" w:rsidP="003701B3">
            <w:pPr>
              <w:pStyle w:val="TAC"/>
              <w:rPr>
                <w:ins w:id="600" w:author="Nokia" w:date="2022-04-13T16:52:00Z"/>
                <w:lang w:eastAsia="ja-JP"/>
              </w:rPr>
            </w:pPr>
          </w:p>
        </w:tc>
        <w:tc>
          <w:tcPr>
            <w:tcW w:w="1103" w:type="dxa"/>
            <w:tcBorders>
              <w:top w:val="single" w:sz="4" w:space="0" w:color="auto"/>
              <w:left w:val="single" w:sz="4" w:space="0" w:color="auto"/>
              <w:bottom w:val="single" w:sz="4" w:space="0" w:color="auto"/>
              <w:right w:val="single" w:sz="4" w:space="0" w:color="auto"/>
            </w:tcBorders>
          </w:tcPr>
          <w:p w14:paraId="33D4B569" w14:textId="77777777" w:rsidR="001D584E" w:rsidRPr="00C37D2B" w:rsidRDefault="001D584E" w:rsidP="003701B3">
            <w:pPr>
              <w:pStyle w:val="TAC"/>
              <w:rPr>
                <w:ins w:id="601" w:author="Nokia" w:date="2022-04-13T16:52:00Z"/>
                <w:lang w:eastAsia="ja-JP"/>
              </w:rPr>
            </w:pPr>
          </w:p>
        </w:tc>
      </w:tr>
      <w:tr w:rsidR="001D584E" w:rsidRPr="00C37D2B" w14:paraId="71FC950F" w14:textId="77777777" w:rsidTr="003701B3">
        <w:trPr>
          <w:ins w:id="602" w:author="Nokia" w:date="2022-04-13T16:52:00Z"/>
        </w:trPr>
        <w:tc>
          <w:tcPr>
            <w:tcW w:w="2578" w:type="dxa"/>
            <w:tcBorders>
              <w:top w:val="single" w:sz="4" w:space="0" w:color="auto"/>
              <w:left w:val="single" w:sz="4" w:space="0" w:color="auto"/>
              <w:bottom w:val="single" w:sz="4" w:space="0" w:color="auto"/>
              <w:right w:val="single" w:sz="4" w:space="0" w:color="auto"/>
            </w:tcBorders>
          </w:tcPr>
          <w:p w14:paraId="763C76E9" w14:textId="77777777" w:rsidR="001D584E" w:rsidRPr="00115AEC" w:rsidRDefault="001D584E" w:rsidP="003701B3">
            <w:pPr>
              <w:pStyle w:val="TAL"/>
              <w:ind w:left="945"/>
              <w:rPr>
                <w:ins w:id="603" w:author="Nokia" w:date="2022-04-13T16:52:00Z"/>
                <w:rFonts w:cs="Arial"/>
                <w:iCs/>
                <w:lang w:eastAsia="ja-JP"/>
              </w:rPr>
            </w:pPr>
            <w:ins w:id="604" w:author="Nokia" w:date="2022-04-13T16:53:00Z">
              <w:r>
                <w:rPr>
                  <w:rFonts w:cs="Arial"/>
                  <w:iCs/>
                  <w:lang w:eastAsia="ja-JP"/>
                </w:rPr>
                <w:t>&gt;&gt;&gt;</w:t>
              </w:r>
            </w:ins>
            <w:ins w:id="605" w:author="Nokia" w:date="2022-04-13T16:52:00Z">
              <w:r w:rsidRPr="00115AEC">
                <w:rPr>
                  <w:rFonts w:cs="Arial"/>
                  <w:iCs/>
                  <w:lang w:eastAsia="ja-JP"/>
                </w:rPr>
                <w:t>&gt;&gt;&gt;&gt;</w:t>
              </w:r>
              <w:proofErr w:type="spellStart"/>
              <w:r w:rsidRPr="00115AEC">
                <w:rPr>
                  <w:rFonts w:cs="Arial"/>
                  <w:iCs/>
                  <w:lang w:eastAsia="ja-JP"/>
                </w:rPr>
                <w:t>SgNB</w:t>
              </w:r>
              <w:proofErr w:type="spellEnd"/>
              <w:r w:rsidRPr="00115AEC">
                <w:rPr>
                  <w:rFonts w:cs="Arial"/>
                  <w:iCs/>
                  <w:lang w:eastAsia="ja-JP"/>
                </w:rPr>
                <w:t xml:space="preserve"> DL GTP Tunnel Endpoint at SCG</w:t>
              </w:r>
            </w:ins>
          </w:p>
        </w:tc>
        <w:tc>
          <w:tcPr>
            <w:tcW w:w="1104" w:type="dxa"/>
            <w:tcBorders>
              <w:top w:val="single" w:sz="4" w:space="0" w:color="auto"/>
              <w:left w:val="single" w:sz="4" w:space="0" w:color="auto"/>
              <w:bottom w:val="single" w:sz="4" w:space="0" w:color="auto"/>
              <w:right w:val="single" w:sz="4" w:space="0" w:color="auto"/>
            </w:tcBorders>
          </w:tcPr>
          <w:p w14:paraId="08AABAEB" w14:textId="77777777" w:rsidR="001D584E" w:rsidRPr="00115AEC" w:rsidRDefault="001D584E" w:rsidP="003701B3">
            <w:pPr>
              <w:pStyle w:val="TAL"/>
              <w:rPr>
                <w:ins w:id="606" w:author="Nokia" w:date="2022-04-13T16:52:00Z"/>
                <w:lang w:eastAsia="ja-JP"/>
              </w:rPr>
            </w:pPr>
            <w:ins w:id="607" w:author="Nokia" w:date="2022-04-13T16:52:00Z">
              <w:r w:rsidRPr="00115AEC">
                <w:rPr>
                  <w:lang w:eastAsia="ja-JP"/>
                </w:rPr>
                <w:t>M</w:t>
              </w:r>
            </w:ins>
          </w:p>
        </w:tc>
        <w:tc>
          <w:tcPr>
            <w:tcW w:w="1164" w:type="dxa"/>
            <w:tcBorders>
              <w:top w:val="single" w:sz="4" w:space="0" w:color="auto"/>
              <w:left w:val="single" w:sz="4" w:space="0" w:color="auto"/>
              <w:bottom w:val="single" w:sz="4" w:space="0" w:color="auto"/>
              <w:right w:val="single" w:sz="4" w:space="0" w:color="auto"/>
            </w:tcBorders>
          </w:tcPr>
          <w:p w14:paraId="18D16D90" w14:textId="77777777" w:rsidR="001D584E" w:rsidRPr="00115AEC" w:rsidRDefault="001D584E" w:rsidP="003701B3">
            <w:pPr>
              <w:pStyle w:val="TAL"/>
              <w:rPr>
                <w:ins w:id="608" w:author="Nokia" w:date="2022-04-13T16:52:00Z"/>
                <w:lang w:eastAsia="ja-JP"/>
              </w:rPr>
            </w:pPr>
          </w:p>
        </w:tc>
        <w:tc>
          <w:tcPr>
            <w:tcW w:w="1418" w:type="dxa"/>
            <w:tcBorders>
              <w:top w:val="single" w:sz="4" w:space="0" w:color="auto"/>
              <w:left w:val="single" w:sz="4" w:space="0" w:color="auto"/>
              <w:bottom w:val="single" w:sz="4" w:space="0" w:color="auto"/>
              <w:right w:val="single" w:sz="4" w:space="0" w:color="auto"/>
            </w:tcBorders>
          </w:tcPr>
          <w:p w14:paraId="3564FCE3" w14:textId="77777777" w:rsidR="001D584E" w:rsidRPr="00115AEC" w:rsidRDefault="001D584E" w:rsidP="003701B3">
            <w:pPr>
              <w:pStyle w:val="TAL"/>
              <w:rPr>
                <w:ins w:id="609" w:author="Nokia" w:date="2022-04-13T16:52:00Z"/>
              </w:rPr>
            </w:pPr>
            <w:ins w:id="610" w:author="Nokia" w:date="2022-04-13T16:52:00Z">
              <w:r w:rsidRPr="00115AEC">
                <w:t>GTP Tunnel Endpoint 9.2.1</w:t>
              </w:r>
            </w:ins>
          </w:p>
        </w:tc>
        <w:tc>
          <w:tcPr>
            <w:tcW w:w="1984" w:type="dxa"/>
            <w:tcBorders>
              <w:top w:val="single" w:sz="4" w:space="0" w:color="auto"/>
              <w:left w:val="single" w:sz="4" w:space="0" w:color="auto"/>
              <w:bottom w:val="single" w:sz="4" w:space="0" w:color="auto"/>
              <w:right w:val="single" w:sz="4" w:space="0" w:color="auto"/>
            </w:tcBorders>
          </w:tcPr>
          <w:p w14:paraId="7E46668E" w14:textId="77777777" w:rsidR="001D584E" w:rsidRPr="00115AEC" w:rsidRDefault="001D584E" w:rsidP="003701B3">
            <w:pPr>
              <w:pStyle w:val="TAL"/>
              <w:rPr>
                <w:ins w:id="611" w:author="Nokia" w:date="2022-04-13T16:52:00Z"/>
                <w:szCs w:val="18"/>
                <w:lang w:eastAsia="ja-JP"/>
              </w:rPr>
            </w:pPr>
            <w:ins w:id="612" w:author="Nokia" w:date="2022-04-13T16:52:00Z">
              <w:r w:rsidRPr="00115AEC">
                <w:rPr>
                  <w:szCs w:val="18"/>
                  <w:lang w:eastAsia="ja-JP"/>
                </w:rPr>
                <w:t>Endpoint of the X2-U transport bearer at the SCG. For delivery of DL PDCP PDUs.</w:t>
              </w:r>
            </w:ins>
          </w:p>
        </w:tc>
        <w:tc>
          <w:tcPr>
            <w:tcW w:w="1134" w:type="dxa"/>
            <w:tcBorders>
              <w:top w:val="single" w:sz="4" w:space="0" w:color="auto"/>
              <w:left w:val="single" w:sz="4" w:space="0" w:color="auto"/>
              <w:bottom w:val="single" w:sz="4" w:space="0" w:color="auto"/>
              <w:right w:val="single" w:sz="4" w:space="0" w:color="auto"/>
            </w:tcBorders>
          </w:tcPr>
          <w:p w14:paraId="6DD94A79" w14:textId="77777777" w:rsidR="001D584E" w:rsidRPr="00C37D2B" w:rsidRDefault="001D584E" w:rsidP="003701B3">
            <w:pPr>
              <w:pStyle w:val="TAC"/>
              <w:rPr>
                <w:ins w:id="613" w:author="Nokia" w:date="2022-04-13T16:52:00Z"/>
                <w:lang w:eastAsia="ja-JP"/>
              </w:rPr>
            </w:pPr>
            <w:ins w:id="614" w:author="Nokia" w:date="2022-04-13T16:52:00Z">
              <w:r w:rsidRPr="00115AEC">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440AEB95" w14:textId="77777777" w:rsidR="001D584E" w:rsidRPr="00C37D2B" w:rsidRDefault="001D584E" w:rsidP="003701B3">
            <w:pPr>
              <w:pStyle w:val="TAC"/>
              <w:rPr>
                <w:ins w:id="615" w:author="Nokia" w:date="2022-04-13T16:52:00Z"/>
                <w:lang w:eastAsia="ja-JP"/>
              </w:rPr>
            </w:pPr>
          </w:p>
        </w:tc>
      </w:tr>
      <w:tr w:rsidR="001D584E" w:rsidRPr="00C37D2B" w14:paraId="6F456526" w14:textId="77777777" w:rsidTr="003701B3">
        <w:trPr>
          <w:ins w:id="616" w:author="Nokia" w:date="2022-04-13T16:52:00Z"/>
        </w:trPr>
        <w:tc>
          <w:tcPr>
            <w:tcW w:w="2578" w:type="dxa"/>
            <w:tcBorders>
              <w:top w:val="single" w:sz="4" w:space="0" w:color="auto"/>
              <w:left w:val="single" w:sz="4" w:space="0" w:color="auto"/>
              <w:bottom w:val="single" w:sz="4" w:space="0" w:color="auto"/>
              <w:right w:val="single" w:sz="4" w:space="0" w:color="auto"/>
            </w:tcBorders>
          </w:tcPr>
          <w:p w14:paraId="01EF49CD" w14:textId="77777777" w:rsidR="001D584E" w:rsidRPr="00115AEC" w:rsidRDefault="001D584E" w:rsidP="003701B3">
            <w:pPr>
              <w:pStyle w:val="TAL"/>
              <w:ind w:left="945"/>
              <w:rPr>
                <w:ins w:id="617" w:author="Nokia" w:date="2022-04-13T16:52:00Z"/>
                <w:rFonts w:cs="Arial"/>
                <w:iCs/>
                <w:lang w:eastAsia="ja-JP"/>
              </w:rPr>
            </w:pPr>
            <w:ins w:id="618" w:author="Nokia" w:date="2022-04-13T16:53:00Z">
              <w:r>
                <w:rPr>
                  <w:rFonts w:cs="Arial"/>
                  <w:iCs/>
                  <w:lang w:eastAsia="ja-JP"/>
                </w:rPr>
                <w:lastRenderedPageBreak/>
                <w:t>&gt;&gt;&gt;</w:t>
              </w:r>
            </w:ins>
            <w:ins w:id="619" w:author="Nokia" w:date="2022-04-13T16:52:00Z">
              <w:r w:rsidRPr="00115AEC">
                <w:rPr>
                  <w:rFonts w:cs="Arial"/>
                  <w:iCs/>
                  <w:lang w:eastAsia="ja-JP"/>
                </w:rPr>
                <w:t xml:space="preserve">&gt;&gt;&gt;&gt;Secondary </w:t>
              </w:r>
              <w:proofErr w:type="spellStart"/>
              <w:r w:rsidRPr="00115AEC">
                <w:rPr>
                  <w:rFonts w:cs="Arial"/>
                  <w:iCs/>
                  <w:lang w:eastAsia="ja-JP"/>
                </w:rPr>
                <w:t>SgNB</w:t>
              </w:r>
              <w:proofErr w:type="spellEnd"/>
              <w:r w:rsidRPr="00115AEC">
                <w:rPr>
                  <w:rFonts w:cs="Arial"/>
                  <w:iCs/>
                  <w:lang w:eastAsia="ja-JP"/>
                </w:rPr>
                <w:t xml:space="preserve"> DL GTP Tunnel Endpoint at SCG</w:t>
              </w:r>
            </w:ins>
          </w:p>
        </w:tc>
        <w:tc>
          <w:tcPr>
            <w:tcW w:w="1104" w:type="dxa"/>
            <w:tcBorders>
              <w:top w:val="single" w:sz="4" w:space="0" w:color="auto"/>
              <w:left w:val="single" w:sz="4" w:space="0" w:color="auto"/>
              <w:bottom w:val="single" w:sz="4" w:space="0" w:color="auto"/>
              <w:right w:val="single" w:sz="4" w:space="0" w:color="auto"/>
            </w:tcBorders>
          </w:tcPr>
          <w:p w14:paraId="53EEFFEF" w14:textId="77777777" w:rsidR="001D584E" w:rsidRPr="00115AEC" w:rsidRDefault="001D584E" w:rsidP="003701B3">
            <w:pPr>
              <w:pStyle w:val="TAL"/>
              <w:rPr>
                <w:ins w:id="620" w:author="Nokia" w:date="2022-04-13T16:52:00Z"/>
                <w:lang w:eastAsia="ja-JP"/>
              </w:rPr>
            </w:pPr>
            <w:ins w:id="621" w:author="Nokia" w:date="2022-04-13T16:52:00Z">
              <w:r w:rsidRPr="00115AEC">
                <w:rPr>
                  <w:lang w:eastAsia="ja-JP"/>
                </w:rPr>
                <w:t>O</w:t>
              </w:r>
            </w:ins>
          </w:p>
        </w:tc>
        <w:tc>
          <w:tcPr>
            <w:tcW w:w="1164" w:type="dxa"/>
            <w:tcBorders>
              <w:top w:val="single" w:sz="4" w:space="0" w:color="auto"/>
              <w:left w:val="single" w:sz="4" w:space="0" w:color="auto"/>
              <w:bottom w:val="single" w:sz="4" w:space="0" w:color="auto"/>
              <w:right w:val="single" w:sz="4" w:space="0" w:color="auto"/>
            </w:tcBorders>
          </w:tcPr>
          <w:p w14:paraId="12DD5217" w14:textId="77777777" w:rsidR="001D584E" w:rsidRPr="00115AEC" w:rsidRDefault="001D584E" w:rsidP="003701B3">
            <w:pPr>
              <w:pStyle w:val="TAL"/>
              <w:rPr>
                <w:ins w:id="622" w:author="Nokia" w:date="2022-04-13T16:52:00Z"/>
                <w:lang w:eastAsia="ja-JP"/>
              </w:rPr>
            </w:pPr>
          </w:p>
        </w:tc>
        <w:tc>
          <w:tcPr>
            <w:tcW w:w="1418" w:type="dxa"/>
            <w:tcBorders>
              <w:top w:val="single" w:sz="4" w:space="0" w:color="auto"/>
              <w:left w:val="single" w:sz="4" w:space="0" w:color="auto"/>
              <w:bottom w:val="single" w:sz="4" w:space="0" w:color="auto"/>
              <w:right w:val="single" w:sz="4" w:space="0" w:color="auto"/>
            </w:tcBorders>
          </w:tcPr>
          <w:p w14:paraId="4FA2F3CD" w14:textId="77777777" w:rsidR="001D584E" w:rsidRPr="00115AEC" w:rsidRDefault="001D584E" w:rsidP="003701B3">
            <w:pPr>
              <w:pStyle w:val="TAL"/>
              <w:rPr>
                <w:ins w:id="623" w:author="Nokia" w:date="2022-04-13T16:52:00Z"/>
              </w:rPr>
            </w:pPr>
            <w:ins w:id="624" w:author="Nokia" w:date="2022-04-13T16:52:00Z">
              <w:r w:rsidRPr="00115AEC">
                <w:t>GTP Tunnel Endpoint 9.2.1</w:t>
              </w:r>
            </w:ins>
          </w:p>
        </w:tc>
        <w:tc>
          <w:tcPr>
            <w:tcW w:w="1984" w:type="dxa"/>
            <w:tcBorders>
              <w:top w:val="single" w:sz="4" w:space="0" w:color="auto"/>
              <w:left w:val="single" w:sz="4" w:space="0" w:color="auto"/>
              <w:bottom w:val="single" w:sz="4" w:space="0" w:color="auto"/>
              <w:right w:val="single" w:sz="4" w:space="0" w:color="auto"/>
            </w:tcBorders>
          </w:tcPr>
          <w:p w14:paraId="396FE932" w14:textId="77777777" w:rsidR="001D584E" w:rsidRPr="00115AEC" w:rsidRDefault="001D584E" w:rsidP="003701B3">
            <w:pPr>
              <w:pStyle w:val="TAL"/>
              <w:rPr>
                <w:ins w:id="625" w:author="Nokia" w:date="2022-04-13T16:52:00Z"/>
                <w:szCs w:val="18"/>
                <w:lang w:eastAsia="ja-JP"/>
              </w:rPr>
            </w:pPr>
            <w:ins w:id="626" w:author="Nokia" w:date="2022-04-13T16:52:00Z">
              <w:r w:rsidRPr="00115AEC">
                <w:rPr>
                  <w:szCs w:val="18"/>
                  <w:lang w:eastAsia="ja-JP"/>
                </w:rPr>
                <w:t>Endpoint of the X2-U transport bearer at the SCG. For delivery of DL PDCP PDUs in case of PDCP duplication.</w:t>
              </w:r>
            </w:ins>
          </w:p>
        </w:tc>
        <w:tc>
          <w:tcPr>
            <w:tcW w:w="1134" w:type="dxa"/>
            <w:tcBorders>
              <w:top w:val="single" w:sz="4" w:space="0" w:color="auto"/>
              <w:left w:val="single" w:sz="4" w:space="0" w:color="auto"/>
              <w:bottom w:val="single" w:sz="4" w:space="0" w:color="auto"/>
              <w:right w:val="single" w:sz="4" w:space="0" w:color="auto"/>
            </w:tcBorders>
          </w:tcPr>
          <w:p w14:paraId="15520852" w14:textId="77777777" w:rsidR="001D584E" w:rsidRPr="00115AEC" w:rsidRDefault="001D584E" w:rsidP="003701B3">
            <w:pPr>
              <w:pStyle w:val="TAC"/>
              <w:rPr>
                <w:ins w:id="627" w:author="Nokia" w:date="2022-04-13T16:52:00Z"/>
                <w:lang w:eastAsia="ja-JP"/>
              </w:rPr>
            </w:pPr>
            <w:ins w:id="628" w:author="Nokia" w:date="2022-04-13T16:52:00Z">
              <w:r w:rsidRPr="00115AEC">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0715ED83" w14:textId="77777777" w:rsidR="001D584E" w:rsidRPr="00C37D2B" w:rsidRDefault="001D584E" w:rsidP="003701B3">
            <w:pPr>
              <w:pStyle w:val="TAC"/>
              <w:rPr>
                <w:ins w:id="629" w:author="Nokia" w:date="2022-04-13T16:52:00Z"/>
                <w:lang w:eastAsia="ja-JP"/>
              </w:rPr>
            </w:pPr>
          </w:p>
        </w:tc>
      </w:tr>
    </w:tbl>
    <w:p w14:paraId="5446433D" w14:textId="77777777" w:rsidR="001D584E" w:rsidRPr="00C37D2B" w:rsidRDefault="001D584E" w:rsidP="001D584E"/>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D584E" w:rsidRPr="00C37D2B" w14:paraId="236E4E8F" w14:textId="77777777" w:rsidTr="003701B3">
        <w:tc>
          <w:tcPr>
            <w:tcW w:w="3686" w:type="dxa"/>
          </w:tcPr>
          <w:p w14:paraId="268E4C4F" w14:textId="77777777" w:rsidR="001D584E" w:rsidRPr="00C37D2B" w:rsidRDefault="001D584E" w:rsidP="003701B3">
            <w:pPr>
              <w:pStyle w:val="TAH"/>
              <w:rPr>
                <w:rFonts w:cs="Arial"/>
                <w:lang w:eastAsia="ja-JP"/>
              </w:rPr>
            </w:pPr>
            <w:r w:rsidRPr="00C37D2B">
              <w:rPr>
                <w:rFonts w:cs="Arial"/>
                <w:lang w:eastAsia="ja-JP"/>
              </w:rPr>
              <w:t>Range bound</w:t>
            </w:r>
          </w:p>
        </w:tc>
        <w:tc>
          <w:tcPr>
            <w:tcW w:w="5670" w:type="dxa"/>
          </w:tcPr>
          <w:p w14:paraId="3C1241AD" w14:textId="77777777" w:rsidR="001D584E" w:rsidRPr="00C37D2B" w:rsidRDefault="001D584E" w:rsidP="003701B3">
            <w:pPr>
              <w:pStyle w:val="TAH"/>
              <w:rPr>
                <w:rFonts w:cs="Arial"/>
                <w:lang w:eastAsia="ja-JP"/>
              </w:rPr>
            </w:pPr>
            <w:r w:rsidRPr="00C37D2B">
              <w:rPr>
                <w:rFonts w:cs="Arial"/>
                <w:lang w:eastAsia="ja-JP"/>
              </w:rPr>
              <w:t>Explanation</w:t>
            </w:r>
          </w:p>
        </w:tc>
      </w:tr>
      <w:tr w:rsidR="001D584E" w:rsidRPr="00C37D2B" w14:paraId="0D3654DC" w14:textId="77777777" w:rsidTr="003701B3">
        <w:tc>
          <w:tcPr>
            <w:tcW w:w="3686" w:type="dxa"/>
          </w:tcPr>
          <w:p w14:paraId="59C88D14" w14:textId="77777777" w:rsidR="001D584E" w:rsidRPr="00C37D2B" w:rsidRDefault="001D584E" w:rsidP="003701B3">
            <w:pPr>
              <w:pStyle w:val="TAL"/>
              <w:rPr>
                <w:rFonts w:cs="Arial"/>
                <w:lang w:eastAsia="ja-JP"/>
              </w:rPr>
            </w:pPr>
            <w:proofErr w:type="spellStart"/>
            <w:r w:rsidRPr="00C37D2B">
              <w:rPr>
                <w:rFonts w:cs="Arial"/>
                <w:lang w:eastAsia="ja-JP"/>
              </w:rPr>
              <w:t>maxnoofBearers</w:t>
            </w:r>
            <w:proofErr w:type="spellEnd"/>
          </w:p>
        </w:tc>
        <w:tc>
          <w:tcPr>
            <w:tcW w:w="5670" w:type="dxa"/>
          </w:tcPr>
          <w:p w14:paraId="7DD91CE4" w14:textId="77777777" w:rsidR="001D584E" w:rsidRPr="00C37D2B" w:rsidRDefault="001D584E" w:rsidP="003701B3">
            <w:pPr>
              <w:pStyle w:val="TAL"/>
              <w:rPr>
                <w:rFonts w:cs="Arial"/>
                <w:lang w:eastAsia="ja-JP"/>
              </w:rPr>
            </w:pPr>
            <w:r w:rsidRPr="00C37D2B">
              <w:rPr>
                <w:rFonts w:cs="Arial"/>
                <w:lang w:eastAsia="ja-JP"/>
              </w:rPr>
              <w:t>Maximum no. of E-RABs. Value is 256</w:t>
            </w:r>
          </w:p>
        </w:tc>
      </w:tr>
      <w:tr w:rsidR="001D584E" w:rsidRPr="00C37D2B" w14:paraId="24BAECCF" w14:textId="77777777" w:rsidTr="003701B3">
        <w:tc>
          <w:tcPr>
            <w:tcW w:w="3686" w:type="dxa"/>
          </w:tcPr>
          <w:p w14:paraId="7862437A" w14:textId="77777777" w:rsidR="001D584E" w:rsidRPr="00C37D2B" w:rsidRDefault="001D584E" w:rsidP="003701B3">
            <w:pPr>
              <w:pStyle w:val="TAL"/>
              <w:rPr>
                <w:rFonts w:cs="Arial"/>
                <w:lang w:eastAsia="ja-JP"/>
              </w:rPr>
            </w:pPr>
            <w:proofErr w:type="spellStart"/>
            <w:r w:rsidRPr="00B60770">
              <w:rPr>
                <w:rFonts w:cs="Arial"/>
                <w:lang w:eastAsia="ja-JP"/>
              </w:rPr>
              <w:t>maxnoofPSCellCandidate</w:t>
            </w:r>
            <w:proofErr w:type="spellEnd"/>
          </w:p>
        </w:tc>
        <w:tc>
          <w:tcPr>
            <w:tcW w:w="5670" w:type="dxa"/>
          </w:tcPr>
          <w:p w14:paraId="6CC38B11" w14:textId="77777777" w:rsidR="001D584E" w:rsidRPr="00C37D2B" w:rsidRDefault="001D584E" w:rsidP="003701B3">
            <w:pPr>
              <w:pStyle w:val="TAL"/>
              <w:rPr>
                <w:rFonts w:cs="Arial"/>
                <w:lang w:eastAsia="ja-JP"/>
              </w:rPr>
            </w:pPr>
            <w:r>
              <w:rPr>
                <w:rFonts w:cs="Arial"/>
                <w:lang w:eastAsia="ja-JP"/>
              </w:rPr>
              <w:t xml:space="preserve">Maximum no. of </w:t>
            </w:r>
            <w:proofErr w:type="spellStart"/>
            <w:r>
              <w:rPr>
                <w:rFonts w:cs="Arial"/>
                <w:lang w:eastAsia="ja-JP"/>
              </w:rPr>
              <w:t>PSCells</w:t>
            </w:r>
            <w:proofErr w:type="spellEnd"/>
            <w:r>
              <w:rPr>
                <w:rFonts w:cs="Arial"/>
                <w:lang w:eastAsia="ja-JP"/>
              </w:rPr>
              <w:t xml:space="preserve"> for CPAC. Value is 8.</w:t>
            </w:r>
          </w:p>
        </w:tc>
      </w:tr>
    </w:tbl>
    <w:p w14:paraId="321B8EC0" w14:textId="77777777" w:rsidR="001D584E" w:rsidRPr="00C37D2B" w:rsidRDefault="001D584E" w:rsidP="001D584E"/>
    <w:tbl>
      <w:tblPr>
        <w:tblpPr w:leftFromText="180" w:rightFromText="180" w:vertAnchor="text" w:horzAnchor="margin" w:tblpXSpec="center"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D584E" w:rsidRPr="00C37D2B" w14:paraId="0631B18C" w14:textId="77777777" w:rsidTr="003701B3">
        <w:tc>
          <w:tcPr>
            <w:tcW w:w="3686" w:type="dxa"/>
          </w:tcPr>
          <w:p w14:paraId="66403583" w14:textId="77777777" w:rsidR="001D584E" w:rsidRPr="00C37D2B" w:rsidRDefault="001D584E" w:rsidP="003701B3">
            <w:pPr>
              <w:pStyle w:val="TAH"/>
              <w:rPr>
                <w:rFonts w:cs="Arial"/>
                <w:lang w:eastAsia="ja-JP"/>
              </w:rPr>
            </w:pPr>
            <w:r w:rsidRPr="00C37D2B">
              <w:rPr>
                <w:rFonts w:cs="Arial"/>
                <w:lang w:eastAsia="ja-JP"/>
              </w:rPr>
              <w:t>Condition</w:t>
            </w:r>
          </w:p>
        </w:tc>
        <w:tc>
          <w:tcPr>
            <w:tcW w:w="5670" w:type="dxa"/>
          </w:tcPr>
          <w:p w14:paraId="4851D3A8" w14:textId="77777777" w:rsidR="001D584E" w:rsidRPr="00C37D2B" w:rsidRDefault="001D584E" w:rsidP="003701B3">
            <w:pPr>
              <w:pStyle w:val="TAH"/>
              <w:rPr>
                <w:rFonts w:cs="Arial"/>
                <w:lang w:eastAsia="ja-JP"/>
              </w:rPr>
            </w:pPr>
            <w:r w:rsidRPr="00C37D2B">
              <w:rPr>
                <w:rFonts w:cs="Arial"/>
                <w:lang w:eastAsia="ja-JP"/>
              </w:rPr>
              <w:t>Explanation</w:t>
            </w:r>
          </w:p>
        </w:tc>
      </w:tr>
      <w:tr w:rsidR="001D584E" w:rsidRPr="00C37D2B" w14:paraId="296432E5" w14:textId="77777777" w:rsidTr="003701B3">
        <w:tc>
          <w:tcPr>
            <w:tcW w:w="3686" w:type="dxa"/>
          </w:tcPr>
          <w:p w14:paraId="3B74EF59" w14:textId="77777777" w:rsidR="001D584E" w:rsidRPr="00C37D2B" w:rsidRDefault="001D584E" w:rsidP="003701B3">
            <w:pPr>
              <w:pStyle w:val="TAL"/>
              <w:tabs>
                <w:tab w:val="right" w:pos="3470"/>
              </w:tabs>
              <w:rPr>
                <w:rFonts w:cs="Arial"/>
                <w:lang w:eastAsia="zh-CN"/>
              </w:rPr>
            </w:pPr>
            <w:proofErr w:type="spellStart"/>
            <w:r w:rsidRPr="00C37D2B">
              <w:rPr>
                <w:rFonts w:cs="Arial"/>
                <w:lang w:eastAsia="zh-CN"/>
              </w:rPr>
              <w:t>ifMCGandSCGpresent</w:t>
            </w:r>
            <w:proofErr w:type="spellEnd"/>
          </w:p>
        </w:tc>
        <w:tc>
          <w:tcPr>
            <w:tcW w:w="5670" w:type="dxa"/>
          </w:tcPr>
          <w:p w14:paraId="100EF89C" w14:textId="77777777" w:rsidR="001D584E" w:rsidRPr="00C37D2B" w:rsidRDefault="001D584E" w:rsidP="003701B3">
            <w:pPr>
              <w:pStyle w:val="TAL"/>
              <w:rPr>
                <w:rFonts w:cs="Arial"/>
                <w:lang w:eastAsia="zh-CN"/>
              </w:rPr>
            </w:pPr>
            <w:r w:rsidRPr="00C37D2B">
              <w:rPr>
                <w:rFonts w:cs="Arial"/>
                <w:lang w:eastAsia="zh-CN"/>
              </w:rPr>
              <w:t xml:space="preserve">This IE shall be present if, for the E-RAB admitted </w:t>
            </w:r>
            <w:proofErr w:type="gramStart"/>
            <w:r w:rsidRPr="00C37D2B">
              <w:rPr>
                <w:rFonts w:cs="Arial"/>
                <w:lang w:eastAsia="zh-CN"/>
              </w:rPr>
              <w:t>to be</w:t>
            </w:r>
            <w:proofErr w:type="gramEnd"/>
            <w:r w:rsidRPr="00C37D2B">
              <w:rPr>
                <w:rFonts w:cs="Arial"/>
                <w:lang w:eastAsia="zh-CN"/>
              </w:rPr>
              <w:t xml:space="preserv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w:t>
            </w:r>
          </w:p>
        </w:tc>
      </w:tr>
      <w:tr w:rsidR="001D584E" w:rsidRPr="00C37D2B" w14:paraId="3BC5FA98" w14:textId="77777777" w:rsidTr="003701B3">
        <w:tc>
          <w:tcPr>
            <w:tcW w:w="3686" w:type="dxa"/>
          </w:tcPr>
          <w:p w14:paraId="040133D7" w14:textId="77777777" w:rsidR="001D584E" w:rsidRPr="00C37D2B" w:rsidRDefault="001D584E" w:rsidP="003701B3">
            <w:pPr>
              <w:pStyle w:val="TAL"/>
              <w:tabs>
                <w:tab w:val="right" w:pos="3470"/>
              </w:tabs>
              <w:rPr>
                <w:rFonts w:cs="Arial"/>
                <w:lang w:eastAsia="zh-CN"/>
              </w:rPr>
            </w:pPr>
            <w:proofErr w:type="spellStart"/>
            <w:r w:rsidRPr="00C37D2B">
              <w:rPr>
                <w:rFonts w:cs="Arial"/>
                <w:lang w:eastAsia="zh-CN"/>
              </w:rPr>
              <w:t>ifMCGpresent</w:t>
            </w:r>
            <w:proofErr w:type="spellEnd"/>
          </w:p>
        </w:tc>
        <w:tc>
          <w:tcPr>
            <w:tcW w:w="5670" w:type="dxa"/>
          </w:tcPr>
          <w:p w14:paraId="3D2E7EDF" w14:textId="77777777" w:rsidR="001D584E" w:rsidRPr="00C37D2B" w:rsidRDefault="001D584E" w:rsidP="003701B3">
            <w:pPr>
              <w:pStyle w:val="TAL"/>
              <w:rPr>
                <w:rFonts w:cs="Arial"/>
                <w:lang w:eastAsia="zh-CN"/>
              </w:rPr>
            </w:pPr>
            <w:r w:rsidRPr="00C37D2B">
              <w:rPr>
                <w:rFonts w:cs="Arial"/>
                <w:lang w:eastAsia="zh-CN"/>
              </w:rPr>
              <w:t xml:space="preserve">This IE shall be present if, for the E-RAB admitted </w:t>
            </w:r>
            <w:proofErr w:type="gramStart"/>
            <w:r w:rsidRPr="00C37D2B">
              <w:rPr>
                <w:rFonts w:cs="Arial"/>
                <w:lang w:eastAsia="zh-CN"/>
              </w:rPr>
              <w:t>to be</w:t>
            </w:r>
            <w:proofErr w:type="gramEnd"/>
            <w:r w:rsidRPr="00C37D2B">
              <w:rPr>
                <w:rFonts w:cs="Arial"/>
                <w:lang w:eastAsia="zh-CN"/>
              </w:rPr>
              <w:t xml:space="preserve"> added, the </w:t>
            </w:r>
            <w:r w:rsidRPr="00C37D2B">
              <w:rPr>
                <w:rFonts w:cs="Arial"/>
                <w:i/>
                <w:lang w:eastAsia="zh-CN"/>
              </w:rPr>
              <w:t>MCG resources</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r>
      <w:tr w:rsidR="001D584E" w:rsidRPr="00C37D2B" w14:paraId="1783C5DC" w14:textId="77777777" w:rsidTr="003701B3">
        <w:tc>
          <w:tcPr>
            <w:tcW w:w="3686" w:type="dxa"/>
          </w:tcPr>
          <w:p w14:paraId="352B5AEF" w14:textId="77777777" w:rsidR="001D584E" w:rsidRPr="00C37D2B" w:rsidRDefault="001D584E" w:rsidP="003701B3">
            <w:pPr>
              <w:pStyle w:val="TAL"/>
              <w:tabs>
                <w:tab w:val="right" w:pos="3470"/>
              </w:tabs>
              <w:rPr>
                <w:rFonts w:cs="Arial"/>
                <w:lang w:eastAsia="zh-CN"/>
              </w:rPr>
            </w:pPr>
            <w:r w:rsidRPr="00C37D2B">
              <w:rPr>
                <w:lang w:eastAsia="zh-CN"/>
              </w:rPr>
              <w:t>C-</w:t>
            </w:r>
            <w:proofErr w:type="spellStart"/>
            <w:r w:rsidRPr="00C37D2B">
              <w:rPr>
                <w:lang w:eastAsia="zh-CN"/>
              </w:rPr>
              <w:t>ifMCGandSCGpresent_GBRpresent</w:t>
            </w:r>
            <w:proofErr w:type="spellEnd"/>
          </w:p>
        </w:tc>
        <w:tc>
          <w:tcPr>
            <w:tcW w:w="5670" w:type="dxa"/>
          </w:tcPr>
          <w:p w14:paraId="5B4C41C3" w14:textId="77777777" w:rsidR="001D584E" w:rsidRPr="00C37D2B" w:rsidRDefault="001D584E" w:rsidP="003701B3">
            <w:pPr>
              <w:pStyle w:val="TAL"/>
              <w:rPr>
                <w:rFonts w:cs="Arial"/>
                <w:lang w:eastAsia="zh-CN"/>
              </w:rPr>
            </w:pPr>
            <w:r w:rsidRPr="00C37D2B">
              <w:rPr>
                <w:lang w:eastAsia="zh-CN"/>
              </w:rPr>
              <w:t xml:space="preserve">This IE shall be present if, for the E-RAB admitted </w:t>
            </w:r>
            <w:proofErr w:type="gramStart"/>
            <w:r w:rsidRPr="00C37D2B">
              <w:rPr>
                <w:lang w:eastAsia="zh-CN"/>
              </w:rPr>
              <w:t>to be</w:t>
            </w:r>
            <w:proofErr w:type="gramEnd"/>
            <w:r w:rsidRPr="00C37D2B">
              <w:rPr>
                <w:lang w:eastAsia="zh-CN"/>
              </w:rPr>
              <w:t xml:space="preserve"> added, the </w:t>
            </w:r>
            <w:r w:rsidRPr="00C37D2B">
              <w:rPr>
                <w:i/>
                <w:iCs/>
                <w:lang w:eastAsia="zh-CN"/>
              </w:rPr>
              <w:t>MCG resources</w:t>
            </w:r>
            <w:r w:rsidRPr="00C37D2B">
              <w:rPr>
                <w:lang w:eastAsia="zh-CN"/>
              </w:rPr>
              <w:t xml:space="preserve"> and </w:t>
            </w:r>
            <w:r w:rsidRPr="00C37D2B">
              <w:rPr>
                <w:i/>
                <w:iCs/>
                <w:lang w:eastAsia="zh-CN"/>
              </w:rPr>
              <w:t>SCG resources</w:t>
            </w:r>
            <w:r w:rsidRPr="00C37D2B">
              <w:rPr>
                <w:lang w:eastAsia="zh-CN"/>
              </w:rPr>
              <w:t xml:space="preserve"> IEs in the </w:t>
            </w:r>
            <w:r w:rsidRPr="00C37D2B">
              <w:rPr>
                <w:i/>
                <w:iCs/>
                <w:lang w:eastAsia="zh-CN"/>
              </w:rPr>
              <w:t>EN-DC Resource Configuration</w:t>
            </w:r>
            <w:r w:rsidRPr="00C37D2B">
              <w:rPr>
                <w:lang w:eastAsia="zh-CN"/>
              </w:rPr>
              <w:t xml:space="preserve"> IE are set to the value "present", and </w:t>
            </w:r>
            <w:r w:rsidRPr="00C37D2B">
              <w:rPr>
                <w:lang w:eastAsia="ja-JP"/>
              </w:rPr>
              <w:t>the</w:t>
            </w:r>
            <w:r w:rsidRPr="00C37D2B">
              <w:rPr>
                <w:rFonts w:cs="Arial"/>
                <w:i/>
                <w:lang w:eastAsia="ja-JP"/>
              </w:rPr>
              <w:t xml:space="preserve"> GBR QoS Information</w:t>
            </w:r>
            <w:r w:rsidRPr="00C37D2B">
              <w:rPr>
                <w:rFonts w:cs="Arial"/>
                <w:lang w:eastAsia="ja-JP"/>
              </w:rPr>
              <w:t xml:space="preserve"> IE is present</w:t>
            </w:r>
            <w:r w:rsidRPr="00C37D2B">
              <w:rPr>
                <w:lang w:eastAsia="ja-JP"/>
              </w:rPr>
              <w:t xml:space="preserve"> in the</w:t>
            </w:r>
            <w:r w:rsidRPr="00C37D2B">
              <w:rPr>
                <w:rFonts w:cs="Arial"/>
                <w:lang w:eastAsia="ja-JP"/>
              </w:rPr>
              <w:t xml:space="preserve"> </w:t>
            </w:r>
            <w:r w:rsidRPr="00C37D2B">
              <w:rPr>
                <w:rFonts w:cs="Arial"/>
                <w:i/>
                <w:lang w:eastAsia="ja-JP"/>
              </w:rPr>
              <w:t>Requested MCG E-RAB Level QoS Parameters</w:t>
            </w:r>
            <w:r w:rsidRPr="00C37D2B">
              <w:rPr>
                <w:rFonts w:cs="Arial"/>
                <w:lang w:eastAsia="ja-JP"/>
              </w:rPr>
              <w:t xml:space="preserve"> IE</w:t>
            </w:r>
            <w:r w:rsidRPr="00C37D2B">
              <w:rPr>
                <w:lang w:eastAsia="ja-JP"/>
              </w:rPr>
              <w:t>.</w:t>
            </w:r>
          </w:p>
        </w:tc>
      </w:tr>
    </w:tbl>
    <w:p w14:paraId="354A519A" w14:textId="77777777" w:rsidR="001D584E" w:rsidRPr="00C37D2B" w:rsidRDefault="001D584E" w:rsidP="001D584E"/>
    <w:p w14:paraId="7F296220" w14:textId="77777777" w:rsidR="001D584E" w:rsidRDefault="001D584E" w:rsidP="001D584E">
      <w:pPr>
        <w:rPr>
          <w:noProof/>
        </w:rPr>
      </w:pPr>
    </w:p>
    <w:tbl>
      <w:tblPr>
        <w:tblStyle w:val="TableGrid"/>
        <w:tblW w:w="0" w:type="auto"/>
        <w:tblLook w:val="04A0" w:firstRow="1" w:lastRow="0" w:firstColumn="1" w:lastColumn="0" w:noHBand="0" w:noVBand="1"/>
      </w:tblPr>
      <w:tblGrid>
        <w:gridCol w:w="9629"/>
      </w:tblGrid>
      <w:tr w:rsidR="001D584E" w:rsidRPr="00D41450" w14:paraId="153EC2FA" w14:textId="77777777" w:rsidTr="003701B3">
        <w:tc>
          <w:tcPr>
            <w:tcW w:w="9629" w:type="dxa"/>
            <w:shd w:val="clear" w:color="auto" w:fill="D9D9D9" w:themeFill="background1" w:themeFillShade="D9"/>
          </w:tcPr>
          <w:p w14:paraId="71A65604" w14:textId="77777777" w:rsidR="001D584E" w:rsidRPr="00D41450" w:rsidRDefault="001D584E" w:rsidP="003701B3">
            <w:pPr>
              <w:spacing w:before="120"/>
              <w:jc w:val="center"/>
              <w:rPr>
                <w:b/>
                <w:bCs/>
                <w:noProof/>
              </w:rPr>
            </w:pPr>
            <w:r>
              <w:rPr>
                <w:b/>
                <w:bCs/>
                <w:noProof/>
              </w:rPr>
              <w:t>Next</w:t>
            </w:r>
            <w:r w:rsidRPr="00D41450">
              <w:rPr>
                <w:b/>
                <w:bCs/>
                <w:noProof/>
              </w:rPr>
              <w:t xml:space="preserve"> change, ommited text not changed</w:t>
            </w:r>
          </w:p>
        </w:tc>
      </w:tr>
    </w:tbl>
    <w:p w14:paraId="23CABD79" w14:textId="77777777" w:rsidR="001D584E" w:rsidRDefault="001D584E" w:rsidP="001D584E">
      <w:pPr>
        <w:rPr>
          <w:noProof/>
        </w:rPr>
      </w:pPr>
    </w:p>
    <w:p w14:paraId="33D39DD4" w14:textId="77777777" w:rsidR="001D584E" w:rsidRPr="00C37D2B" w:rsidRDefault="001D584E" w:rsidP="001D584E">
      <w:pPr>
        <w:pStyle w:val="Heading4"/>
      </w:pPr>
      <w:bookmarkStart w:id="630" w:name="_Toc20954440"/>
      <w:bookmarkStart w:id="631" w:name="_Toc29902444"/>
      <w:bookmarkStart w:id="632" w:name="_Toc29906448"/>
      <w:bookmarkStart w:id="633" w:name="_Toc36550438"/>
      <w:bookmarkStart w:id="634" w:name="_Toc45104193"/>
      <w:bookmarkStart w:id="635" w:name="_Toc45227689"/>
      <w:bookmarkStart w:id="636" w:name="_Toc45891503"/>
      <w:bookmarkStart w:id="637" w:name="_Toc51764145"/>
      <w:bookmarkStart w:id="638" w:name="_Toc56528146"/>
      <w:bookmarkStart w:id="639" w:name="_Toc64382113"/>
      <w:bookmarkStart w:id="640" w:name="_Toc66283688"/>
      <w:bookmarkStart w:id="641" w:name="_Toc67911064"/>
      <w:bookmarkStart w:id="642" w:name="_Toc73979842"/>
      <w:bookmarkStart w:id="643" w:name="_Toc88650566"/>
      <w:bookmarkStart w:id="644" w:name="_Toc97885693"/>
      <w:bookmarkStart w:id="645" w:name="_Toc98882819"/>
      <w:r w:rsidRPr="00C37D2B">
        <w:t>9.1.4.8</w:t>
      </w:r>
      <w:r w:rsidRPr="00C37D2B">
        <w:tab/>
        <w:t>SGNB MODIFICATION REQUIRED</w:t>
      </w:r>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p>
    <w:p w14:paraId="585AA3CF" w14:textId="77777777" w:rsidR="001D584E" w:rsidRPr="00C37D2B" w:rsidRDefault="001D584E" w:rsidP="001D584E">
      <w:r w:rsidRPr="00C37D2B">
        <w:t xml:space="preserve">This message is sent by the </w:t>
      </w:r>
      <w:proofErr w:type="spellStart"/>
      <w:r w:rsidRPr="00C37D2B">
        <w:t>en</w:t>
      </w:r>
      <w:proofErr w:type="spellEnd"/>
      <w:r w:rsidRPr="00C37D2B">
        <w:t xml:space="preserve">-gNB to the </w:t>
      </w:r>
      <w:proofErr w:type="spellStart"/>
      <w:r w:rsidRPr="00C37D2B">
        <w:t>MeNB</w:t>
      </w:r>
      <w:proofErr w:type="spellEnd"/>
      <w:r w:rsidRPr="00C37D2B">
        <w:t xml:space="preserve"> to request the modification of </w:t>
      </w:r>
      <w:proofErr w:type="spellStart"/>
      <w:r w:rsidRPr="00C37D2B">
        <w:t>en</w:t>
      </w:r>
      <w:proofErr w:type="spellEnd"/>
      <w:r w:rsidRPr="00C37D2B">
        <w:t>-gNB resources for a specific UE.</w:t>
      </w:r>
    </w:p>
    <w:p w14:paraId="284B1537" w14:textId="77777777" w:rsidR="001D584E" w:rsidRPr="00C37D2B" w:rsidRDefault="001D584E" w:rsidP="001D584E">
      <w:r w:rsidRPr="00C37D2B">
        <w:t xml:space="preserve">Direction: </w:t>
      </w:r>
      <w:proofErr w:type="spellStart"/>
      <w:r w:rsidRPr="00C37D2B">
        <w:t>en</w:t>
      </w:r>
      <w:proofErr w:type="spellEnd"/>
      <w:r w:rsidRPr="00C37D2B">
        <w:t xml:space="preserve">-gNB </w:t>
      </w:r>
      <w:r w:rsidRPr="00C37D2B">
        <w:sym w:font="Symbol" w:char="F0AE"/>
      </w:r>
      <w:r w:rsidRPr="00C37D2B">
        <w:t xml:space="preserve"> </w:t>
      </w:r>
      <w:proofErr w:type="spellStart"/>
      <w:r w:rsidRPr="00C37D2B">
        <w:t>MeNB</w:t>
      </w:r>
      <w:proofErr w:type="spellEnd"/>
      <w:r w:rsidRPr="00C37D2B">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1D584E" w:rsidRPr="00C37D2B" w14:paraId="735830EF" w14:textId="77777777" w:rsidTr="003701B3">
        <w:tc>
          <w:tcPr>
            <w:tcW w:w="2578" w:type="dxa"/>
          </w:tcPr>
          <w:p w14:paraId="6379B0BA" w14:textId="77777777" w:rsidR="001D584E" w:rsidRPr="00C37D2B" w:rsidRDefault="001D584E" w:rsidP="003701B3">
            <w:pPr>
              <w:pStyle w:val="TAH"/>
              <w:rPr>
                <w:rFonts w:cs="Arial"/>
                <w:lang w:eastAsia="ja-JP"/>
              </w:rPr>
            </w:pPr>
            <w:r w:rsidRPr="00C37D2B">
              <w:rPr>
                <w:rFonts w:cs="Arial"/>
                <w:lang w:eastAsia="ja-JP"/>
              </w:rPr>
              <w:lastRenderedPageBreak/>
              <w:t>IE/Group Name</w:t>
            </w:r>
          </w:p>
        </w:tc>
        <w:tc>
          <w:tcPr>
            <w:tcW w:w="1104" w:type="dxa"/>
          </w:tcPr>
          <w:p w14:paraId="4E7DAFED" w14:textId="77777777" w:rsidR="001D584E" w:rsidRPr="00C37D2B" w:rsidRDefault="001D584E" w:rsidP="003701B3">
            <w:pPr>
              <w:pStyle w:val="TAH"/>
              <w:rPr>
                <w:rFonts w:cs="Arial"/>
                <w:lang w:eastAsia="ja-JP"/>
              </w:rPr>
            </w:pPr>
            <w:r w:rsidRPr="00C37D2B">
              <w:rPr>
                <w:rFonts w:cs="Arial"/>
                <w:lang w:eastAsia="ja-JP"/>
              </w:rPr>
              <w:t>Presence</w:t>
            </w:r>
          </w:p>
        </w:tc>
        <w:tc>
          <w:tcPr>
            <w:tcW w:w="1526" w:type="dxa"/>
          </w:tcPr>
          <w:p w14:paraId="46D30791" w14:textId="77777777" w:rsidR="001D584E" w:rsidRPr="00C37D2B" w:rsidRDefault="001D584E" w:rsidP="003701B3">
            <w:pPr>
              <w:pStyle w:val="TAH"/>
              <w:rPr>
                <w:rFonts w:cs="Arial"/>
                <w:lang w:eastAsia="ja-JP"/>
              </w:rPr>
            </w:pPr>
            <w:r w:rsidRPr="00C37D2B">
              <w:rPr>
                <w:rFonts w:cs="Arial"/>
                <w:lang w:eastAsia="ja-JP"/>
              </w:rPr>
              <w:t>Range</w:t>
            </w:r>
          </w:p>
        </w:tc>
        <w:tc>
          <w:tcPr>
            <w:tcW w:w="1260" w:type="dxa"/>
          </w:tcPr>
          <w:p w14:paraId="28D611CE" w14:textId="77777777" w:rsidR="001D584E" w:rsidRPr="00C37D2B" w:rsidRDefault="001D584E" w:rsidP="003701B3">
            <w:pPr>
              <w:pStyle w:val="TAH"/>
              <w:rPr>
                <w:rFonts w:cs="Arial"/>
                <w:lang w:eastAsia="ja-JP"/>
              </w:rPr>
            </w:pPr>
            <w:r w:rsidRPr="00C37D2B">
              <w:rPr>
                <w:rFonts w:cs="Arial"/>
                <w:lang w:eastAsia="ja-JP"/>
              </w:rPr>
              <w:t>IE type and reference</w:t>
            </w:r>
          </w:p>
        </w:tc>
        <w:tc>
          <w:tcPr>
            <w:tcW w:w="1800" w:type="dxa"/>
          </w:tcPr>
          <w:p w14:paraId="3775D44B" w14:textId="77777777" w:rsidR="001D584E" w:rsidRPr="00C37D2B" w:rsidRDefault="001D584E" w:rsidP="003701B3">
            <w:pPr>
              <w:pStyle w:val="TAH"/>
              <w:rPr>
                <w:rFonts w:cs="Arial"/>
                <w:lang w:eastAsia="ja-JP"/>
              </w:rPr>
            </w:pPr>
            <w:r w:rsidRPr="00C37D2B">
              <w:rPr>
                <w:rFonts w:cs="Arial"/>
                <w:lang w:eastAsia="ja-JP"/>
              </w:rPr>
              <w:t>Semantics description</w:t>
            </w:r>
          </w:p>
        </w:tc>
        <w:tc>
          <w:tcPr>
            <w:tcW w:w="1080" w:type="dxa"/>
          </w:tcPr>
          <w:p w14:paraId="3E5E0D86" w14:textId="77777777" w:rsidR="001D584E" w:rsidRPr="00C37D2B" w:rsidRDefault="001D584E" w:rsidP="003701B3">
            <w:pPr>
              <w:pStyle w:val="TAH"/>
              <w:rPr>
                <w:rFonts w:cs="Arial"/>
                <w:b w:val="0"/>
                <w:lang w:eastAsia="ja-JP"/>
              </w:rPr>
            </w:pPr>
            <w:r w:rsidRPr="00C37D2B">
              <w:rPr>
                <w:rFonts w:cs="Arial"/>
                <w:lang w:eastAsia="ja-JP"/>
              </w:rPr>
              <w:t>Criticality</w:t>
            </w:r>
          </w:p>
        </w:tc>
        <w:tc>
          <w:tcPr>
            <w:tcW w:w="1137" w:type="dxa"/>
          </w:tcPr>
          <w:p w14:paraId="3939A413" w14:textId="77777777" w:rsidR="001D584E" w:rsidRPr="00C37D2B" w:rsidRDefault="001D584E" w:rsidP="003701B3">
            <w:pPr>
              <w:pStyle w:val="TAH"/>
              <w:rPr>
                <w:rFonts w:cs="Arial"/>
                <w:b w:val="0"/>
                <w:lang w:eastAsia="ja-JP"/>
              </w:rPr>
            </w:pPr>
            <w:r w:rsidRPr="00C37D2B">
              <w:rPr>
                <w:rFonts w:cs="Arial"/>
                <w:lang w:eastAsia="ja-JP"/>
              </w:rPr>
              <w:t>Assigned Criticality</w:t>
            </w:r>
          </w:p>
        </w:tc>
      </w:tr>
      <w:tr w:rsidR="001D584E" w:rsidRPr="00C37D2B" w14:paraId="57C91B0D" w14:textId="77777777" w:rsidTr="003701B3">
        <w:tc>
          <w:tcPr>
            <w:tcW w:w="2578" w:type="dxa"/>
          </w:tcPr>
          <w:p w14:paraId="195A3E55" w14:textId="77777777" w:rsidR="001D584E" w:rsidRPr="00C37D2B" w:rsidRDefault="001D584E" w:rsidP="003701B3">
            <w:pPr>
              <w:pStyle w:val="TAL"/>
              <w:rPr>
                <w:rFonts w:cs="Arial"/>
                <w:lang w:eastAsia="ja-JP"/>
              </w:rPr>
            </w:pPr>
            <w:r w:rsidRPr="00C37D2B">
              <w:rPr>
                <w:rFonts w:cs="Arial"/>
                <w:lang w:eastAsia="ja-JP"/>
              </w:rPr>
              <w:t>Message Type</w:t>
            </w:r>
          </w:p>
        </w:tc>
        <w:tc>
          <w:tcPr>
            <w:tcW w:w="1104" w:type="dxa"/>
          </w:tcPr>
          <w:p w14:paraId="3615FFF2" w14:textId="77777777" w:rsidR="001D584E" w:rsidRPr="00C37D2B" w:rsidRDefault="001D584E" w:rsidP="003701B3">
            <w:pPr>
              <w:pStyle w:val="TAL"/>
              <w:rPr>
                <w:rFonts w:cs="Arial"/>
                <w:lang w:eastAsia="ja-JP"/>
              </w:rPr>
            </w:pPr>
            <w:r w:rsidRPr="00C37D2B">
              <w:rPr>
                <w:rFonts w:cs="Arial"/>
                <w:lang w:eastAsia="ja-JP"/>
              </w:rPr>
              <w:t>M</w:t>
            </w:r>
          </w:p>
        </w:tc>
        <w:tc>
          <w:tcPr>
            <w:tcW w:w="1526" w:type="dxa"/>
          </w:tcPr>
          <w:p w14:paraId="0508C22E" w14:textId="77777777" w:rsidR="001D584E" w:rsidRPr="00C37D2B" w:rsidRDefault="001D584E" w:rsidP="003701B3">
            <w:pPr>
              <w:pStyle w:val="TAL"/>
              <w:rPr>
                <w:rFonts w:cs="Arial"/>
                <w:lang w:eastAsia="ja-JP"/>
              </w:rPr>
            </w:pPr>
          </w:p>
        </w:tc>
        <w:tc>
          <w:tcPr>
            <w:tcW w:w="1260" w:type="dxa"/>
          </w:tcPr>
          <w:p w14:paraId="3C0E1B54" w14:textId="77777777" w:rsidR="001D584E" w:rsidRPr="00C37D2B" w:rsidRDefault="001D584E" w:rsidP="003701B3">
            <w:pPr>
              <w:pStyle w:val="TAL"/>
              <w:rPr>
                <w:rFonts w:cs="Arial"/>
                <w:lang w:eastAsia="ja-JP"/>
              </w:rPr>
            </w:pPr>
            <w:r w:rsidRPr="00C37D2B">
              <w:rPr>
                <w:rFonts w:cs="Arial"/>
                <w:lang w:eastAsia="ja-JP"/>
              </w:rPr>
              <w:t>9.2.13</w:t>
            </w:r>
          </w:p>
        </w:tc>
        <w:tc>
          <w:tcPr>
            <w:tcW w:w="1800" w:type="dxa"/>
          </w:tcPr>
          <w:p w14:paraId="043B3D56" w14:textId="77777777" w:rsidR="001D584E" w:rsidRPr="00C37D2B" w:rsidRDefault="001D584E" w:rsidP="003701B3">
            <w:pPr>
              <w:pStyle w:val="TAL"/>
              <w:rPr>
                <w:rFonts w:cs="Arial"/>
                <w:lang w:eastAsia="ja-JP"/>
              </w:rPr>
            </w:pPr>
          </w:p>
        </w:tc>
        <w:tc>
          <w:tcPr>
            <w:tcW w:w="1080" w:type="dxa"/>
          </w:tcPr>
          <w:p w14:paraId="6FACBB38" w14:textId="77777777" w:rsidR="001D584E" w:rsidRPr="00C37D2B" w:rsidRDefault="001D584E" w:rsidP="003701B3">
            <w:pPr>
              <w:pStyle w:val="TAC"/>
              <w:rPr>
                <w:lang w:eastAsia="ja-JP"/>
              </w:rPr>
            </w:pPr>
            <w:r w:rsidRPr="00C37D2B">
              <w:rPr>
                <w:lang w:eastAsia="ja-JP"/>
              </w:rPr>
              <w:t>YES</w:t>
            </w:r>
          </w:p>
        </w:tc>
        <w:tc>
          <w:tcPr>
            <w:tcW w:w="1137" w:type="dxa"/>
          </w:tcPr>
          <w:p w14:paraId="50974F46" w14:textId="77777777" w:rsidR="001D584E" w:rsidRPr="00C37D2B" w:rsidRDefault="001D584E" w:rsidP="003701B3">
            <w:pPr>
              <w:pStyle w:val="TAC"/>
              <w:rPr>
                <w:lang w:eastAsia="ja-JP"/>
              </w:rPr>
            </w:pPr>
            <w:r w:rsidRPr="00C37D2B">
              <w:rPr>
                <w:lang w:eastAsia="ja-JP"/>
              </w:rPr>
              <w:t>reject</w:t>
            </w:r>
          </w:p>
        </w:tc>
      </w:tr>
      <w:tr w:rsidR="001D584E" w:rsidRPr="00C37D2B" w14:paraId="4B6B3AEF" w14:textId="77777777" w:rsidTr="003701B3">
        <w:tc>
          <w:tcPr>
            <w:tcW w:w="2578" w:type="dxa"/>
          </w:tcPr>
          <w:p w14:paraId="591FADC5" w14:textId="77777777" w:rsidR="001D584E" w:rsidRPr="00C37D2B" w:rsidRDefault="001D584E" w:rsidP="003701B3">
            <w:pPr>
              <w:pStyle w:val="TAL"/>
              <w:rPr>
                <w:rFonts w:cs="Arial"/>
                <w:lang w:eastAsia="ja-JP"/>
              </w:rPr>
            </w:pPr>
            <w:proofErr w:type="spellStart"/>
            <w:r w:rsidRPr="00C37D2B">
              <w:rPr>
                <w:rFonts w:cs="Arial"/>
                <w:lang w:eastAsia="ja-JP"/>
              </w:rPr>
              <w:t>MeNB</w:t>
            </w:r>
            <w:proofErr w:type="spellEnd"/>
            <w:r w:rsidRPr="00C37D2B">
              <w:rPr>
                <w:rFonts w:cs="Arial"/>
                <w:lang w:eastAsia="ja-JP"/>
              </w:rPr>
              <w:t xml:space="preserve"> UE X2AP ID</w:t>
            </w:r>
          </w:p>
        </w:tc>
        <w:tc>
          <w:tcPr>
            <w:tcW w:w="1104" w:type="dxa"/>
          </w:tcPr>
          <w:p w14:paraId="2F5A358F" w14:textId="77777777" w:rsidR="001D584E" w:rsidRPr="00C37D2B" w:rsidRDefault="001D584E" w:rsidP="003701B3">
            <w:pPr>
              <w:pStyle w:val="TAL"/>
              <w:rPr>
                <w:rFonts w:cs="Arial"/>
                <w:lang w:eastAsia="ja-JP"/>
              </w:rPr>
            </w:pPr>
            <w:r w:rsidRPr="00C37D2B">
              <w:rPr>
                <w:rFonts w:cs="Arial"/>
                <w:lang w:eastAsia="ja-JP"/>
              </w:rPr>
              <w:t>M</w:t>
            </w:r>
          </w:p>
        </w:tc>
        <w:tc>
          <w:tcPr>
            <w:tcW w:w="1526" w:type="dxa"/>
          </w:tcPr>
          <w:p w14:paraId="32C5845E" w14:textId="77777777" w:rsidR="001D584E" w:rsidRPr="00C37D2B" w:rsidRDefault="001D584E" w:rsidP="003701B3">
            <w:pPr>
              <w:pStyle w:val="TAL"/>
              <w:rPr>
                <w:rFonts w:cs="Arial"/>
                <w:lang w:eastAsia="ja-JP"/>
              </w:rPr>
            </w:pPr>
          </w:p>
        </w:tc>
        <w:tc>
          <w:tcPr>
            <w:tcW w:w="1260" w:type="dxa"/>
          </w:tcPr>
          <w:p w14:paraId="5E73E6AF" w14:textId="77777777" w:rsidR="001D584E" w:rsidRPr="00C37D2B" w:rsidRDefault="001D584E" w:rsidP="003701B3">
            <w:pPr>
              <w:pStyle w:val="TAL"/>
              <w:rPr>
                <w:rFonts w:cs="Arial"/>
                <w:snapToGrid w:val="0"/>
                <w:lang w:eastAsia="ja-JP"/>
              </w:rPr>
            </w:pPr>
            <w:r w:rsidRPr="00C37D2B">
              <w:rPr>
                <w:rFonts w:cs="Arial"/>
                <w:snapToGrid w:val="0"/>
                <w:lang w:eastAsia="ja-JP"/>
              </w:rPr>
              <w:t>eNB UE X2AP ID</w:t>
            </w:r>
          </w:p>
          <w:p w14:paraId="1F65ADEE" w14:textId="77777777" w:rsidR="001D584E" w:rsidRPr="00C37D2B" w:rsidRDefault="001D584E" w:rsidP="003701B3">
            <w:pPr>
              <w:pStyle w:val="TAL"/>
              <w:rPr>
                <w:rFonts w:cs="Arial"/>
                <w:lang w:eastAsia="ja-JP"/>
              </w:rPr>
            </w:pPr>
            <w:r w:rsidRPr="00C37D2B">
              <w:rPr>
                <w:rFonts w:cs="Arial"/>
                <w:snapToGrid w:val="0"/>
                <w:lang w:eastAsia="ja-JP"/>
              </w:rPr>
              <w:t>9.2.24</w:t>
            </w:r>
          </w:p>
        </w:tc>
        <w:tc>
          <w:tcPr>
            <w:tcW w:w="1800" w:type="dxa"/>
          </w:tcPr>
          <w:p w14:paraId="1ACE3B96" w14:textId="77777777" w:rsidR="001D584E" w:rsidRPr="00C37D2B" w:rsidRDefault="001D584E" w:rsidP="003701B3">
            <w:pPr>
              <w:pStyle w:val="TAL"/>
              <w:rPr>
                <w:rFonts w:cs="Arial"/>
                <w:lang w:eastAsia="ja-JP"/>
              </w:rPr>
            </w:pPr>
            <w:r w:rsidRPr="00C37D2B">
              <w:rPr>
                <w:rFonts w:cs="Arial"/>
                <w:lang w:eastAsia="ja-JP"/>
              </w:rPr>
              <w:t xml:space="preserve">Allocated at the </w:t>
            </w:r>
            <w:proofErr w:type="spellStart"/>
            <w:r w:rsidRPr="00C37D2B">
              <w:rPr>
                <w:rFonts w:cs="Arial"/>
                <w:lang w:eastAsia="ja-JP"/>
              </w:rPr>
              <w:t>MeNB</w:t>
            </w:r>
            <w:proofErr w:type="spellEnd"/>
            <w:r w:rsidRPr="00C37D2B">
              <w:rPr>
                <w:rFonts w:cs="Arial"/>
                <w:lang w:eastAsia="ja-JP"/>
              </w:rPr>
              <w:t>.</w:t>
            </w:r>
          </w:p>
        </w:tc>
        <w:tc>
          <w:tcPr>
            <w:tcW w:w="1080" w:type="dxa"/>
          </w:tcPr>
          <w:p w14:paraId="74D09ED7" w14:textId="77777777" w:rsidR="001D584E" w:rsidRPr="00C37D2B" w:rsidRDefault="001D584E" w:rsidP="003701B3">
            <w:pPr>
              <w:pStyle w:val="TAC"/>
              <w:rPr>
                <w:lang w:eastAsia="ja-JP"/>
              </w:rPr>
            </w:pPr>
            <w:r w:rsidRPr="00C37D2B">
              <w:rPr>
                <w:lang w:eastAsia="ja-JP"/>
              </w:rPr>
              <w:t>YES</w:t>
            </w:r>
          </w:p>
        </w:tc>
        <w:tc>
          <w:tcPr>
            <w:tcW w:w="1137" w:type="dxa"/>
          </w:tcPr>
          <w:p w14:paraId="026A8489" w14:textId="77777777" w:rsidR="001D584E" w:rsidRPr="00C37D2B" w:rsidRDefault="001D584E" w:rsidP="003701B3">
            <w:pPr>
              <w:pStyle w:val="TAC"/>
              <w:rPr>
                <w:lang w:eastAsia="ja-JP"/>
              </w:rPr>
            </w:pPr>
            <w:r w:rsidRPr="00C37D2B">
              <w:rPr>
                <w:lang w:eastAsia="ja-JP"/>
              </w:rPr>
              <w:t>reject</w:t>
            </w:r>
          </w:p>
        </w:tc>
      </w:tr>
      <w:tr w:rsidR="001D584E" w:rsidRPr="00C37D2B" w14:paraId="0E7576BC" w14:textId="77777777" w:rsidTr="003701B3">
        <w:tc>
          <w:tcPr>
            <w:tcW w:w="2578" w:type="dxa"/>
          </w:tcPr>
          <w:p w14:paraId="6BC0C162" w14:textId="77777777" w:rsidR="001D584E" w:rsidRPr="00C37D2B" w:rsidRDefault="001D584E" w:rsidP="003701B3">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UE X2AP ID</w:t>
            </w:r>
          </w:p>
        </w:tc>
        <w:tc>
          <w:tcPr>
            <w:tcW w:w="1104" w:type="dxa"/>
          </w:tcPr>
          <w:p w14:paraId="5CC7C649" w14:textId="77777777" w:rsidR="001D584E" w:rsidRPr="00C37D2B" w:rsidRDefault="001D584E" w:rsidP="003701B3">
            <w:pPr>
              <w:pStyle w:val="TAL"/>
              <w:rPr>
                <w:rFonts w:cs="Arial"/>
                <w:lang w:eastAsia="ja-JP"/>
              </w:rPr>
            </w:pPr>
            <w:r w:rsidRPr="00C37D2B">
              <w:rPr>
                <w:rFonts w:cs="Arial"/>
                <w:lang w:eastAsia="ja-JP"/>
              </w:rPr>
              <w:t>M</w:t>
            </w:r>
          </w:p>
        </w:tc>
        <w:tc>
          <w:tcPr>
            <w:tcW w:w="1526" w:type="dxa"/>
          </w:tcPr>
          <w:p w14:paraId="770EB7C2" w14:textId="77777777" w:rsidR="001D584E" w:rsidRPr="00C37D2B" w:rsidRDefault="001D584E" w:rsidP="003701B3">
            <w:pPr>
              <w:pStyle w:val="TAL"/>
              <w:rPr>
                <w:rFonts w:cs="Arial"/>
                <w:lang w:eastAsia="ja-JP"/>
              </w:rPr>
            </w:pPr>
          </w:p>
        </w:tc>
        <w:tc>
          <w:tcPr>
            <w:tcW w:w="1260" w:type="dxa"/>
          </w:tcPr>
          <w:p w14:paraId="0AAC7422" w14:textId="77777777" w:rsidR="001D584E" w:rsidRPr="00EE5530" w:rsidRDefault="001D584E" w:rsidP="003701B3">
            <w:pPr>
              <w:pStyle w:val="TAL"/>
              <w:rPr>
                <w:rFonts w:cs="Arial"/>
                <w:snapToGrid w:val="0"/>
                <w:lang w:val="sv-SE" w:eastAsia="ja-JP"/>
              </w:rPr>
            </w:pPr>
            <w:r w:rsidRPr="00EE5530">
              <w:rPr>
                <w:rFonts w:eastAsia="Geneva"/>
                <w:lang w:val="sv-SE" w:eastAsia="zh-CN"/>
              </w:rPr>
              <w:t>en-</w:t>
            </w:r>
            <w:r w:rsidRPr="00EE5530">
              <w:rPr>
                <w:rFonts w:cs="Arial"/>
                <w:snapToGrid w:val="0"/>
                <w:lang w:val="sv-SE" w:eastAsia="ja-JP"/>
              </w:rPr>
              <w:t>gNB UE X2AP ID</w:t>
            </w:r>
          </w:p>
          <w:p w14:paraId="14EFEA23" w14:textId="77777777" w:rsidR="001D584E" w:rsidRPr="00EE5530" w:rsidRDefault="001D584E" w:rsidP="003701B3">
            <w:pPr>
              <w:pStyle w:val="TAL"/>
              <w:rPr>
                <w:rFonts w:cs="Arial"/>
                <w:lang w:val="sv-SE" w:eastAsia="ja-JP"/>
              </w:rPr>
            </w:pPr>
            <w:r w:rsidRPr="00EE5530">
              <w:rPr>
                <w:rFonts w:cs="Arial"/>
                <w:snapToGrid w:val="0"/>
                <w:lang w:val="sv-SE" w:eastAsia="ja-JP"/>
              </w:rPr>
              <w:t>9.2.100</w:t>
            </w:r>
          </w:p>
        </w:tc>
        <w:tc>
          <w:tcPr>
            <w:tcW w:w="1800" w:type="dxa"/>
          </w:tcPr>
          <w:p w14:paraId="52F5F384" w14:textId="77777777" w:rsidR="001D584E" w:rsidRPr="00C37D2B" w:rsidRDefault="001D584E" w:rsidP="003701B3">
            <w:pPr>
              <w:pStyle w:val="TAL"/>
              <w:rPr>
                <w:rFonts w:cs="Arial"/>
                <w:lang w:eastAsia="ja-JP"/>
              </w:rPr>
            </w:pPr>
            <w:r w:rsidRPr="00C37D2B">
              <w:rPr>
                <w:rFonts w:cs="Arial"/>
                <w:lang w:eastAsia="ja-JP"/>
              </w:rPr>
              <w:t xml:space="preserve">Allocated at the </w:t>
            </w:r>
            <w:proofErr w:type="spellStart"/>
            <w:r w:rsidRPr="00C37D2B">
              <w:rPr>
                <w:rFonts w:cs="Arial"/>
                <w:lang w:eastAsia="ja-JP"/>
              </w:rPr>
              <w:t>en</w:t>
            </w:r>
            <w:proofErr w:type="spellEnd"/>
            <w:r w:rsidRPr="00C37D2B">
              <w:rPr>
                <w:rFonts w:cs="Arial"/>
                <w:lang w:eastAsia="ja-JP"/>
              </w:rPr>
              <w:t>-gNB.</w:t>
            </w:r>
          </w:p>
        </w:tc>
        <w:tc>
          <w:tcPr>
            <w:tcW w:w="1080" w:type="dxa"/>
          </w:tcPr>
          <w:p w14:paraId="408BEEA3" w14:textId="77777777" w:rsidR="001D584E" w:rsidRPr="00C37D2B" w:rsidRDefault="001D584E" w:rsidP="003701B3">
            <w:pPr>
              <w:pStyle w:val="TAC"/>
              <w:rPr>
                <w:lang w:eastAsia="ja-JP"/>
              </w:rPr>
            </w:pPr>
            <w:r w:rsidRPr="00C37D2B">
              <w:rPr>
                <w:lang w:eastAsia="ja-JP"/>
              </w:rPr>
              <w:t>YES</w:t>
            </w:r>
          </w:p>
        </w:tc>
        <w:tc>
          <w:tcPr>
            <w:tcW w:w="1137" w:type="dxa"/>
          </w:tcPr>
          <w:p w14:paraId="534EBB54" w14:textId="77777777" w:rsidR="001D584E" w:rsidRPr="00C37D2B" w:rsidRDefault="001D584E" w:rsidP="003701B3">
            <w:pPr>
              <w:pStyle w:val="TAC"/>
              <w:rPr>
                <w:lang w:eastAsia="ja-JP"/>
              </w:rPr>
            </w:pPr>
            <w:r w:rsidRPr="00C37D2B">
              <w:rPr>
                <w:lang w:eastAsia="ja-JP"/>
              </w:rPr>
              <w:t>reject</w:t>
            </w:r>
          </w:p>
        </w:tc>
      </w:tr>
      <w:tr w:rsidR="001D584E" w:rsidRPr="00C37D2B" w14:paraId="6B2B9594" w14:textId="77777777" w:rsidTr="003701B3">
        <w:tc>
          <w:tcPr>
            <w:tcW w:w="2578" w:type="dxa"/>
          </w:tcPr>
          <w:p w14:paraId="4B58CF61" w14:textId="77777777" w:rsidR="001D584E" w:rsidRPr="00C37D2B" w:rsidRDefault="001D584E" w:rsidP="003701B3">
            <w:pPr>
              <w:pStyle w:val="TAL"/>
              <w:rPr>
                <w:rFonts w:cs="Arial"/>
                <w:lang w:eastAsia="ja-JP"/>
              </w:rPr>
            </w:pPr>
            <w:r w:rsidRPr="00C37D2B">
              <w:rPr>
                <w:rFonts w:cs="Arial"/>
                <w:lang w:eastAsia="ja-JP"/>
              </w:rPr>
              <w:t>Cause</w:t>
            </w:r>
          </w:p>
        </w:tc>
        <w:tc>
          <w:tcPr>
            <w:tcW w:w="1104" w:type="dxa"/>
          </w:tcPr>
          <w:p w14:paraId="2918A836" w14:textId="77777777" w:rsidR="001D584E" w:rsidRPr="00C37D2B" w:rsidRDefault="001D584E" w:rsidP="003701B3">
            <w:pPr>
              <w:pStyle w:val="TAL"/>
              <w:rPr>
                <w:rFonts w:cs="Arial"/>
                <w:lang w:eastAsia="ja-JP"/>
              </w:rPr>
            </w:pPr>
            <w:r w:rsidRPr="00C37D2B">
              <w:rPr>
                <w:rFonts w:cs="Arial"/>
                <w:lang w:eastAsia="ja-JP"/>
              </w:rPr>
              <w:t>M</w:t>
            </w:r>
          </w:p>
        </w:tc>
        <w:tc>
          <w:tcPr>
            <w:tcW w:w="1526" w:type="dxa"/>
          </w:tcPr>
          <w:p w14:paraId="31F9EFA4" w14:textId="77777777" w:rsidR="001D584E" w:rsidRPr="00C37D2B" w:rsidRDefault="001D584E" w:rsidP="003701B3">
            <w:pPr>
              <w:pStyle w:val="TAL"/>
              <w:rPr>
                <w:rFonts w:cs="Arial"/>
                <w:lang w:eastAsia="ja-JP"/>
              </w:rPr>
            </w:pPr>
          </w:p>
        </w:tc>
        <w:tc>
          <w:tcPr>
            <w:tcW w:w="1260" w:type="dxa"/>
          </w:tcPr>
          <w:p w14:paraId="5C6B401E" w14:textId="77777777" w:rsidR="001D584E" w:rsidRPr="00C37D2B" w:rsidRDefault="001D584E" w:rsidP="003701B3">
            <w:pPr>
              <w:pStyle w:val="TAL"/>
              <w:rPr>
                <w:rFonts w:cs="Arial"/>
                <w:snapToGrid w:val="0"/>
                <w:lang w:eastAsia="ja-JP"/>
              </w:rPr>
            </w:pPr>
            <w:r w:rsidRPr="00C37D2B">
              <w:rPr>
                <w:rFonts w:cs="Arial"/>
                <w:lang w:eastAsia="ja-JP"/>
              </w:rPr>
              <w:t>9.2.6</w:t>
            </w:r>
          </w:p>
        </w:tc>
        <w:tc>
          <w:tcPr>
            <w:tcW w:w="1800" w:type="dxa"/>
          </w:tcPr>
          <w:p w14:paraId="19879B10" w14:textId="77777777" w:rsidR="001D584E" w:rsidRPr="00C37D2B" w:rsidRDefault="001D584E" w:rsidP="003701B3">
            <w:pPr>
              <w:pStyle w:val="TAL"/>
              <w:rPr>
                <w:rFonts w:cs="Arial"/>
                <w:lang w:eastAsia="ja-JP"/>
              </w:rPr>
            </w:pPr>
          </w:p>
        </w:tc>
        <w:tc>
          <w:tcPr>
            <w:tcW w:w="1080" w:type="dxa"/>
          </w:tcPr>
          <w:p w14:paraId="02547854" w14:textId="77777777" w:rsidR="001D584E" w:rsidRPr="00C37D2B" w:rsidRDefault="001D584E" w:rsidP="003701B3">
            <w:pPr>
              <w:pStyle w:val="TAC"/>
              <w:rPr>
                <w:lang w:eastAsia="ja-JP"/>
              </w:rPr>
            </w:pPr>
            <w:r w:rsidRPr="00C37D2B">
              <w:rPr>
                <w:lang w:eastAsia="ja-JP"/>
              </w:rPr>
              <w:t>YES</w:t>
            </w:r>
          </w:p>
        </w:tc>
        <w:tc>
          <w:tcPr>
            <w:tcW w:w="1137" w:type="dxa"/>
          </w:tcPr>
          <w:p w14:paraId="7D98D4E0" w14:textId="77777777" w:rsidR="001D584E" w:rsidRPr="00C37D2B" w:rsidRDefault="001D584E" w:rsidP="003701B3">
            <w:pPr>
              <w:pStyle w:val="TAC"/>
              <w:rPr>
                <w:lang w:eastAsia="ja-JP"/>
              </w:rPr>
            </w:pPr>
            <w:r w:rsidRPr="00C37D2B">
              <w:rPr>
                <w:lang w:eastAsia="ja-JP"/>
              </w:rPr>
              <w:t>ignore</w:t>
            </w:r>
          </w:p>
        </w:tc>
      </w:tr>
      <w:tr w:rsidR="001D584E" w:rsidRPr="00C37D2B" w14:paraId="7F78BCBC" w14:textId="77777777" w:rsidTr="003701B3">
        <w:tc>
          <w:tcPr>
            <w:tcW w:w="2578" w:type="dxa"/>
          </w:tcPr>
          <w:p w14:paraId="02163772" w14:textId="77777777" w:rsidR="001D584E" w:rsidRPr="00C37D2B" w:rsidRDefault="001D584E" w:rsidP="003701B3">
            <w:pPr>
              <w:pStyle w:val="TAL"/>
              <w:rPr>
                <w:rFonts w:cs="Arial"/>
                <w:lang w:eastAsia="ja-JP"/>
              </w:rPr>
            </w:pPr>
            <w:r w:rsidRPr="00C37D2B">
              <w:rPr>
                <w:rFonts w:cs="Arial"/>
                <w:lang w:eastAsia="ja-JP"/>
              </w:rPr>
              <w:t>PDCP Change Indication</w:t>
            </w:r>
          </w:p>
        </w:tc>
        <w:tc>
          <w:tcPr>
            <w:tcW w:w="1104" w:type="dxa"/>
          </w:tcPr>
          <w:p w14:paraId="2959BA73" w14:textId="77777777" w:rsidR="001D584E" w:rsidRPr="00C37D2B" w:rsidRDefault="001D584E" w:rsidP="003701B3">
            <w:pPr>
              <w:pStyle w:val="TAL"/>
              <w:rPr>
                <w:rFonts w:cs="Arial"/>
                <w:lang w:eastAsia="ja-JP"/>
              </w:rPr>
            </w:pPr>
            <w:r w:rsidRPr="00C37D2B">
              <w:rPr>
                <w:rFonts w:cs="Arial"/>
                <w:lang w:eastAsia="zh-CN"/>
              </w:rPr>
              <w:t>O</w:t>
            </w:r>
          </w:p>
        </w:tc>
        <w:tc>
          <w:tcPr>
            <w:tcW w:w="1526" w:type="dxa"/>
          </w:tcPr>
          <w:p w14:paraId="7252A3CB" w14:textId="77777777" w:rsidR="001D584E" w:rsidRPr="00C37D2B" w:rsidRDefault="001D584E" w:rsidP="003701B3">
            <w:pPr>
              <w:pStyle w:val="TAL"/>
              <w:rPr>
                <w:rFonts w:cs="Arial"/>
                <w:lang w:eastAsia="ja-JP"/>
              </w:rPr>
            </w:pPr>
          </w:p>
        </w:tc>
        <w:tc>
          <w:tcPr>
            <w:tcW w:w="1260" w:type="dxa"/>
          </w:tcPr>
          <w:p w14:paraId="6762A7AB" w14:textId="77777777" w:rsidR="001D584E" w:rsidRPr="00C37D2B" w:rsidRDefault="001D584E" w:rsidP="003701B3">
            <w:pPr>
              <w:pStyle w:val="TAL"/>
              <w:rPr>
                <w:rFonts w:cs="Arial"/>
                <w:lang w:eastAsia="ja-JP"/>
              </w:rPr>
            </w:pPr>
            <w:r w:rsidRPr="00C37D2B">
              <w:rPr>
                <w:rFonts w:cs="Arial"/>
                <w:snapToGrid w:val="0"/>
                <w:lang w:eastAsia="zh-CN"/>
              </w:rPr>
              <w:t>9.2.109</w:t>
            </w:r>
          </w:p>
        </w:tc>
        <w:tc>
          <w:tcPr>
            <w:tcW w:w="1800" w:type="dxa"/>
          </w:tcPr>
          <w:p w14:paraId="4EC72DF3" w14:textId="77777777" w:rsidR="001D584E" w:rsidRPr="00C37D2B" w:rsidRDefault="001D584E" w:rsidP="003701B3">
            <w:pPr>
              <w:pStyle w:val="TAL"/>
              <w:rPr>
                <w:rFonts w:cs="Arial"/>
                <w:lang w:eastAsia="ja-JP"/>
              </w:rPr>
            </w:pPr>
          </w:p>
        </w:tc>
        <w:tc>
          <w:tcPr>
            <w:tcW w:w="1080" w:type="dxa"/>
          </w:tcPr>
          <w:p w14:paraId="4A3AB385" w14:textId="77777777" w:rsidR="001D584E" w:rsidRPr="00C37D2B" w:rsidRDefault="001D584E" w:rsidP="003701B3">
            <w:pPr>
              <w:pStyle w:val="TAC"/>
              <w:rPr>
                <w:lang w:eastAsia="ja-JP"/>
              </w:rPr>
            </w:pPr>
            <w:r w:rsidRPr="00C37D2B">
              <w:rPr>
                <w:bCs/>
                <w:lang w:eastAsia="zh-CN"/>
              </w:rPr>
              <w:t>YES</w:t>
            </w:r>
          </w:p>
        </w:tc>
        <w:tc>
          <w:tcPr>
            <w:tcW w:w="1137" w:type="dxa"/>
          </w:tcPr>
          <w:p w14:paraId="4905D2E7" w14:textId="77777777" w:rsidR="001D584E" w:rsidRPr="00C37D2B" w:rsidRDefault="001D584E" w:rsidP="003701B3">
            <w:pPr>
              <w:pStyle w:val="TAC"/>
              <w:rPr>
                <w:lang w:eastAsia="ja-JP"/>
              </w:rPr>
            </w:pPr>
            <w:r w:rsidRPr="00C37D2B">
              <w:rPr>
                <w:lang w:eastAsia="zh-CN"/>
              </w:rPr>
              <w:t>ignore</w:t>
            </w:r>
          </w:p>
        </w:tc>
      </w:tr>
      <w:tr w:rsidR="001D584E" w:rsidRPr="00C37D2B" w14:paraId="71AEEB21" w14:textId="77777777" w:rsidTr="003701B3">
        <w:tc>
          <w:tcPr>
            <w:tcW w:w="2578" w:type="dxa"/>
          </w:tcPr>
          <w:p w14:paraId="55ED69D0" w14:textId="77777777" w:rsidR="001D584E" w:rsidRPr="00C37D2B" w:rsidRDefault="001D584E" w:rsidP="003701B3">
            <w:pPr>
              <w:pStyle w:val="TAL"/>
              <w:rPr>
                <w:rFonts w:cs="Arial"/>
                <w:lang w:eastAsia="zh-CN"/>
              </w:rPr>
            </w:pPr>
            <w:r w:rsidRPr="00C37D2B">
              <w:rPr>
                <w:rFonts w:cs="Arial"/>
                <w:b/>
                <w:lang w:eastAsia="ja-JP"/>
              </w:rPr>
              <w:t>E-RABs To Be Released List</w:t>
            </w:r>
          </w:p>
        </w:tc>
        <w:tc>
          <w:tcPr>
            <w:tcW w:w="1104" w:type="dxa"/>
          </w:tcPr>
          <w:p w14:paraId="10013199" w14:textId="77777777" w:rsidR="001D584E" w:rsidRPr="00C37D2B" w:rsidRDefault="001D584E" w:rsidP="003701B3">
            <w:pPr>
              <w:pStyle w:val="TAL"/>
              <w:rPr>
                <w:rFonts w:cs="Arial"/>
                <w:lang w:eastAsia="zh-CN"/>
              </w:rPr>
            </w:pPr>
          </w:p>
        </w:tc>
        <w:tc>
          <w:tcPr>
            <w:tcW w:w="1526" w:type="dxa"/>
          </w:tcPr>
          <w:p w14:paraId="18D876AD" w14:textId="77777777" w:rsidR="001D584E" w:rsidRPr="00C37D2B" w:rsidRDefault="001D584E" w:rsidP="003701B3">
            <w:pPr>
              <w:pStyle w:val="TAL"/>
              <w:rPr>
                <w:rFonts w:cs="Arial"/>
                <w:lang w:eastAsia="ja-JP"/>
              </w:rPr>
            </w:pPr>
            <w:r w:rsidRPr="00C37D2B">
              <w:rPr>
                <w:rFonts w:cs="Arial"/>
                <w:i/>
                <w:lang w:eastAsia="ja-JP"/>
              </w:rPr>
              <w:t>0..1</w:t>
            </w:r>
          </w:p>
        </w:tc>
        <w:tc>
          <w:tcPr>
            <w:tcW w:w="1260" w:type="dxa"/>
          </w:tcPr>
          <w:p w14:paraId="434D9840" w14:textId="77777777" w:rsidR="001D584E" w:rsidRPr="00C37D2B" w:rsidRDefault="001D584E" w:rsidP="003701B3">
            <w:pPr>
              <w:pStyle w:val="TAL"/>
              <w:rPr>
                <w:rFonts w:cs="Arial"/>
                <w:snapToGrid w:val="0"/>
                <w:lang w:eastAsia="zh-CN"/>
              </w:rPr>
            </w:pPr>
          </w:p>
        </w:tc>
        <w:tc>
          <w:tcPr>
            <w:tcW w:w="1800" w:type="dxa"/>
          </w:tcPr>
          <w:p w14:paraId="12D69B15" w14:textId="77777777" w:rsidR="001D584E" w:rsidRPr="00C37D2B" w:rsidRDefault="001D584E" w:rsidP="003701B3">
            <w:pPr>
              <w:pStyle w:val="TAL"/>
              <w:rPr>
                <w:rFonts w:cs="Arial"/>
                <w:lang w:eastAsia="zh-CN"/>
              </w:rPr>
            </w:pPr>
          </w:p>
        </w:tc>
        <w:tc>
          <w:tcPr>
            <w:tcW w:w="1080" w:type="dxa"/>
          </w:tcPr>
          <w:p w14:paraId="4E082136" w14:textId="77777777" w:rsidR="001D584E" w:rsidRPr="00C37D2B" w:rsidRDefault="001D584E" w:rsidP="003701B3">
            <w:pPr>
              <w:pStyle w:val="TAC"/>
              <w:rPr>
                <w:bCs/>
                <w:lang w:eastAsia="zh-CN"/>
              </w:rPr>
            </w:pPr>
            <w:r w:rsidRPr="00C37D2B">
              <w:rPr>
                <w:bCs/>
                <w:lang w:eastAsia="ja-JP"/>
              </w:rPr>
              <w:t>YES</w:t>
            </w:r>
          </w:p>
        </w:tc>
        <w:tc>
          <w:tcPr>
            <w:tcW w:w="1137" w:type="dxa"/>
          </w:tcPr>
          <w:p w14:paraId="28EEF161" w14:textId="77777777" w:rsidR="001D584E" w:rsidRPr="00C37D2B" w:rsidRDefault="001D584E" w:rsidP="003701B3">
            <w:pPr>
              <w:pStyle w:val="TAC"/>
              <w:rPr>
                <w:lang w:eastAsia="zh-CN"/>
              </w:rPr>
            </w:pPr>
            <w:r w:rsidRPr="00C37D2B">
              <w:rPr>
                <w:lang w:eastAsia="ja-JP"/>
              </w:rPr>
              <w:t>ignore</w:t>
            </w:r>
          </w:p>
        </w:tc>
      </w:tr>
      <w:tr w:rsidR="001D584E" w:rsidRPr="00C37D2B" w14:paraId="22A16259" w14:textId="77777777" w:rsidTr="003701B3">
        <w:tc>
          <w:tcPr>
            <w:tcW w:w="2578" w:type="dxa"/>
          </w:tcPr>
          <w:p w14:paraId="5E7F4979" w14:textId="77777777" w:rsidR="001D584E" w:rsidRPr="00C37D2B" w:rsidRDefault="001D584E" w:rsidP="003701B3">
            <w:pPr>
              <w:pStyle w:val="TAL"/>
              <w:ind w:left="142"/>
              <w:rPr>
                <w:rFonts w:cs="Arial"/>
                <w:lang w:eastAsia="zh-CN"/>
              </w:rPr>
            </w:pPr>
            <w:r w:rsidRPr="00C37D2B">
              <w:rPr>
                <w:rFonts w:cs="Arial"/>
                <w:b/>
                <w:bCs/>
                <w:lang w:eastAsia="ja-JP"/>
              </w:rPr>
              <w:t>&gt;E-RABs To Be Released Item</w:t>
            </w:r>
          </w:p>
        </w:tc>
        <w:tc>
          <w:tcPr>
            <w:tcW w:w="1104" w:type="dxa"/>
          </w:tcPr>
          <w:p w14:paraId="543283CB" w14:textId="77777777" w:rsidR="001D584E" w:rsidRPr="00C37D2B" w:rsidRDefault="001D584E" w:rsidP="003701B3">
            <w:pPr>
              <w:pStyle w:val="TAL"/>
              <w:rPr>
                <w:rFonts w:cs="Arial"/>
                <w:lang w:eastAsia="zh-CN"/>
              </w:rPr>
            </w:pPr>
          </w:p>
        </w:tc>
        <w:tc>
          <w:tcPr>
            <w:tcW w:w="1526" w:type="dxa"/>
          </w:tcPr>
          <w:p w14:paraId="30F6DE9C" w14:textId="77777777" w:rsidR="001D584E" w:rsidRPr="00C37D2B" w:rsidRDefault="001D584E" w:rsidP="003701B3">
            <w:pPr>
              <w:pStyle w:val="TAL"/>
              <w:rPr>
                <w:rFonts w:cs="Arial"/>
                <w:lang w:eastAsia="ja-JP"/>
              </w:rPr>
            </w:pPr>
            <w:r w:rsidRPr="00C37D2B">
              <w:rPr>
                <w:rFonts w:cs="Arial"/>
                <w:i/>
                <w:lang w:eastAsia="ja-JP"/>
              </w:rPr>
              <w:t>1</w:t>
            </w:r>
            <w:proofErr w:type="gramStart"/>
            <w:r w:rsidRPr="00C37D2B">
              <w:rPr>
                <w:rFonts w:cs="Arial"/>
                <w:i/>
                <w:lang w:eastAsia="ja-JP"/>
              </w:rPr>
              <w:t xml:space="preserve"> ..</w:t>
            </w:r>
            <w:proofErr w:type="gramEnd"/>
            <w:r w:rsidRPr="00C37D2B">
              <w:rPr>
                <w:rFonts w:cs="Arial"/>
                <w:i/>
                <w:lang w:eastAsia="ja-JP"/>
              </w:rPr>
              <w:t xml:space="preserve"> &lt;</w:t>
            </w:r>
            <w:proofErr w:type="spellStart"/>
            <w:r w:rsidRPr="00C37D2B">
              <w:rPr>
                <w:rFonts w:cs="Arial"/>
                <w:i/>
                <w:lang w:eastAsia="ja-JP"/>
              </w:rPr>
              <w:t>maxnoofBearers</w:t>
            </w:r>
            <w:proofErr w:type="spellEnd"/>
            <w:r w:rsidRPr="00C37D2B">
              <w:rPr>
                <w:rFonts w:cs="Arial"/>
                <w:i/>
                <w:lang w:eastAsia="ja-JP"/>
              </w:rPr>
              <w:t>&gt;</w:t>
            </w:r>
          </w:p>
        </w:tc>
        <w:tc>
          <w:tcPr>
            <w:tcW w:w="1260" w:type="dxa"/>
          </w:tcPr>
          <w:p w14:paraId="09C6D4AD" w14:textId="77777777" w:rsidR="001D584E" w:rsidRPr="00C37D2B" w:rsidRDefault="001D584E" w:rsidP="003701B3">
            <w:pPr>
              <w:pStyle w:val="TAL"/>
              <w:rPr>
                <w:rFonts w:cs="Arial"/>
                <w:snapToGrid w:val="0"/>
                <w:lang w:eastAsia="zh-CN"/>
              </w:rPr>
            </w:pPr>
          </w:p>
        </w:tc>
        <w:tc>
          <w:tcPr>
            <w:tcW w:w="1800" w:type="dxa"/>
          </w:tcPr>
          <w:p w14:paraId="2BD9A7B2" w14:textId="77777777" w:rsidR="001D584E" w:rsidRPr="00C37D2B" w:rsidRDefault="001D584E" w:rsidP="003701B3">
            <w:pPr>
              <w:pStyle w:val="TAL"/>
              <w:rPr>
                <w:rFonts w:cs="Arial"/>
                <w:lang w:eastAsia="zh-CN"/>
              </w:rPr>
            </w:pPr>
          </w:p>
        </w:tc>
        <w:tc>
          <w:tcPr>
            <w:tcW w:w="1080" w:type="dxa"/>
          </w:tcPr>
          <w:p w14:paraId="58033001" w14:textId="77777777" w:rsidR="001D584E" w:rsidRPr="00C37D2B" w:rsidRDefault="001D584E" w:rsidP="003701B3">
            <w:pPr>
              <w:pStyle w:val="TAC"/>
              <w:rPr>
                <w:bCs/>
                <w:lang w:eastAsia="zh-CN"/>
              </w:rPr>
            </w:pPr>
            <w:r w:rsidRPr="00C37D2B">
              <w:rPr>
                <w:lang w:eastAsia="ja-JP"/>
              </w:rPr>
              <w:t>EACH</w:t>
            </w:r>
          </w:p>
        </w:tc>
        <w:tc>
          <w:tcPr>
            <w:tcW w:w="1137" w:type="dxa"/>
          </w:tcPr>
          <w:p w14:paraId="0D557620" w14:textId="77777777" w:rsidR="001D584E" w:rsidRPr="00C37D2B" w:rsidRDefault="001D584E" w:rsidP="003701B3">
            <w:pPr>
              <w:pStyle w:val="TAC"/>
              <w:rPr>
                <w:lang w:eastAsia="zh-CN"/>
              </w:rPr>
            </w:pPr>
            <w:r w:rsidRPr="00C37D2B">
              <w:rPr>
                <w:lang w:eastAsia="ja-JP"/>
              </w:rPr>
              <w:t>ignore</w:t>
            </w:r>
          </w:p>
        </w:tc>
      </w:tr>
      <w:tr w:rsidR="001D584E" w:rsidRPr="00C37D2B" w14:paraId="0CD167D4" w14:textId="77777777" w:rsidTr="003701B3">
        <w:tc>
          <w:tcPr>
            <w:tcW w:w="2578" w:type="dxa"/>
          </w:tcPr>
          <w:p w14:paraId="2446B711" w14:textId="77777777" w:rsidR="001D584E" w:rsidRPr="00C37D2B" w:rsidRDefault="001D584E" w:rsidP="003701B3">
            <w:pPr>
              <w:pStyle w:val="TAL"/>
              <w:ind w:left="284"/>
              <w:rPr>
                <w:rFonts w:cs="Arial"/>
                <w:lang w:eastAsia="zh-CN"/>
              </w:rPr>
            </w:pPr>
            <w:r w:rsidRPr="00C37D2B">
              <w:rPr>
                <w:rFonts w:cs="Arial"/>
                <w:lang w:eastAsia="ja-JP"/>
              </w:rPr>
              <w:t>&gt;&gt;E-RAB ID</w:t>
            </w:r>
          </w:p>
        </w:tc>
        <w:tc>
          <w:tcPr>
            <w:tcW w:w="1104" w:type="dxa"/>
          </w:tcPr>
          <w:p w14:paraId="47E9CCA2" w14:textId="77777777" w:rsidR="001D584E" w:rsidRPr="00C37D2B" w:rsidRDefault="001D584E" w:rsidP="003701B3">
            <w:pPr>
              <w:pStyle w:val="TAL"/>
              <w:rPr>
                <w:rFonts w:cs="Arial"/>
                <w:lang w:eastAsia="zh-CN"/>
              </w:rPr>
            </w:pPr>
            <w:r w:rsidRPr="00C37D2B">
              <w:rPr>
                <w:rFonts w:cs="Arial"/>
                <w:lang w:eastAsia="ja-JP"/>
              </w:rPr>
              <w:t>M</w:t>
            </w:r>
          </w:p>
        </w:tc>
        <w:tc>
          <w:tcPr>
            <w:tcW w:w="1526" w:type="dxa"/>
          </w:tcPr>
          <w:p w14:paraId="6F5C4B4D" w14:textId="77777777" w:rsidR="001D584E" w:rsidRPr="00C37D2B" w:rsidRDefault="001D584E" w:rsidP="003701B3">
            <w:pPr>
              <w:pStyle w:val="TAL"/>
              <w:rPr>
                <w:rFonts w:cs="Arial"/>
                <w:lang w:eastAsia="ja-JP"/>
              </w:rPr>
            </w:pPr>
          </w:p>
        </w:tc>
        <w:tc>
          <w:tcPr>
            <w:tcW w:w="1260" w:type="dxa"/>
          </w:tcPr>
          <w:p w14:paraId="42C1AAC1" w14:textId="77777777" w:rsidR="001D584E" w:rsidRPr="00C37D2B" w:rsidRDefault="001D584E" w:rsidP="003701B3">
            <w:pPr>
              <w:pStyle w:val="TAL"/>
              <w:rPr>
                <w:rFonts w:cs="Arial"/>
                <w:snapToGrid w:val="0"/>
                <w:lang w:eastAsia="zh-CN"/>
              </w:rPr>
            </w:pPr>
            <w:r w:rsidRPr="00C37D2B">
              <w:rPr>
                <w:rFonts w:cs="Arial"/>
                <w:snapToGrid w:val="0"/>
                <w:lang w:eastAsia="ja-JP"/>
              </w:rPr>
              <w:t>9.2.23</w:t>
            </w:r>
          </w:p>
        </w:tc>
        <w:tc>
          <w:tcPr>
            <w:tcW w:w="1800" w:type="dxa"/>
          </w:tcPr>
          <w:p w14:paraId="1AC0899A" w14:textId="77777777" w:rsidR="001D584E" w:rsidRPr="00C37D2B" w:rsidRDefault="001D584E" w:rsidP="003701B3">
            <w:pPr>
              <w:pStyle w:val="TAL"/>
              <w:rPr>
                <w:rFonts w:cs="Arial"/>
                <w:lang w:eastAsia="zh-CN"/>
              </w:rPr>
            </w:pPr>
          </w:p>
        </w:tc>
        <w:tc>
          <w:tcPr>
            <w:tcW w:w="1080" w:type="dxa"/>
          </w:tcPr>
          <w:p w14:paraId="676BAA77" w14:textId="77777777" w:rsidR="001D584E" w:rsidRPr="00C37D2B" w:rsidRDefault="001D584E" w:rsidP="003701B3">
            <w:pPr>
              <w:pStyle w:val="TAC"/>
              <w:rPr>
                <w:bCs/>
                <w:lang w:eastAsia="zh-CN"/>
              </w:rPr>
            </w:pPr>
            <w:r w:rsidRPr="00C37D2B">
              <w:rPr>
                <w:bCs/>
                <w:lang w:eastAsia="ja-JP"/>
              </w:rPr>
              <w:t>–</w:t>
            </w:r>
          </w:p>
        </w:tc>
        <w:tc>
          <w:tcPr>
            <w:tcW w:w="1137" w:type="dxa"/>
          </w:tcPr>
          <w:p w14:paraId="2877890C" w14:textId="77777777" w:rsidR="001D584E" w:rsidRPr="00C37D2B" w:rsidRDefault="001D584E" w:rsidP="003701B3">
            <w:pPr>
              <w:pStyle w:val="TAC"/>
              <w:rPr>
                <w:lang w:eastAsia="zh-CN"/>
              </w:rPr>
            </w:pPr>
          </w:p>
        </w:tc>
      </w:tr>
      <w:tr w:rsidR="001D584E" w:rsidRPr="00C37D2B" w14:paraId="47DF3C7D" w14:textId="77777777" w:rsidTr="003701B3">
        <w:tc>
          <w:tcPr>
            <w:tcW w:w="2578" w:type="dxa"/>
          </w:tcPr>
          <w:p w14:paraId="5888FB05" w14:textId="77777777" w:rsidR="001D584E" w:rsidRPr="00C37D2B" w:rsidRDefault="001D584E" w:rsidP="003701B3">
            <w:pPr>
              <w:pStyle w:val="TAL"/>
              <w:ind w:left="284"/>
              <w:rPr>
                <w:rFonts w:cs="Arial"/>
                <w:lang w:eastAsia="zh-CN"/>
              </w:rPr>
            </w:pPr>
            <w:r w:rsidRPr="00C37D2B">
              <w:rPr>
                <w:rFonts w:cs="Arial"/>
                <w:lang w:eastAsia="ja-JP"/>
              </w:rPr>
              <w:t>&gt;&gt;Cause</w:t>
            </w:r>
          </w:p>
        </w:tc>
        <w:tc>
          <w:tcPr>
            <w:tcW w:w="1104" w:type="dxa"/>
          </w:tcPr>
          <w:p w14:paraId="1A12C1D7" w14:textId="77777777" w:rsidR="001D584E" w:rsidRPr="00C37D2B" w:rsidRDefault="001D584E" w:rsidP="003701B3">
            <w:pPr>
              <w:pStyle w:val="TAL"/>
              <w:rPr>
                <w:rFonts w:cs="Arial"/>
                <w:lang w:eastAsia="zh-CN"/>
              </w:rPr>
            </w:pPr>
            <w:r w:rsidRPr="00C37D2B">
              <w:rPr>
                <w:rFonts w:cs="Arial"/>
                <w:lang w:eastAsia="ja-JP"/>
              </w:rPr>
              <w:t>M</w:t>
            </w:r>
          </w:p>
        </w:tc>
        <w:tc>
          <w:tcPr>
            <w:tcW w:w="1526" w:type="dxa"/>
          </w:tcPr>
          <w:p w14:paraId="5CA31278" w14:textId="77777777" w:rsidR="001D584E" w:rsidRPr="00C37D2B" w:rsidRDefault="001D584E" w:rsidP="003701B3">
            <w:pPr>
              <w:pStyle w:val="TAL"/>
              <w:rPr>
                <w:rFonts w:cs="Arial"/>
                <w:lang w:eastAsia="ja-JP"/>
              </w:rPr>
            </w:pPr>
          </w:p>
        </w:tc>
        <w:tc>
          <w:tcPr>
            <w:tcW w:w="1260" w:type="dxa"/>
          </w:tcPr>
          <w:p w14:paraId="77087CBA" w14:textId="77777777" w:rsidR="001D584E" w:rsidRPr="00C37D2B" w:rsidRDefault="001D584E" w:rsidP="003701B3">
            <w:pPr>
              <w:pStyle w:val="TAL"/>
              <w:rPr>
                <w:rFonts w:cs="Arial"/>
                <w:snapToGrid w:val="0"/>
                <w:lang w:eastAsia="zh-CN"/>
              </w:rPr>
            </w:pPr>
            <w:r w:rsidRPr="00C37D2B">
              <w:rPr>
                <w:rFonts w:cs="Arial"/>
                <w:lang w:eastAsia="ja-JP"/>
              </w:rPr>
              <w:t>9.2.6</w:t>
            </w:r>
          </w:p>
        </w:tc>
        <w:tc>
          <w:tcPr>
            <w:tcW w:w="1800" w:type="dxa"/>
          </w:tcPr>
          <w:p w14:paraId="1BA5E46F" w14:textId="77777777" w:rsidR="001D584E" w:rsidRPr="00C37D2B" w:rsidRDefault="001D584E" w:rsidP="003701B3">
            <w:pPr>
              <w:pStyle w:val="TAL"/>
              <w:rPr>
                <w:rFonts w:cs="Arial"/>
                <w:lang w:eastAsia="zh-CN"/>
              </w:rPr>
            </w:pPr>
          </w:p>
        </w:tc>
        <w:tc>
          <w:tcPr>
            <w:tcW w:w="1080" w:type="dxa"/>
          </w:tcPr>
          <w:p w14:paraId="4639295A" w14:textId="77777777" w:rsidR="001D584E" w:rsidRPr="00C37D2B" w:rsidRDefault="001D584E" w:rsidP="003701B3">
            <w:pPr>
              <w:pStyle w:val="TAC"/>
              <w:rPr>
                <w:bCs/>
                <w:lang w:eastAsia="zh-CN"/>
              </w:rPr>
            </w:pPr>
            <w:r w:rsidRPr="00C37D2B">
              <w:rPr>
                <w:bCs/>
                <w:lang w:eastAsia="ja-JP"/>
              </w:rPr>
              <w:t>–</w:t>
            </w:r>
          </w:p>
        </w:tc>
        <w:tc>
          <w:tcPr>
            <w:tcW w:w="1137" w:type="dxa"/>
          </w:tcPr>
          <w:p w14:paraId="19F42FEC" w14:textId="77777777" w:rsidR="001D584E" w:rsidRPr="00C37D2B" w:rsidRDefault="001D584E" w:rsidP="003701B3">
            <w:pPr>
              <w:pStyle w:val="TAC"/>
              <w:rPr>
                <w:lang w:eastAsia="zh-CN"/>
              </w:rPr>
            </w:pPr>
          </w:p>
        </w:tc>
      </w:tr>
      <w:tr w:rsidR="001D584E" w:rsidRPr="00C37D2B" w14:paraId="6293DD13" w14:textId="77777777" w:rsidTr="003701B3">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5A205363" w14:textId="77777777" w:rsidR="001D584E" w:rsidRPr="00C37D2B" w:rsidRDefault="001D584E" w:rsidP="003701B3">
            <w:pPr>
              <w:pStyle w:val="TAL"/>
              <w:ind w:left="284"/>
              <w:rPr>
                <w:rFonts w:cs="Arial"/>
                <w:lang w:eastAsia="ja-JP"/>
              </w:rPr>
            </w:pPr>
            <w:r w:rsidRPr="00C37D2B">
              <w:rPr>
                <w:lang w:eastAsia="ja-JP"/>
              </w:rPr>
              <w:t>&gt;&gt;RLC Mode</w:t>
            </w:r>
          </w:p>
        </w:tc>
        <w:tc>
          <w:tcPr>
            <w:tcW w:w="1104" w:type="dxa"/>
            <w:tcBorders>
              <w:top w:val="single" w:sz="4" w:space="0" w:color="auto"/>
              <w:left w:val="single" w:sz="4" w:space="0" w:color="auto"/>
              <w:bottom w:val="single" w:sz="4" w:space="0" w:color="auto"/>
              <w:right w:val="single" w:sz="4" w:space="0" w:color="auto"/>
            </w:tcBorders>
          </w:tcPr>
          <w:p w14:paraId="252BDDD9" w14:textId="77777777" w:rsidR="001D584E" w:rsidRPr="00C37D2B" w:rsidRDefault="001D584E" w:rsidP="003701B3">
            <w:pPr>
              <w:pStyle w:val="TAL"/>
              <w:rPr>
                <w:rFonts w:cs="Arial"/>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EEAA25A" w14:textId="77777777" w:rsidR="001D584E" w:rsidRPr="00C37D2B" w:rsidRDefault="001D584E" w:rsidP="003701B3">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2A632C57" w14:textId="77777777" w:rsidR="001D584E" w:rsidRPr="00C37D2B" w:rsidRDefault="001D584E" w:rsidP="003701B3">
            <w:pPr>
              <w:pStyle w:val="TAL"/>
              <w:rPr>
                <w:lang w:eastAsia="ja-JP"/>
              </w:rPr>
            </w:pPr>
            <w:r w:rsidRPr="00C37D2B">
              <w:rPr>
                <w:lang w:eastAsia="ja-JP"/>
              </w:rPr>
              <w:t>RLC Mode</w:t>
            </w:r>
          </w:p>
          <w:p w14:paraId="39A8D0AF" w14:textId="77777777" w:rsidR="001D584E" w:rsidRPr="00C37D2B" w:rsidRDefault="001D584E" w:rsidP="003701B3">
            <w:pPr>
              <w:pStyle w:val="TAL"/>
              <w:rPr>
                <w:rFonts w:cs="Arial"/>
                <w:lang w:eastAsia="ja-JP"/>
              </w:rPr>
            </w:pPr>
            <w:r w:rsidRPr="00C37D2B">
              <w:rPr>
                <w:lang w:eastAsia="ja-JP"/>
              </w:rPr>
              <w:t>9.2.119</w:t>
            </w:r>
          </w:p>
        </w:tc>
        <w:tc>
          <w:tcPr>
            <w:tcW w:w="1800" w:type="dxa"/>
            <w:tcBorders>
              <w:top w:val="single" w:sz="4" w:space="0" w:color="auto"/>
              <w:left w:val="single" w:sz="4" w:space="0" w:color="auto"/>
              <w:bottom w:val="single" w:sz="4" w:space="0" w:color="auto"/>
              <w:right w:val="single" w:sz="4" w:space="0" w:color="auto"/>
            </w:tcBorders>
          </w:tcPr>
          <w:p w14:paraId="1C5AA391" w14:textId="77777777" w:rsidR="001D584E" w:rsidRPr="00C37D2B" w:rsidRDefault="001D584E" w:rsidP="003701B3">
            <w:pPr>
              <w:pStyle w:val="TAL"/>
              <w:rPr>
                <w:rFonts w:cs="Arial"/>
                <w:lang w:eastAsia="zh-CN"/>
              </w:rPr>
            </w:pPr>
            <w:r w:rsidRPr="00C37D2B">
              <w:rPr>
                <w:lang w:eastAsia="ja-JP"/>
              </w:rPr>
              <w:t xml:space="preserve">Indicates the RLC mode at the </w:t>
            </w:r>
            <w:proofErr w:type="spellStart"/>
            <w:r w:rsidRPr="00C37D2B">
              <w:rPr>
                <w:lang w:eastAsia="ja-JP"/>
              </w:rPr>
              <w:t>en</w:t>
            </w:r>
            <w:proofErr w:type="spellEnd"/>
            <w:r w:rsidRPr="00C37D2B">
              <w:rPr>
                <w:lang w:eastAsia="ja-JP"/>
              </w:rPr>
              <w:t xml:space="preserve">-gNB for PDCP transfer to </w:t>
            </w:r>
            <w:proofErr w:type="spellStart"/>
            <w:r w:rsidRPr="00C37D2B">
              <w:rPr>
                <w:lang w:eastAsia="ja-JP"/>
              </w:rPr>
              <w:t>MeNB</w:t>
            </w:r>
            <w:proofErr w:type="spellEnd"/>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C41AAEB" w14:textId="77777777" w:rsidR="001D584E" w:rsidRPr="00C37D2B" w:rsidRDefault="001D584E" w:rsidP="003701B3">
            <w:pPr>
              <w:pStyle w:val="TAC"/>
              <w:rPr>
                <w:rFonts w:cs="Arial"/>
                <w:bCs/>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E46F0E1" w14:textId="77777777" w:rsidR="001D584E" w:rsidRPr="00C37D2B" w:rsidRDefault="001D584E" w:rsidP="003701B3">
            <w:pPr>
              <w:pStyle w:val="TAC"/>
              <w:rPr>
                <w:rFonts w:cs="Arial"/>
                <w:lang w:eastAsia="zh-CN"/>
              </w:rPr>
            </w:pPr>
            <w:r w:rsidRPr="00C37D2B">
              <w:rPr>
                <w:rFonts w:cs="Arial"/>
                <w:lang w:eastAsia="ja-JP"/>
              </w:rPr>
              <w:t>ignore</w:t>
            </w:r>
          </w:p>
        </w:tc>
      </w:tr>
      <w:tr w:rsidR="001D584E" w:rsidRPr="00C37D2B" w14:paraId="2C343C33" w14:textId="77777777" w:rsidTr="003701B3">
        <w:tc>
          <w:tcPr>
            <w:tcW w:w="2578" w:type="dxa"/>
          </w:tcPr>
          <w:p w14:paraId="5D950CF9" w14:textId="77777777" w:rsidR="001D584E" w:rsidRPr="00C37D2B" w:rsidRDefault="001D584E" w:rsidP="003701B3">
            <w:pPr>
              <w:pStyle w:val="TAL"/>
              <w:rPr>
                <w:rFonts w:cs="Arial"/>
                <w:bCs/>
                <w:lang w:eastAsia="ja-JP"/>
              </w:rPr>
            </w:pPr>
            <w:proofErr w:type="spellStart"/>
            <w:r w:rsidRPr="00C37D2B">
              <w:rPr>
                <w:rFonts w:cs="Arial"/>
                <w:lang w:eastAsia="zh-CN"/>
              </w:rPr>
              <w:t>SgNB</w:t>
            </w:r>
            <w:proofErr w:type="spellEnd"/>
            <w:r w:rsidRPr="00C37D2B">
              <w:rPr>
                <w:rFonts w:cs="Arial"/>
                <w:lang w:eastAsia="zh-CN"/>
              </w:rPr>
              <w:t xml:space="preserve"> to </w:t>
            </w:r>
            <w:proofErr w:type="spellStart"/>
            <w:r w:rsidRPr="00C37D2B">
              <w:rPr>
                <w:rFonts w:cs="Arial"/>
                <w:lang w:eastAsia="zh-CN"/>
              </w:rPr>
              <w:t>MeNB</w:t>
            </w:r>
            <w:proofErr w:type="spellEnd"/>
            <w:r w:rsidRPr="00C37D2B">
              <w:rPr>
                <w:rFonts w:cs="Arial"/>
                <w:lang w:eastAsia="ja-JP"/>
              </w:rPr>
              <w:t xml:space="preserve"> </w:t>
            </w:r>
            <w:r w:rsidRPr="00C37D2B">
              <w:rPr>
                <w:rFonts w:cs="Arial"/>
                <w:lang w:eastAsia="zh-CN"/>
              </w:rPr>
              <w:t>Container</w:t>
            </w:r>
          </w:p>
        </w:tc>
        <w:tc>
          <w:tcPr>
            <w:tcW w:w="1104" w:type="dxa"/>
          </w:tcPr>
          <w:p w14:paraId="3A1F9BF3" w14:textId="77777777" w:rsidR="001D584E" w:rsidRPr="00C37D2B" w:rsidRDefault="001D584E" w:rsidP="003701B3">
            <w:pPr>
              <w:pStyle w:val="TAL"/>
              <w:rPr>
                <w:rFonts w:cs="Arial"/>
                <w:lang w:eastAsia="ja-JP"/>
              </w:rPr>
            </w:pPr>
            <w:r w:rsidRPr="00C37D2B">
              <w:rPr>
                <w:rFonts w:cs="Arial"/>
                <w:lang w:eastAsia="ja-JP"/>
              </w:rPr>
              <w:t>O</w:t>
            </w:r>
          </w:p>
        </w:tc>
        <w:tc>
          <w:tcPr>
            <w:tcW w:w="1526" w:type="dxa"/>
          </w:tcPr>
          <w:p w14:paraId="69AE9DE7" w14:textId="77777777" w:rsidR="001D584E" w:rsidRPr="00C37D2B" w:rsidRDefault="001D584E" w:rsidP="003701B3">
            <w:pPr>
              <w:pStyle w:val="TAL"/>
              <w:rPr>
                <w:rFonts w:cs="Arial"/>
                <w:i/>
                <w:lang w:eastAsia="ja-JP"/>
              </w:rPr>
            </w:pPr>
          </w:p>
        </w:tc>
        <w:tc>
          <w:tcPr>
            <w:tcW w:w="1260" w:type="dxa"/>
          </w:tcPr>
          <w:p w14:paraId="6AECA4F2" w14:textId="77777777" w:rsidR="001D584E" w:rsidRPr="00C37D2B" w:rsidRDefault="001D584E" w:rsidP="003701B3">
            <w:pPr>
              <w:pStyle w:val="TAL"/>
              <w:rPr>
                <w:rFonts w:cs="Arial"/>
                <w:lang w:eastAsia="ja-JP"/>
              </w:rPr>
            </w:pPr>
            <w:r w:rsidRPr="00C37D2B">
              <w:rPr>
                <w:rFonts w:cs="Arial"/>
                <w:snapToGrid w:val="0"/>
                <w:lang w:eastAsia="ja-JP"/>
              </w:rPr>
              <w:t>OCTET STRING</w:t>
            </w:r>
          </w:p>
        </w:tc>
        <w:tc>
          <w:tcPr>
            <w:tcW w:w="1800" w:type="dxa"/>
          </w:tcPr>
          <w:p w14:paraId="1380C5B0" w14:textId="77777777" w:rsidR="001D584E" w:rsidRPr="00C37D2B" w:rsidRDefault="001D584E" w:rsidP="003701B3">
            <w:pPr>
              <w:pStyle w:val="TAL"/>
              <w:rPr>
                <w:rFonts w:cs="Arial"/>
                <w:lang w:eastAsia="ja-JP"/>
              </w:rPr>
            </w:pPr>
            <w:r w:rsidRPr="00C37D2B">
              <w:rPr>
                <w:rFonts w:cs="Arial"/>
                <w:lang w:eastAsia="ja-JP"/>
              </w:rPr>
              <w:t xml:space="preserve">Includes the NR </w:t>
            </w:r>
            <w:r w:rsidRPr="00C37D2B">
              <w:rPr>
                <w:rFonts w:cs="Arial"/>
                <w:i/>
                <w:lang w:eastAsia="ja-JP"/>
              </w:rPr>
              <w:t>CG-Config</w:t>
            </w:r>
            <w:r w:rsidRPr="00C37D2B">
              <w:rPr>
                <w:rFonts w:cs="Arial"/>
                <w:lang w:eastAsia="ja-JP"/>
              </w:rPr>
              <w:t xml:space="preserve"> message</w:t>
            </w:r>
            <w:r w:rsidRPr="00C36C22">
              <w:rPr>
                <w:rFonts w:cs="Arial"/>
                <w:lang w:eastAsia="zh-CN"/>
              </w:rPr>
              <w:t xml:space="preserve"> or the </w:t>
            </w:r>
            <w:r w:rsidRPr="00C36C22">
              <w:rPr>
                <w:rFonts w:cs="Arial"/>
                <w:i/>
                <w:color w:val="000000"/>
                <w:lang w:val="en-US"/>
              </w:rPr>
              <w:t>CG-</w:t>
            </w:r>
            <w:proofErr w:type="spellStart"/>
            <w:r w:rsidRPr="00C36C22">
              <w:rPr>
                <w:rFonts w:cs="Arial"/>
                <w:i/>
                <w:color w:val="000000"/>
                <w:lang w:val="en-US"/>
              </w:rPr>
              <w:t>CandidateList</w:t>
            </w:r>
            <w:proofErr w:type="spellEnd"/>
            <w:r w:rsidRPr="00C36C22">
              <w:rPr>
                <w:rFonts w:cs="Arial"/>
                <w:lang w:eastAsia="ja-JP"/>
              </w:rPr>
              <w:t xml:space="preserve"> message</w:t>
            </w:r>
            <w:r>
              <w:rPr>
                <w:rFonts w:cs="Arial"/>
                <w:lang w:eastAsia="ja-JP"/>
              </w:rPr>
              <w:t>,</w:t>
            </w:r>
            <w:r w:rsidRPr="00C37D2B">
              <w:rPr>
                <w:rFonts w:cs="Arial"/>
                <w:lang w:eastAsia="zh-CN"/>
              </w:rPr>
              <w:t xml:space="preserve"> </w:t>
            </w:r>
            <w:r w:rsidRPr="00C37D2B">
              <w:rPr>
                <w:rFonts w:cs="Arial"/>
                <w:lang w:eastAsia="ja-JP"/>
              </w:rPr>
              <w:t>as defined in TS 38.331 [31].</w:t>
            </w:r>
          </w:p>
        </w:tc>
        <w:tc>
          <w:tcPr>
            <w:tcW w:w="1080" w:type="dxa"/>
          </w:tcPr>
          <w:p w14:paraId="4E2CA875" w14:textId="77777777" w:rsidR="001D584E" w:rsidRPr="00C37D2B" w:rsidRDefault="001D584E" w:rsidP="003701B3">
            <w:pPr>
              <w:pStyle w:val="TAC"/>
              <w:rPr>
                <w:bCs/>
                <w:lang w:eastAsia="ja-JP"/>
              </w:rPr>
            </w:pPr>
            <w:r w:rsidRPr="00C37D2B">
              <w:rPr>
                <w:bCs/>
                <w:lang w:eastAsia="ja-JP"/>
              </w:rPr>
              <w:t>YES</w:t>
            </w:r>
          </w:p>
        </w:tc>
        <w:tc>
          <w:tcPr>
            <w:tcW w:w="1137" w:type="dxa"/>
          </w:tcPr>
          <w:p w14:paraId="22478133" w14:textId="77777777" w:rsidR="001D584E" w:rsidRPr="00C37D2B" w:rsidRDefault="001D584E" w:rsidP="003701B3">
            <w:pPr>
              <w:pStyle w:val="TAC"/>
              <w:rPr>
                <w:lang w:eastAsia="ja-JP"/>
              </w:rPr>
            </w:pPr>
            <w:r w:rsidRPr="00C37D2B">
              <w:rPr>
                <w:lang w:eastAsia="ja-JP"/>
              </w:rPr>
              <w:t>ignore</w:t>
            </w:r>
          </w:p>
        </w:tc>
      </w:tr>
      <w:tr w:rsidR="001D584E" w:rsidRPr="00C37D2B" w14:paraId="5FB584E0" w14:textId="77777777" w:rsidTr="003701B3">
        <w:tc>
          <w:tcPr>
            <w:tcW w:w="2578" w:type="dxa"/>
            <w:tcBorders>
              <w:top w:val="single" w:sz="4" w:space="0" w:color="auto"/>
              <w:left w:val="single" w:sz="4" w:space="0" w:color="auto"/>
              <w:bottom w:val="single" w:sz="4" w:space="0" w:color="auto"/>
              <w:right w:val="single" w:sz="4" w:space="0" w:color="auto"/>
            </w:tcBorders>
          </w:tcPr>
          <w:p w14:paraId="6AF62C9E" w14:textId="77777777" w:rsidR="001D584E" w:rsidRPr="00C37D2B" w:rsidRDefault="001D584E" w:rsidP="003701B3">
            <w:pPr>
              <w:pStyle w:val="TAL"/>
              <w:rPr>
                <w:rFonts w:cs="Arial"/>
                <w:lang w:eastAsia="zh-CN"/>
              </w:rPr>
            </w:pPr>
            <w:proofErr w:type="spellStart"/>
            <w:r w:rsidRPr="00C37D2B">
              <w:rPr>
                <w:rFonts w:cs="Arial"/>
                <w:lang w:eastAsia="zh-CN"/>
              </w:rPr>
              <w:t>MeNB</w:t>
            </w:r>
            <w:proofErr w:type="spellEnd"/>
            <w:r w:rsidRPr="00C37D2B">
              <w:rPr>
                <w:rFonts w:cs="Arial"/>
                <w:lang w:eastAsia="zh-CN"/>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011A9D2B" w14:textId="77777777" w:rsidR="001D584E" w:rsidRPr="00C37D2B" w:rsidRDefault="001D584E" w:rsidP="003701B3">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50C2028" w14:textId="77777777" w:rsidR="001D584E" w:rsidRPr="00C37D2B" w:rsidRDefault="001D584E" w:rsidP="003701B3">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6D3A9ECF" w14:textId="77777777" w:rsidR="001D584E" w:rsidRPr="00C37D2B" w:rsidRDefault="001D584E" w:rsidP="003701B3">
            <w:pPr>
              <w:pStyle w:val="TAL"/>
              <w:rPr>
                <w:rFonts w:cs="Arial"/>
                <w:snapToGrid w:val="0"/>
                <w:lang w:eastAsia="ja-JP"/>
              </w:rPr>
            </w:pPr>
            <w:r w:rsidRPr="00C37D2B">
              <w:rPr>
                <w:rFonts w:cs="Arial"/>
                <w:snapToGrid w:val="0"/>
                <w:lang w:eastAsia="ja-JP"/>
              </w:rPr>
              <w:t>Extended eNB UE X2AP ID</w:t>
            </w:r>
          </w:p>
          <w:p w14:paraId="7CEB4F60" w14:textId="77777777" w:rsidR="001D584E" w:rsidRPr="00C37D2B" w:rsidRDefault="001D584E" w:rsidP="003701B3">
            <w:pPr>
              <w:pStyle w:val="TAL"/>
              <w:rPr>
                <w:rFonts w:cs="Arial"/>
                <w:snapToGrid w:val="0"/>
                <w:lang w:eastAsia="ja-JP"/>
              </w:rPr>
            </w:pPr>
            <w:r w:rsidRPr="00C37D2B">
              <w:rPr>
                <w:rFonts w:cs="Arial"/>
                <w:snapToGrid w:val="0"/>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6A511088" w14:textId="77777777" w:rsidR="001D584E" w:rsidRPr="00C37D2B" w:rsidRDefault="001D584E" w:rsidP="003701B3">
            <w:pPr>
              <w:pStyle w:val="TAL"/>
              <w:rPr>
                <w:rFonts w:cs="Arial"/>
                <w:lang w:eastAsia="ja-JP"/>
              </w:rPr>
            </w:pPr>
            <w:r w:rsidRPr="00C37D2B">
              <w:rPr>
                <w:rFonts w:cs="Arial"/>
                <w:lang w:eastAsia="ja-JP"/>
              </w:rPr>
              <w:t xml:space="preserve">Allocated at the </w:t>
            </w:r>
            <w:proofErr w:type="spellStart"/>
            <w:r w:rsidRPr="00C37D2B">
              <w:rPr>
                <w:rFonts w:cs="Arial"/>
                <w:lang w:eastAsia="ja-JP"/>
              </w:rPr>
              <w:t>MeNB</w:t>
            </w:r>
            <w:proofErr w:type="spellEnd"/>
          </w:p>
        </w:tc>
        <w:tc>
          <w:tcPr>
            <w:tcW w:w="1080" w:type="dxa"/>
            <w:tcBorders>
              <w:top w:val="single" w:sz="4" w:space="0" w:color="auto"/>
              <w:left w:val="single" w:sz="4" w:space="0" w:color="auto"/>
              <w:bottom w:val="single" w:sz="4" w:space="0" w:color="auto"/>
              <w:right w:val="single" w:sz="4" w:space="0" w:color="auto"/>
            </w:tcBorders>
          </w:tcPr>
          <w:p w14:paraId="42F41895" w14:textId="77777777" w:rsidR="001D584E" w:rsidRPr="00C37D2B" w:rsidRDefault="001D584E" w:rsidP="003701B3">
            <w:pPr>
              <w:pStyle w:val="TAC"/>
              <w:rPr>
                <w:bCs/>
                <w:lang w:eastAsia="ja-JP"/>
              </w:rPr>
            </w:pPr>
            <w:r w:rsidRPr="00C37D2B">
              <w:rPr>
                <w:bCs/>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95FEA8A" w14:textId="77777777" w:rsidR="001D584E" w:rsidRPr="00C37D2B" w:rsidRDefault="001D584E" w:rsidP="003701B3">
            <w:pPr>
              <w:pStyle w:val="TAC"/>
              <w:rPr>
                <w:lang w:eastAsia="ja-JP"/>
              </w:rPr>
            </w:pPr>
            <w:r w:rsidRPr="00C37D2B">
              <w:rPr>
                <w:lang w:eastAsia="ja-JP"/>
              </w:rPr>
              <w:t>reject</w:t>
            </w:r>
          </w:p>
        </w:tc>
      </w:tr>
      <w:tr w:rsidR="001D584E" w:rsidRPr="00C37D2B" w14:paraId="718497C4" w14:textId="77777777" w:rsidTr="003701B3">
        <w:tc>
          <w:tcPr>
            <w:tcW w:w="2578" w:type="dxa"/>
            <w:tcBorders>
              <w:top w:val="single" w:sz="4" w:space="0" w:color="auto"/>
              <w:left w:val="single" w:sz="4" w:space="0" w:color="auto"/>
              <w:bottom w:val="single" w:sz="4" w:space="0" w:color="auto"/>
              <w:right w:val="single" w:sz="4" w:space="0" w:color="auto"/>
            </w:tcBorders>
          </w:tcPr>
          <w:p w14:paraId="51B76FEC" w14:textId="77777777" w:rsidR="001D584E" w:rsidRPr="00C37D2B" w:rsidRDefault="001D584E" w:rsidP="003701B3">
            <w:pPr>
              <w:pStyle w:val="TAL"/>
              <w:rPr>
                <w:rFonts w:cs="Arial"/>
                <w:lang w:eastAsia="zh-CN"/>
              </w:rPr>
            </w:pPr>
            <w:r w:rsidRPr="00C37D2B">
              <w:rPr>
                <w:rFonts w:cs="Arial"/>
                <w:b/>
                <w:lang w:eastAsia="ja-JP"/>
              </w:rPr>
              <w:t>E-RABs To Be Modified List</w:t>
            </w:r>
          </w:p>
        </w:tc>
        <w:tc>
          <w:tcPr>
            <w:tcW w:w="1104" w:type="dxa"/>
            <w:tcBorders>
              <w:top w:val="single" w:sz="4" w:space="0" w:color="auto"/>
              <w:left w:val="single" w:sz="4" w:space="0" w:color="auto"/>
              <w:bottom w:val="single" w:sz="4" w:space="0" w:color="auto"/>
              <w:right w:val="single" w:sz="4" w:space="0" w:color="auto"/>
            </w:tcBorders>
          </w:tcPr>
          <w:p w14:paraId="054D95D1" w14:textId="77777777" w:rsidR="001D584E" w:rsidRPr="00C37D2B" w:rsidRDefault="001D584E" w:rsidP="003701B3">
            <w:pPr>
              <w:pStyle w:val="TAL"/>
              <w:rPr>
                <w:rFonts w:cs="Arial"/>
                <w:lang w:eastAsia="ja-JP"/>
              </w:rPr>
            </w:pPr>
          </w:p>
        </w:tc>
        <w:tc>
          <w:tcPr>
            <w:tcW w:w="1526" w:type="dxa"/>
            <w:tcBorders>
              <w:top w:val="single" w:sz="4" w:space="0" w:color="auto"/>
              <w:left w:val="single" w:sz="4" w:space="0" w:color="auto"/>
              <w:bottom w:val="single" w:sz="4" w:space="0" w:color="auto"/>
              <w:right w:val="single" w:sz="4" w:space="0" w:color="auto"/>
            </w:tcBorders>
          </w:tcPr>
          <w:p w14:paraId="0C7927AE" w14:textId="77777777" w:rsidR="001D584E" w:rsidRPr="00C37D2B" w:rsidRDefault="001D584E" w:rsidP="003701B3">
            <w:pPr>
              <w:pStyle w:val="TAL"/>
              <w:rPr>
                <w:rFonts w:cs="Arial"/>
                <w:i/>
                <w:lang w:eastAsia="ja-JP"/>
              </w:rPr>
            </w:pPr>
            <w:r w:rsidRPr="00C37D2B">
              <w:rPr>
                <w:rFonts w:cs="Arial"/>
                <w:i/>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1EF3ECE5" w14:textId="77777777" w:rsidR="001D584E" w:rsidRPr="00C37D2B" w:rsidRDefault="001D584E" w:rsidP="003701B3">
            <w:pPr>
              <w:pStyle w:val="TAL"/>
              <w:rPr>
                <w:rFonts w:cs="Arial"/>
                <w:snapToGrid w:val="0"/>
                <w:lang w:eastAsia="ja-JP"/>
              </w:rPr>
            </w:pPr>
          </w:p>
        </w:tc>
        <w:tc>
          <w:tcPr>
            <w:tcW w:w="1800" w:type="dxa"/>
            <w:tcBorders>
              <w:top w:val="single" w:sz="4" w:space="0" w:color="auto"/>
              <w:left w:val="single" w:sz="4" w:space="0" w:color="auto"/>
              <w:bottom w:val="single" w:sz="4" w:space="0" w:color="auto"/>
              <w:right w:val="single" w:sz="4" w:space="0" w:color="auto"/>
            </w:tcBorders>
          </w:tcPr>
          <w:p w14:paraId="0ED3C6E4" w14:textId="77777777" w:rsidR="001D584E" w:rsidRPr="00C37D2B" w:rsidRDefault="001D584E" w:rsidP="003701B3">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6D81C70E" w14:textId="77777777" w:rsidR="001D584E" w:rsidRPr="00C37D2B" w:rsidRDefault="001D584E" w:rsidP="003701B3">
            <w:pPr>
              <w:pStyle w:val="TAC"/>
              <w:rPr>
                <w:bCs/>
                <w:lang w:eastAsia="ja-JP"/>
              </w:rPr>
            </w:pPr>
            <w:r w:rsidRPr="00C37D2B">
              <w:rPr>
                <w:bCs/>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6BE6710" w14:textId="77777777" w:rsidR="001D584E" w:rsidRPr="00C37D2B" w:rsidRDefault="001D584E" w:rsidP="003701B3">
            <w:pPr>
              <w:pStyle w:val="TAC"/>
              <w:rPr>
                <w:lang w:eastAsia="ja-JP"/>
              </w:rPr>
            </w:pPr>
            <w:r w:rsidRPr="00C37D2B">
              <w:rPr>
                <w:lang w:eastAsia="ja-JP"/>
              </w:rPr>
              <w:t>ignore</w:t>
            </w:r>
          </w:p>
        </w:tc>
      </w:tr>
      <w:tr w:rsidR="001D584E" w:rsidRPr="00C37D2B" w14:paraId="5ACB49A6" w14:textId="77777777" w:rsidTr="003701B3">
        <w:tc>
          <w:tcPr>
            <w:tcW w:w="2578" w:type="dxa"/>
            <w:tcBorders>
              <w:top w:val="single" w:sz="4" w:space="0" w:color="auto"/>
              <w:left w:val="single" w:sz="4" w:space="0" w:color="auto"/>
              <w:bottom w:val="single" w:sz="4" w:space="0" w:color="auto"/>
              <w:right w:val="single" w:sz="4" w:space="0" w:color="auto"/>
            </w:tcBorders>
          </w:tcPr>
          <w:p w14:paraId="06BF3AEF" w14:textId="77777777" w:rsidR="001D584E" w:rsidRPr="00C37D2B" w:rsidRDefault="001D584E" w:rsidP="003701B3">
            <w:pPr>
              <w:pStyle w:val="TAL"/>
              <w:ind w:left="142"/>
              <w:rPr>
                <w:rFonts w:cs="Arial"/>
                <w:b/>
                <w:lang w:eastAsia="ja-JP"/>
              </w:rPr>
            </w:pPr>
            <w:r w:rsidRPr="00C37D2B">
              <w:rPr>
                <w:rFonts w:cs="Arial"/>
                <w:b/>
                <w:bCs/>
                <w:lang w:eastAsia="ja-JP"/>
              </w:rPr>
              <w:t>&gt;E-RABs To Be Modified Item</w:t>
            </w:r>
          </w:p>
        </w:tc>
        <w:tc>
          <w:tcPr>
            <w:tcW w:w="1104" w:type="dxa"/>
            <w:tcBorders>
              <w:top w:val="single" w:sz="4" w:space="0" w:color="auto"/>
              <w:left w:val="single" w:sz="4" w:space="0" w:color="auto"/>
              <w:bottom w:val="single" w:sz="4" w:space="0" w:color="auto"/>
              <w:right w:val="single" w:sz="4" w:space="0" w:color="auto"/>
            </w:tcBorders>
          </w:tcPr>
          <w:p w14:paraId="714498B2" w14:textId="77777777" w:rsidR="001D584E" w:rsidRPr="00C37D2B" w:rsidRDefault="001D584E" w:rsidP="003701B3">
            <w:pPr>
              <w:pStyle w:val="TAL"/>
              <w:rPr>
                <w:rFonts w:cs="Arial"/>
                <w:lang w:eastAsia="ja-JP"/>
              </w:rPr>
            </w:pPr>
          </w:p>
        </w:tc>
        <w:tc>
          <w:tcPr>
            <w:tcW w:w="1526" w:type="dxa"/>
            <w:tcBorders>
              <w:top w:val="single" w:sz="4" w:space="0" w:color="auto"/>
              <w:left w:val="single" w:sz="4" w:space="0" w:color="auto"/>
              <w:bottom w:val="single" w:sz="4" w:space="0" w:color="auto"/>
              <w:right w:val="single" w:sz="4" w:space="0" w:color="auto"/>
            </w:tcBorders>
          </w:tcPr>
          <w:p w14:paraId="6FA2D581" w14:textId="77777777" w:rsidR="001D584E" w:rsidRPr="00C37D2B" w:rsidRDefault="001D584E" w:rsidP="003701B3">
            <w:pPr>
              <w:pStyle w:val="TAL"/>
              <w:rPr>
                <w:rFonts w:cs="Arial"/>
                <w:i/>
                <w:lang w:eastAsia="ja-JP"/>
              </w:rPr>
            </w:pPr>
            <w:r w:rsidRPr="00C37D2B">
              <w:rPr>
                <w:rFonts w:cs="Arial"/>
                <w:i/>
                <w:lang w:eastAsia="ja-JP"/>
              </w:rPr>
              <w:t>1</w:t>
            </w:r>
            <w:proofErr w:type="gramStart"/>
            <w:r w:rsidRPr="00C37D2B">
              <w:rPr>
                <w:rFonts w:cs="Arial"/>
                <w:i/>
                <w:lang w:eastAsia="ja-JP"/>
              </w:rPr>
              <w:t xml:space="preserve"> ..</w:t>
            </w:r>
            <w:proofErr w:type="gramEnd"/>
            <w:r w:rsidRPr="00C37D2B">
              <w:rPr>
                <w:rFonts w:cs="Arial"/>
                <w:i/>
                <w:lang w:eastAsia="ja-JP"/>
              </w:rPr>
              <w:t xml:space="preserve"> &lt;</w:t>
            </w:r>
            <w:proofErr w:type="spellStart"/>
            <w:r w:rsidRPr="00C37D2B">
              <w:rPr>
                <w:rFonts w:cs="Arial"/>
                <w:i/>
                <w:lang w:eastAsia="ja-JP"/>
              </w:rPr>
              <w:t>maxnoofBearers</w:t>
            </w:r>
            <w:proofErr w:type="spellEnd"/>
            <w:r w:rsidRPr="00C37D2B">
              <w:rPr>
                <w:rFonts w:cs="Arial"/>
                <w:i/>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54E5A4FB" w14:textId="77777777" w:rsidR="001D584E" w:rsidRPr="00C37D2B" w:rsidRDefault="001D584E" w:rsidP="003701B3">
            <w:pPr>
              <w:pStyle w:val="TAL"/>
              <w:rPr>
                <w:rFonts w:cs="Arial"/>
                <w:snapToGrid w:val="0"/>
                <w:lang w:eastAsia="ja-JP"/>
              </w:rPr>
            </w:pPr>
          </w:p>
        </w:tc>
        <w:tc>
          <w:tcPr>
            <w:tcW w:w="1800" w:type="dxa"/>
            <w:tcBorders>
              <w:top w:val="single" w:sz="4" w:space="0" w:color="auto"/>
              <w:left w:val="single" w:sz="4" w:space="0" w:color="auto"/>
              <w:bottom w:val="single" w:sz="4" w:space="0" w:color="auto"/>
              <w:right w:val="single" w:sz="4" w:space="0" w:color="auto"/>
            </w:tcBorders>
          </w:tcPr>
          <w:p w14:paraId="08F7196A" w14:textId="77777777" w:rsidR="001D584E" w:rsidRPr="00C37D2B" w:rsidRDefault="001D584E" w:rsidP="003701B3">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0A969E06" w14:textId="77777777" w:rsidR="001D584E" w:rsidRPr="00C37D2B" w:rsidRDefault="001D584E" w:rsidP="003701B3">
            <w:pPr>
              <w:pStyle w:val="TAC"/>
              <w:rPr>
                <w:bCs/>
                <w:lang w:eastAsia="ja-JP"/>
              </w:rPr>
            </w:pPr>
            <w:r w:rsidRPr="00C37D2B">
              <w:rPr>
                <w:lang w:eastAsia="ja-JP"/>
              </w:rPr>
              <w:t>EACH</w:t>
            </w:r>
          </w:p>
        </w:tc>
        <w:tc>
          <w:tcPr>
            <w:tcW w:w="1137" w:type="dxa"/>
            <w:tcBorders>
              <w:top w:val="single" w:sz="4" w:space="0" w:color="auto"/>
              <w:left w:val="single" w:sz="4" w:space="0" w:color="auto"/>
              <w:bottom w:val="single" w:sz="4" w:space="0" w:color="auto"/>
              <w:right w:val="single" w:sz="4" w:space="0" w:color="auto"/>
            </w:tcBorders>
          </w:tcPr>
          <w:p w14:paraId="4F390D97" w14:textId="77777777" w:rsidR="001D584E" w:rsidRPr="00C37D2B" w:rsidRDefault="001D584E" w:rsidP="003701B3">
            <w:pPr>
              <w:pStyle w:val="TAC"/>
              <w:rPr>
                <w:lang w:eastAsia="ja-JP"/>
              </w:rPr>
            </w:pPr>
            <w:r w:rsidRPr="00C37D2B">
              <w:rPr>
                <w:lang w:eastAsia="ja-JP"/>
              </w:rPr>
              <w:t>ignore</w:t>
            </w:r>
          </w:p>
        </w:tc>
      </w:tr>
      <w:tr w:rsidR="001D584E" w:rsidRPr="00C37D2B" w14:paraId="64A97A22" w14:textId="77777777" w:rsidTr="003701B3">
        <w:tc>
          <w:tcPr>
            <w:tcW w:w="2578" w:type="dxa"/>
            <w:tcBorders>
              <w:top w:val="single" w:sz="4" w:space="0" w:color="auto"/>
              <w:left w:val="single" w:sz="4" w:space="0" w:color="auto"/>
              <w:bottom w:val="single" w:sz="4" w:space="0" w:color="auto"/>
              <w:right w:val="single" w:sz="4" w:space="0" w:color="auto"/>
            </w:tcBorders>
          </w:tcPr>
          <w:p w14:paraId="43D53F72" w14:textId="77777777" w:rsidR="001D584E" w:rsidRPr="00C37D2B" w:rsidRDefault="001D584E" w:rsidP="003701B3">
            <w:pPr>
              <w:pStyle w:val="TAL"/>
              <w:ind w:left="284"/>
              <w:rPr>
                <w:rFonts w:cs="Arial"/>
                <w:b/>
                <w:bCs/>
                <w:lang w:eastAsia="ja-JP"/>
              </w:rPr>
            </w:pPr>
            <w:r w:rsidRPr="00C37D2B">
              <w:rPr>
                <w:rFonts w:cs="Arial"/>
                <w:lang w:eastAsia="ja-JP"/>
              </w:rPr>
              <w:t>&gt;&gt;E-RAB ID</w:t>
            </w:r>
          </w:p>
        </w:tc>
        <w:tc>
          <w:tcPr>
            <w:tcW w:w="1104" w:type="dxa"/>
            <w:tcBorders>
              <w:top w:val="single" w:sz="4" w:space="0" w:color="auto"/>
              <w:left w:val="single" w:sz="4" w:space="0" w:color="auto"/>
              <w:bottom w:val="single" w:sz="4" w:space="0" w:color="auto"/>
              <w:right w:val="single" w:sz="4" w:space="0" w:color="auto"/>
            </w:tcBorders>
          </w:tcPr>
          <w:p w14:paraId="66EFBF98" w14:textId="77777777" w:rsidR="001D584E" w:rsidRPr="00C37D2B" w:rsidRDefault="001D584E" w:rsidP="003701B3">
            <w:pPr>
              <w:pStyle w:val="TAL"/>
              <w:rPr>
                <w:rFonts w:cs="Arial"/>
                <w:lang w:eastAsia="ja-JP"/>
              </w:rPr>
            </w:pPr>
            <w:r w:rsidRPr="00C37D2B">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1696197D" w14:textId="77777777" w:rsidR="001D584E" w:rsidRPr="00C37D2B" w:rsidRDefault="001D584E" w:rsidP="003701B3">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175CA023" w14:textId="77777777" w:rsidR="001D584E" w:rsidRPr="00C37D2B" w:rsidRDefault="001D584E" w:rsidP="003701B3">
            <w:pPr>
              <w:pStyle w:val="TAL"/>
              <w:rPr>
                <w:rFonts w:cs="Arial"/>
                <w:snapToGrid w:val="0"/>
                <w:lang w:eastAsia="ja-JP"/>
              </w:rPr>
            </w:pPr>
            <w:r w:rsidRPr="00C37D2B">
              <w:rPr>
                <w:rFonts w:cs="Arial"/>
                <w:snapToGrid w:val="0"/>
                <w:lang w:eastAsia="ja-JP"/>
              </w:rPr>
              <w:t>9.2.23</w:t>
            </w:r>
          </w:p>
        </w:tc>
        <w:tc>
          <w:tcPr>
            <w:tcW w:w="1800" w:type="dxa"/>
            <w:tcBorders>
              <w:top w:val="single" w:sz="4" w:space="0" w:color="auto"/>
              <w:left w:val="single" w:sz="4" w:space="0" w:color="auto"/>
              <w:bottom w:val="single" w:sz="4" w:space="0" w:color="auto"/>
              <w:right w:val="single" w:sz="4" w:space="0" w:color="auto"/>
            </w:tcBorders>
          </w:tcPr>
          <w:p w14:paraId="57781C61" w14:textId="77777777" w:rsidR="001D584E" w:rsidRPr="00C37D2B" w:rsidRDefault="001D584E" w:rsidP="003701B3">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35E5A1E3" w14:textId="77777777" w:rsidR="001D584E" w:rsidRPr="00C37D2B" w:rsidRDefault="001D584E" w:rsidP="003701B3">
            <w:pPr>
              <w:pStyle w:val="TAC"/>
              <w:rPr>
                <w:lang w:eastAsia="ja-JP"/>
              </w:rPr>
            </w:pPr>
            <w:r w:rsidRPr="00C37D2B">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14:paraId="4580437A" w14:textId="77777777" w:rsidR="001D584E" w:rsidRPr="00C37D2B" w:rsidRDefault="001D584E" w:rsidP="003701B3">
            <w:pPr>
              <w:pStyle w:val="TAC"/>
              <w:rPr>
                <w:lang w:eastAsia="ja-JP"/>
              </w:rPr>
            </w:pPr>
          </w:p>
        </w:tc>
      </w:tr>
      <w:tr w:rsidR="001D584E" w:rsidRPr="00C37D2B" w14:paraId="0DD8FA53" w14:textId="77777777" w:rsidTr="003701B3">
        <w:tc>
          <w:tcPr>
            <w:tcW w:w="2578" w:type="dxa"/>
            <w:tcBorders>
              <w:top w:val="single" w:sz="4" w:space="0" w:color="auto"/>
              <w:left w:val="single" w:sz="4" w:space="0" w:color="auto"/>
              <w:bottom w:val="single" w:sz="4" w:space="0" w:color="auto"/>
              <w:right w:val="single" w:sz="4" w:space="0" w:color="auto"/>
            </w:tcBorders>
          </w:tcPr>
          <w:p w14:paraId="54BF49E2" w14:textId="77777777" w:rsidR="001D584E" w:rsidRPr="00C37D2B" w:rsidRDefault="001D584E" w:rsidP="003701B3">
            <w:pPr>
              <w:pStyle w:val="TAL"/>
              <w:ind w:left="284"/>
              <w:rPr>
                <w:rFonts w:cs="Arial"/>
                <w:b/>
                <w:bCs/>
                <w:lang w:eastAsia="ja-JP"/>
              </w:rPr>
            </w:pPr>
            <w:r w:rsidRPr="00C37D2B">
              <w:rPr>
                <w:rFonts w:cs="Arial"/>
                <w:lang w:eastAsia="ja-JP"/>
              </w:rPr>
              <w:t>&gt;&gt;EN-DC Resource Configuration</w:t>
            </w:r>
          </w:p>
        </w:tc>
        <w:tc>
          <w:tcPr>
            <w:tcW w:w="1104" w:type="dxa"/>
            <w:tcBorders>
              <w:top w:val="single" w:sz="4" w:space="0" w:color="auto"/>
              <w:left w:val="single" w:sz="4" w:space="0" w:color="auto"/>
              <w:bottom w:val="single" w:sz="4" w:space="0" w:color="auto"/>
              <w:right w:val="single" w:sz="4" w:space="0" w:color="auto"/>
            </w:tcBorders>
          </w:tcPr>
          <w:p w14:paraId="498253A5" w14:textId="77777777" w:rsidR="001D584E" w:rsidRPr="00C37D2B" w:rsidRDefault="001D584E" w:rsidP="003701B3">
            <w:pPr>
              <w:pStyle w:val="TAL"/>
              <w:rPr>
                <w:rFonts w:cs="Arial"/>
                <w:lang w:eastAsia="ja-JP"/>
              </w:rPr>
            </w:pPr>
            <w:r w:rsidRPr="00C37D2B">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27CFB40A" w14:textId="77777777" w:rsidR="001D584E" w:rsidRPr="00C37D2B" w:rsidRDefault="001D584E" w:rsidP="003701B3">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663AA7F7" w14:textId="77777777" w:rsidR="001D584E" w:rsidRPr="00C37D2B" w:rsidRDefault="001D584E" w:rsidP="003701B3">
            <w:pPr>
              <w:pStyle w:val="TAL"/>
              <w:rPr>
                <w:rFonts w:cs="Arial"/>
                <w:snapToGrid w:val="0"/>
                <w:lang w:eastAsia="ja-JP"/>
              </w:rPr>
            </w:pPr>
            <w:r w:rsidRPr="00C37D2B">
              <w:rPr>
                <w:rFonts w:cs="Arial"/>
                <w:lang w:eastAsia="ja-JP"/>
              </w:rPr>
              <w:t>EN-DC Resource Configuration</w:t>
            </w:r>
            <w:r w:rsidRPr="00C37D2B">
              <w:rPr>
                <w:rFonts w:cs="Arial"/>
                <w:lang w:eastAsia="ja-JP"/>
              </w:rPr>
              <w:br/>
              <w:t>9.2.108</w:t>
            </w:r>
          </w:p>
        </w:tc>
        <w:tc>
          <w:tcPr>
            <w:tcW w:w="1800" w:type="dxa"/>
            <w:tcBorders>
              <w:top w:val="single" w:sz="4" w:space="0" w:color="auto"/>
              <w:left w:val="single" w:sz="4" w:space="0" w:color="auto"/>
              <w:bottom w:val="single" w:sz="4" w:space="0" w:color="auto"/>
              <w:right w:val="single" w:sz="4" w:space="0" w:color="auto"/>
            </w:tcBorders>
          </w:tcPr>
          <w:p w14:paraId="734AA1BE" w14:textId="77777777" w:rsidR="001D584E" w:rsidRPr="00C37D2B" w:rsidRDefault="001D584E" w:rsidP="003701B3">
            <w:pPr>
              <w:pStyle w:val="TAL"/>
              <w:rPr>
                <w:rFonts w:cs="Arial"/>
                <w:lang w:eastAsia="ja-JP"/>
              </w:rPr>
            </w:pPr>
            <w:r w:rsidRPr="00C37D2B">
              <w:rPr>
                <w:rFonts w:cs="Arial"/>
                <w:lang w:eastAsia="ja-JP"/>
              </w:rPr>
              <w:t>Indicates the PDCP and Lower Layer MCG/SCG configuration.</w:t>
            </w:r>
          </w:p>
        </w:tc>
        <w:tc>
          <w:tcPr>
            <w:tcW w:w="1080" w:type="dxa"/>
            <w:tcBorders>
              <w:top w:val="single" w:sz="4" w:space="0" w:color="auto"/>
              <w:left w:val="single" w:sz="4" w:space="0" w:color="auto"/>
              <w:bottom w:val="single" w:sz="4" w:space="0" w:color="auto"/>
              <w:right w:val="single" w:sz="4" w:space="0" w:color="auto"/>
            </w:tcBorders>
          </w:tcPr>
          <w:p w14:paraId="112BEF43" w14:textId="77777777" w:rsidR="001D584E" w:rsidRPr="00C37D2B" w:rsidRDefault="001D584E" w:rsidP="003701B3">
            <w:pPr>
              <w:pStyle w:val="TAC"/>
              <w:rPr>
                <w:lang w:eastAsia="ja-JP"/>
              </w:rPr>
            </w:pPr>
            <w:r w:rsidRPr="00C37D2B">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14:paraId="5D868CEB" w14:textId="77777777" w:rsidR="001D584E" w:rsidRPr="00C37D2B" w:rsidRDefault="001D584E" w:rsidP="003701B3">
            <w:pPr>
              <w:pStyle w:val="TAC"/>
              <w:rPr>
                <w:lang w:eastAsia="ja-JP"/>
              </w:rPr>
            </w:pPr>
          </w:p>
        </w:tc>
      </w:tr>
      <w:tr w:rsidR="001D584E" w:rsidRPr="00C37D2B" w14:paraId="54E49A01" w14:textId="77777777" w:rsidTr="003701B3">
        <w:tc>
          <w:tcPr>
            <w:tcW w:w="2578" w:type="dxa"/>
            <w:tcBorders>
              <w:top w:val="single" w:sz="4" w:space="0" w:color="auto"/>
              <w:left w:val="single" w:sz="4" w:space="0" w:color="auto"/>
              <w:bottom w:val="single" w:sz="4" w:space="0" w:color="auto"/>
              <w:right w:val="single" w:sz="4" w:space="0" w:color="auto"/>
            </w:tcBorders>
          </w:tcPr>
          <w:p w14:paraId="58080BA8" w14:textId="77777777" w:rsidR="001D584E" w:rsidRPr="00C37D2B" w:rsidRDefault="001D584E" w:rsidP="003701B3">
            <w:pPr>
              <w:pStyle w:val="TAL"/>
              <w:ind w:left="284"/>
              <w:rPr>
                <w:rFonts w:cs="Arial"/>
                <w:b/>
                <w:bCs/>
                <w:lang w:eastAsia="ja-JP"/>
              </w:rPr>
            </w:pPr>
            <w:r w:rsidRPr="00C37D2B">
              <w:rPr>
                <w:rFonts w:cs="Arial"/>
                <w:lang w:eastAsia="ja-JP"/>
              </w:rPr>
              <w:t>&gt;&gt;CHOICE</w:t>
            </w:r>
            <w:r w:rsidRPr="00C37D2B">
              <w:rPr>
                <w:rFonts w:cs="Arial"/>
                <w:i/>
                <w:lang w:eastAsia="ja-JP"/>
              </w:rPr>
              <w:t xml:space="preserve"> Resource Configuration</w:t>
            </w:r>
          </w:p>
        </w:tc>
        <w:tc>
          <w:tcPr>
            <w:tcW w:w="1104" w:type="dxa"/>
            <w:tcBorders>
              <w:top w:val="single" w:sz="4" w:space="0" w:color="auto"/>
              <w:left w:val="single" w:sz="4" w:space="0" w:color="auto"/>
              <w:bottom w:val="single" w:sz="4" w:space="0" w:color="auto"/>
              <w:right w:val="single" w:sz="4" w:space="0" w:color="auto"/>
            </w:tcBorders>
          </w:tcPr>
          <w:p w14:paraId="47B40D23" w14:textId="77777777" w:rsidR="001D584E" w:rsidRPr="00C37D2B" w:rsidRDefault="001D584E" w:rsidP="003701B3">
            <w:pPr>
              <w:pStyle w:val="TAL"/>
              <w:rPr>
                <w:rFonts w:cs="Arial"/>
                <w:lang w:eastAsia="ja-JP"/>
              </w:rPr>
            </w:pPr>
            <w:r w:rsidRPr="00C37D2B">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6168E123" w14:textId="77777777" w:rsidR="001D584E" w:rsidRPr="00C37D2B" w:rsidRDefault="001D584E" w:rsidP="003701B3">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0F91EB5C" w14:textId="77777777" w:rsidR="001D584E" w:rsidRPr="00C37D2B" w:rsidRDefault="001D584E" w:rsidP="003701B3">
            <w:pPr>
              <w:pStyle w:val="TAL"/>
              <w:rPr>
                <w:rFonts w:cs="Arial"/>
                <w:snapToGrid w:val="0"/>
                <w:lang w:eastAsia="ja-JP"/>
              </w:rPr>
            </w:pPr>
          </w:p>
        </w:tc>
        <w:tc>
          <w:tcPr>
            <w:tcW w:w="1800" w:type="dxa"/>
            <w:tcBorders>
              <w:top w:val="single" w:sz="4" w:space="0" w:color="auto"/>
              <w:left w:val="single" w:sz="4" w:space="0" w:color="auto"/>
              <w:bottom w:val="single" w:sz="4" w:space="0" w:color="auto"/>
              <w:right w:val="single" w:sz="4" w:space="0" w:color="auto"/>
            </w:tcBorders>
          </w:tcPr>
          <w:p w14:paraId="6BFEF49F" w14:textId="77777777" w:rsidR="001D584E" w:rsidRPr="00C37D2B" w:rsidRDefault="001D584E" w:rsidP="003701B3">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2EFB6D8D" w14:textId="77777777" w:rsidR="001D584E" w:rsidRPr="00C37D2B" w:rsidRDefault="001D584E" w:rsidP="003701B3">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7EA68260" w14:textId="77777777" w:rsidR="001D584E" w:rsidRPr="00C37D2B" w:rsidRDefault="001D584E" w:rsidP="003701B3">
            <w:pPr>
              <w:pStyle w:val="TAC"/>
              <w:rPr>
                <w:lang w:eastAsia="ja-JP"/>
              </w:rPr>
            </w:pPr>
          </w:p>
        </w:tc>
      </w:tr>
      <w:tr w:rsidR="001D584E" w:rsidRPr="00C37D2B" w14:paraId="5BD36407" w14:textId="77777777" w:rsidTr="003701B3">
        <w:tc>
          <w:tcPr>
            <w:tcW w:w="2578" w:type="dxa"/>
            <w:tcBorders>
              <w:top w:val="single" w:sz="4" w:space="0" w:color="auto"/>
              <w:left w:val="single" w:sz="4" w:space="0" w:color="auto"/>
              <w:bottom w:val="single" w:sz="4" w:space="0" w:color="auto"/>
              <w:right w:val="single" w:sz="4" w:space="0" w:color="auto"/>
            </w:tcBorders>
          </w:tcPr>
          <w:p w14:paraId="60F4FF63" w14:textId="77777777" w:rsidR="001D584E" w:rsidRPr="00C37D2B" w:rsidRDefault="001D584E" w:rsidP="003701B3">
            <w:pPr>
              <w:pStyle w:val="TALLeft1cm"/>
              <w:rPr>
                <w:rFonts w:eastAsia="Calibri Light" w:cs="Arial"/>
                <w:lang w:val="en-GB"/>
              </w:rPr>
            </w:pPr>
            <w:r w:rsidRPr="00C37D2B">
              <w:rPr>
                <w:rFonts w:eastAsia="Calibri Light" w:cs="Arial"/>
                <w:lang w:val="en-GB"/>
              </w:rPr>
              <w:t>&gt;&gt;&gt;</w:t>
            </w:r>
            <w:r w:rsidRPr="00C37D2B">
              <w:rPr>
                <w:rFonts w:eastAsia="Calibri Light" w:cs="Arial"/>
                <w:i/>
                <w:lang w:val="en-GB"/>
              </w:rPr>
              <w:t>PDCP present in SN</w:t>
            </w:r>
          </w:p>
        </w:tc>
        <w:tc>
          <w:tcPr>
            <w:tcW w:w="1104" w:type="dxa"/>
            <w:tcBorders>
              <w:top w:val="single" w:sz="4" w:space="0" w:color="auto"/>
              <w:left w:val="single" w:sz="4" w:space="0" w:color="auto"/>
              <w:bottom w:val="single" w:sz="4" w:space="0" w:color="auto"/>
              <w:right w:val="single" w:sz="4" w:space="0" w:color="auto"/>
            </w:tcBorders>
          </w:tcPr>
          <w:p w14:paraId="31F66FCD" w14:textId="77777777" w:rsidR="001D584E" w:rsidRPr="00C37D2B" w:rsidRDefault="001D584E" w:rsidP="003701B3">
            <w:pPr>
              <w:pStyle w:val="TAL"/>
              <w:rPr>
                <w:rFonts w:cs="Arial"/>
                <w:lang w:eastAsia="ja-JP"/>
              </w:rPr>
            </w:pPr>
          </w:p>
        </w:tc>
        <w:tc>
          <w:tcPr>
            <w:tcW w:w="1526" w:type="dxa"/>
            <w:tcBorders>
              <w:top w:val="single" w:sz="4" w:space="0" w:color="auto"/>
              <w:left w:val="single" w:sz="4" w:space="0" w:color="auto"/>
              <w:bottom w:val="single" w:sz="4" w:space="0" w:color="auto"/>
              <w:right w:val="single" w:sz="4" w:space="0" w:color="auto"/>
            </w:tcBorders>
          </w:tcPr>
          <w:p w14:paraId="562BE875" w14:textId="77777777" w:rsidR="001D584E" w:rsidRPr="00C37D2B" w:rsidRDefault="001D584E" w:rsidP="003701B3">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6D81BA4D" w14:textId="77777777" w:rsidR="001D584E" w:rsidRPr="00C37D2B" w:rsidRDefault="001D584E" w:rsidP="003701B3">
            <w:pPr>
              <w:pStyle w:val="TAL"/>
              <w:rPr>
                <w:rFonts w:cs="Arial"/>
                <w:snapToGrid w:val="0"/>
                <w:lang w:eastAsia="ja-JP"/>
              </w:rPr>
            </w:pPr>
          </w:p>
        </w:tc>
        <w:tc>
          <w:tcPr>
            <w:tcW w:w="1800" w:type="dxa"/>
            <w:tcBorders>
              <w:top w:val="single" w:sz="4" w:space="0" w:color="auto"/>
              <w:left w:val="single" w:sz="4" w:space="0" w:color="auto"/>
              <w:bottom w:val="single" w:sz="4" w:space="0" w:color="auto"/>
              <w:right w:val="single" w:sz="4" w:space="0" w:color="auto"/>
            </w:tcBorders>
          </w:tcPr>
          <w:p w14:paraId="24D50819" w14:textId="77777777" w:rsidR="001D584E" w:rsidRPr="00C37D2B" w:rsidRDefault="001D584E" w:rsidP="003701B3">
            <w:pPr>
              <w:pStyle w:val="TAL"/>
              <w:rPr>
                <w:rFonts w:cs="Arial"/>
                <w:lang w:eastAsia="ja-JP"/>
              </w:rPr>
            </w:pPr>
            <w:r w:rsidRPr="00C37D2B">
              <w:rPr>
                <w:rFonts w:cs="Arial"/>
                <w:lang w:eastAsia="zh-CN"/>
              </w:rPr>
              <w:t xml:space="preserve">This choice tag is used if the </w:t>
            </w:r>
            <w:r w:rsidRPr="00C37D2B">
              <w:rPr>
                <w:rFonts w:cs="Geneva"/>
                <w:i/>
                <w:lang w:eastAsia="zh-CN"/>
              </w:rPr>
              <w:t xml:space="preserve">PDCP at </w:t>
            </w:r>
            <w:proofErr w:type="spellStart"/>
            <w:r w:rsidRPr="00C37D2B">
              <w:rPr>
                <w:rFonts w:cs="Geneva"/>
                <w:i/>
                <w:lang w:eastAsia="zh-CN"/>
              </w:rPr>
              <w:t>SgNB</w:t>
            </w:r>
            <w:proofErr w:type="spellEnd"/>
            <w:r w:rsidRPr="00C37D2B">
              <w:rPr>
                <w:rFonts w:cs="Geneva"/>
                <w:lang w:eastAsia="zh-CN"/>
              </w:rPr>
              <w:t xml:space="preserve"> IE</w:t>
            </w:r>
            <w:r w:rsidRPr="00C37D2B">
              <w:rPr>
                <w:rFonts w:cs="Arial"/>
                <w:lang w:eastAsia="zh-CN"/>
              </w:rPr>
              <w:t xml:space="preserve"> in the </w:t>
            </w:r>
            <w:r w:rsidRPr="00C37D2B">
              <w:rPr>
                <w:rFonts w:cs="Geneva"/>
                <w:i/>
                <w:lang w:eastAsia="zh-CN"/>
              </w:rPr>
              <w:t>EN-DC Resource Configuration</w:t>
            </w:r>
            <w:r w:rsidRPr="00C37D2B">
              <w:rPr>
                <w:rFonts w:cs="Geneva"/>
                <w:lang w:eastAsia="zh-CN"/>
              </w:rPr>
              <w:t xml:space="preserve"> IE </w:t>
            </w:r>
            <w:r w:rsidRPr="00C37D2B">
              <w:rPr>
                <w:rFonts w:cs="Arial"/>
                <w:lang w:eastAsia="zh-CN"/>
              </w:rPr>
              <w:t>is set to the value "present".</w:t>
            </w:r>
          </w:p>
        </w:tc>
        <w:tc>
          <w:tcPr>
            <w:tcW w:w="1080" w:type="dxa"/>
            <w:tcBorders>
              <w:top w:val="single" w:sz="4" w:space="0" w:color="auto"/>
              <w:left w:val="single" w:sz="4" w:space="0" w:color="auto"/>
              <w:bottom w:val="single" w:sz="4" w:space="0" w:color="auto"/>
              <w:right w:val="single" w:sz="4" w:space="0" w:color="auto"/>
            </w:tcBorders>
          </w:tcPr>
          <w:p w14:paraId="1BA45EC2" w14:textId="77777777" w:rsidR="001D584E" w:rsidRPr="00C37D2B" w:rsidRDefault="001D584E" w:rsidP="003701B3">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0BD3EA62" w14:textId="77777777" w:rsidR="001D584E" w:rsidRPr="00C37D2B" w:rsidRDefault="001D584E" w:rsidP="003701B3">
            <w:pPr>
              <w:pStyle w:val="TAC"/>
              <w:rPr>
                <w:lang w:eastAsia="ja-JP"/>
              </w:rPr>
            </w:pPr>
          </w:p>
        </w:tc>
      </w:tr>
      <w:tr w:rsidR="001D584E" w:rsidRPr="00C37D2B" w14:paraId="462884B4" w14:textId="77777777" w:rsidTr="003701B3">
        <w:tc>
          <w:tcPr>
            <w:tcW w:w="2578" w:type="dxa"/>
            <w:tcBorders>
              <w:top w:val="single" w:sz="4" w:space="0" w:color="auto"/>
              <w:left w:val="single" w:sz="4" w:space="0" w:color="auto"/>
              <w:bottom w:val="single" w:sz="4" w:space="0" w:color="auto"/>
              <w:right w:val="single" w:sz="4" w:space="0" w:color="auto"/>
            </w:tcBorders>
          </w:tcPr>
          <w:p w14:paraId="57B143BF" w14:textId="77777777" w:rsidR="001D584E" w:rsidRPr="00C37D2B" w:rsidRDefault="001D584E" w:rsidP="003701B3">
            <w:pPr>
              <w:pStyle w:val="TAL"/>
              <w:ind w:left="709"/>
              <w:rPr>
                <w:rFonts w:eastAsia="Calibri Light" w:cs="Arial"/>
                <w:lang w:eastAsia="ja-JP"/>
              </w:rPr>
            </w:pPr>
            <w:r w:rsidRPr="00C37D2B">
              <w:rPr>
                <w:rFonts w:eastAsia="Calibri Light" w:cs="Arial"/>
                <w:lang w:eastAsia="ja-JP"/>
              </w:rPr>
              <w:t>&gt;&gt;&gt;&gt;Requested MCG E-RAB Level QoS Parameters</w:t>
            </w:r>
          </w:p>
        </w:tc>
        <w:tc>
          <w:tcPr>
            <w:tcW w:w="1104" w:type="dxa"/>
            <w:tcBorders>
              <w:top w:val="single" w:sz="4" w:space="0" w:color="auto"/>
              <w:left w:val="single" w:sz="4" w:space="0" w:color="auto"/>
              <w:bottom w:val="single" w:sz="4" w:space="0" w:color="auto"/>
              <w:right w:val="single" w:sz="4" w:space="0" w:color="auto"/>
            </w:tcBorders>
          </w:tcPr>
          <w:p w14:paraId="4680E31C" w14:textId="77777777" w:rsidR="001D584E" w:rsidRPr="00C37D2B" w:rsidRDefault="001D584E" w:rsidP="003701B3">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9957227" w14:textId="77777777" w:rsidR="001D584E" w:rsidRPr="00C37D2B" w:rsidRDefault="001D584E" w:rsidP="003701B3">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554918DC" w14:textId="77777777" w:rsidR="001D584E" w:rsidRPr="00C37D2B" w:rsidRDefault="001D584E" w:rsidP="003701B3">
            <w:pPr>
              <w:pStyle w:val="TAL"/>
              <w:rPr>
                <w:rFonts w:cs="Arial"/>
                <w:snapToGrid w:val="0"/>
                <w:lang w:eastAsia="ja-JP"/>
              </w:rPr>
            </w:pPr>
            <w:r w:rsidRPr="00C37D2B">
              <w:rPr>
                <w:rFonts w:cs="Arial"/>
                <w:lang w:eastAsia="ja-JP"/>
              </w:rPr>
              <w:t>E-RAB Level QoS Parameters 9.2.9</w:t>
            </w:r>
          </w:p>
        </w:tc>
        <w:tc>
          <w:tcPr>
            <w:tcW w:w="1800" w:type="dxa"/>
            <w:tcBorders>
              <w:top w:val="single" w:sz="4" w:space="0" w:color="auto"/>
              <w:left w:val="single" w:sz="4" w:space="0" w:color="auto"/>
              <w:bottom w:val="single" w:sz="4" w:space="0" w:color="auto"/>
              <w:right w:val="single" w:sz="4" w:space="0" w:color="auto"/>
            </w:tcBorders>
          </w:tcPr>
          <w:p w14:paraId="704B8FD4" w14:textId="77777777" w:rsidR="001D584E" w:rsidRPr="00C37D2B" w:rsidRDefault="001D584E" w:rsidP="003701B3">
            <w:pPr>
              <w:pStyle w:val="TAL"/>
              <w:rPr>
                <w:rFonts w:cs="Arial"/>
                <w:lang w:eastAsia="ja-JP"/>
              </w:rPr>
            </w:pPr>
            <w:r w:rsidRPr="00C37D2B">
              <w:rPr>
                <w:rFonts w:cs="Arial"/>
                <w:bCs/>
                <w:lang w:eastAsia="ja-JP"/>
              </w:rPr>
              <w:t>Includes E-RAB level QoS parameters requested to be provided by the MCG.</w:t>
            </w:r>
          </w:p>
        </w:tc>
        <w:tc>
          <w:tcPr>
            <w:tcW w:w="1080" w:type="dxa"/>
            <w:tcBorders>
              <w:top w:val="single" w:sz="4" w:space="0" w:color="auto"/>
              <w:left w:val="single" w:sz="4" w:space="0" w:color="auto"/>
              <w:bottom w:val="single" w:sz="4" w:space="0" w:color="auto"/>
              <w:right w:val="single" w:sz="4" w:space="0" w:color="auto"/>
            </w:tcBorders>
          </w:tcPr>
          <w:p w14:paraId="1DD9A50A" w14:textId="77777777" w:rsidR="001D584E" w:rsidRPr="00C37D2B" w:rsidRDefault="001D584E" w:rsidP="003701B3">
            <w:pPr>
              <w:pStyle w:val="TAC"/>
              <w:rPr>
                <w:bCs/>
                <w:lang w:eastAsia="ja-JP"/>
              </w:rPr>
            </w:pPr>
            <w:r w:rsidRPr="00C37D2B">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14:paraId="419D2F33" w14:textId="77777777" w:rsidR="001D584E" w:rsidRPr="00C37D2B" w:rsidRDefault="001D584E" w:rsidP="003701B3">
            <w:pPr>
              <w:pStyle w:val="TAC"/>
              <w:rPr>
                <w:lang w:eastAsia="ja-JP"/>
              </w:rPr>
            </w:pPr>
          </w:p>
        </w:tc>
      </w:tr>
      <w:tr w:rsidR="001D584E" w:rsidRPr="00C37D2B" w14:paraId="252E2CDB" w14:textId="77777777" w:rsidTr="003701B3">
        <w:tc>
          <w:tcPr>
            <w:tcW w:w="2578" w:type="dxa"/>
            <w:tcBorders>
              <w:top w:val="single" w:sz="4" w:space="0" w:color="auto"/>
              <w:left w:val="single" w:sz="4" w:space="0" w:color="auto"/>
              <w:bottom w:val="single" w:sz="4" w:space="0" w:color="auto"/>
              <w:right w:val="single" w:sz="4" w:space="0" w:color="auto"/>
            </w:tcBorders>
          </w:tcPr>
          <w:p w14:paraId="1B77CAAE" w14:textId="77777777" w:rsidR="001D584E" w:rsidRPr="00C37D2B" w:rsidRDefault="001D584E" w:rsidP="003701B3">
            <w:pPr>
              <w:pStyle w:val="TAL"/>
              <w:ind w:left="709"/>
              <w:rPr>
                <w:rFonts w:eastAsia="Calibri Light" w:cs="Arial"/>
                <w:lang w:eastAsia="ja-JP"/>
              </w:rPr>
            </w:pPr>
            <w:r w:rsidRPr="00C37D2B">
              <w:rPr>
                <w:rFonts w:cs="Arial"/>
                <w:lang w:eastAsia="ja-JP"/>
              </w:rPr>
              <w:t>&gt;&gt;&gt;&gt;UL Configuration</w:t>
            </w:r>
          </w:p>
        </w:tc>
        <w:tc>
          <w:tcPr>
            <w:tcW w:w="1104" w:type="dxa"/>
            <w:tcBorders>
              <w:top w:val="single" w:sz="4" w:space="0" w:color="auto"/>
              <w:left w:val="single" w:sz="4" w:space="0" w:color="auto"/>
              <w:bottom w:val="single" w:sz="4" w:space="0" w:color="auto"/>
              <w:right w:val="single" w:sz="4" w:space="0" w:color="auto"/>
            </w:tcBorders>
          </w:tcPr>
          <w:p w14:paraId="5DA72E28" w14:textId="77777777" w:rsidR="001D584E" w:rsidRPr="00C37D2B" w:rsidRDefault="001D584E" w:rsidP="003701B3">
            <w:pPr>
              <w:pStyle w:val="TAL"/>
              <w:rPr>
                <w:rFonts w:cs="Arial"/>
                <w:lang w:eastAsia="ja-JP"/>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71A2902A" w14:textId="77777777" w:rsidR="001D584E" w:rsidRPr="00C37D2B" w:rsidRDefault="001D584E" w:rsidP="003701B3">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0481A115" w14:textId="77777777" w:rsidR="001D584E" w:rsidRPr="00C37D2B" w:rsidRDefault="001D584E" w:rsidP="003701B3">
            <w:pPr>
              <w:pStyle w:val="TAL"/>
              <w:rPr>
                <w:rFonts w:cs="Arial"/>
                <w:lang w:eastAsia="ja-JP"/>
              </w:rPr>
            </w:pPr>
            <w:r w:rsidRPr="00C37D2B">
              <w:rPr>
                <w:rFonts w:cs="Arial"/>
                <w:lang w:eastAsia="ja-JP"/>
              </w:rPr>
              <w:t>9.2.118</w:t>
            </w:r>
          </w:p>
        </w:tc>
        <w:tc>
          <w:tcPr>
            <w:tcW w:w="1800" w:type="dxa"/>
            <w:tcBorders>
              <w:top w:val="single" w:sz="4" w:space="0" w:color="auto"/>
              <w:left w:val="single" w:sz="4" w:space="0" w:color="auto"/>
              <w:bottom w:val="single" w:sz="4" w:space="0" w:color="auto"/>
              <w:right w:val="single" w:sz="4" w:space="0" w:color="auto"/>
            </w:tcBorders>
          </w:tcPr>
          <w:p w14:paraId="7C0D65FC" w14:textId="77777777" w:rsidR="001D584E" w:rsidRPr="00C37D2B" w:rsidRDefault="001D584E" w:rsidP="003701B3">
            <w:pPr>
              <w:pStyle w:val="TAL"/>
              <w:rPr>
                <w:rFonts w:cs="Arial"/>
                <w:bCs/>
                <w:lang w:eastAsia="ja-JP"/>
              </w:rPr>
            </w:pPr>
            <w:r w:rsidRPr="00C37D2B">
              <w:rPr>
                <w:rFonts w:cs="Arial"/>
                <w:lang w:eastAsia="zh-CN"/>
              </w:rPr>
              <w:t xml:space="preserve">Information about UL usage in the </w:t>
            </w:r>
            <w:proofErr w:type="spellStart"/>
            <w:r w:rsidRPr="00C37D2B">
              <w:rPr>
                <w:rFonts w:cs="Arial"/>
                <w:lang w:eastAsia="zh-CN"/>
              </w:rPr>
              <w:t>MeNB</w:t>
            </w:r>
            <w:proofErr w:type="spellEnd"/>
            <w:r w:rsidRPr="00C37D2B">
              <w:rPr>
                <w:rFonts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290E8011" w14:textId="77777777" w:rsidR="001D584E" w:rsidRPr="00C37D2B" w:rsidRDefault="001D584E" w:rsidP="003701B3">
            <w:pPr>
              <w:pStyle w:val="TAC"/>
              <w:rPr>
                <w:bCs/>
                <w:lang w:eastAsia="ja-JP"/>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2C53C80C" w14:textId="77777777" w:rsidR="001D584E" w:rsidRPr="00C37D2B" w:rsidRDefault="001D584E" w:rsidP="003701B3">
            <w:pPr>
              <w:pStyle w:val="TAC"/>
              <w:rPr>
                <w:lang w:eastAsia="ja-JP"/>
              </w:rPr>
            </w:pPr>
          </w:p>
        </w:tc>
      </w:tr>
      <w:tr w:rsidR="001D584E" w:rsidRPr="00C37D2B" w14:paraId="5C875C2B" w14:textId="77777777" w:rsidTr="003701B3">
        <w:tc>
          <w:tcPr>
            <w:tcW w:w="2578" w:type="dxa"/>
            <w:tcBorders>
              <w:top w:val="single" w:sz="4" w:space="0" w:color="auto"/>
              <w:left w:val="single" w:sz="4" w:space="0" w:color="auto"/>
              <w:bottom w:val="single" w:sz="4" w:space="0" w:color="auto"/>
              <w:right w:val="single" w:sz="4" w:space="0" w:color="auto"/>
            </w:tcBorders>
          </w:tcPr>
          <w:p w14:paraId="777BA5BF" w14:textId="77777777" w:rsidR="001D584E" w:rsidRPr="00C37D2B" w:rsidRDefault="001D584E" w:rsidP="003701B3">
            <w:pPr>
              <w:pStyle w:val="TAL"/>
              <w:ind w:left="709"/>
              <w:rPr>
                <w:rFonts w:cs="Arial"/>
                <w:lang w:eastAsia="ja-JP"/>
              </w:rPr>
            </w:pPr>
            <w:r w:rsidRPr="00C37D2B">
              <w:rPr>
                <w:rFonts w:cs="Arial"/>
                <w:lang w:eastAsia="ja-JP"/>
              </w:rPr>
              <w:t>&gt;&gt;&gt;&gt;</w:t>
            </w:r>
            <w:r w:rsidRPr="00C37D2B">
              <w:rPr>
                <w:rFonts w:cs="Arial"/>
                <w:lang w:eastAsia="zh-CN"/>
              </w:rPr>
              <w:t xml:space="preserve">UL </w:t>
            </w:r>
            <w:r w:rsidRPr="00C37D2B">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tcPr>
          <w:p w14:paraId="5D928892" w14:textId="77777777" w:rsidR="001D584E" w:rsidRPr="00C37D2B" w:rsidRDefault="001D584E" w:rsidP="003701B3">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598E305D" w14:textId="77777777" w:rsidR="001D584E" w:rsidRPr="00C37D2B" w:rsidRDefault="001D584E" w:rsidP="003701B3">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3EE24C22" w14:textId="77777777" w:rsidR="001D584E" w:rsidRPr="00C37D2B" w:rsidRDefault="001D584E" w:rsidP="003701B3">
            <w:pPr>
              <w:pStyle w:val="TAL"/>
              <w:rPr>
                <w:rFonts w:cs="Arial"/>
                <w:lang w:eastAsia="ja-JP"/>
              </w:rPr>
            </w:pPr>
            <w:r w:rsidRPr="00C37D2B">
              <w:rPr>
                <w:rFonts w:cs="Arial"/>
                <w:lang w:eastAsia="ja-JP"/>
              </w:rPr>
              <w:t>PDCP SN Length</w:t>
            </w:r>
          </w:p>
          <w:p w14:paraId="0A8F80DB" w14:textId="77777777" w:rsidR="001D584E" w:rsidRPr="00C37D2B" w:rsidRDefault="001D584E" w:rsidP="003701B3">
            <w:pPr>
              <w:pStyle w:val="TAL"/>
              <w:rPr>
                <w:rFonts w:cs="Arial"/>
                <w:lang w:eastAsia="ja-JP"/>
              </w:rPr>
            </w:pPr>
            <w:r w:rsidRPr="00C37D2B">
              <w:rPr>
                <w:rFonts w:cs="Arial"/>
                <w:lang w:eastAsia="ja-JP"/>
              </w:rPr>
              <w:t>9.2.133</w:t>
            </w:r>
          </w:p>
        </w:tc>
        <w:tc>
          <w:tcPr>
            <w:tcW w:w="1800" w:type="dxa"/>
            <w:tcBorders>
              <w:top w:val="single" w:sz="4" w:space="0" w:color="auto"/>
              <w:left w:val="single" w:sz="4" w:space="0" w:color="auto"/>
              <w:bottom w:val="single" w:sz="4" w:space="0" w:color="auto"/>
              <w:right w:val="single" w:sz="4" w:space="0" w:color="auto"/>
            </w:tcBorders>
          </w:tcPr>
          <w:p w14:paraId="3E4F167E" w14:textId="77777777" w:rsidR="001D584E" w:rsidRPr="00C37D2B" w:rsidRDefault="001D584E" w:rsidP="003701B3">
            <w:pPr>
              <w:pStyle w:val="TAL"/>
              <w:rPr>
                <w:rFonts w:cs="Arial"/>
                <w:lang w:eastAsia="zh-CN"/>
              </w:rPr>
            </w:pPr>
            <w:r w:rsidRPr="00C37D2B">
              <w:rPr>
                <w:rFonts w:cs="Arial"/>
                <w:lang w:eastAsia="zh-CN"/>
              </w:rPr>
              <w:t xml:space="preserve">Shall be ignored by the </w:t>
            </w:r>
            <w:proofErr w:type="spellStart"/>
            <w:r w:rsidRPr="00C37D2B">
              <w:rPr>
                <w:rFonts w:cs="Arial"/>
                <w:lang w:eastAsia="zh-CN"/>
              </w:rPr>
              <w:t>MeNB</w:t>
            </w:r>
            <w:proofErr w:type="spellEnd"/>
            <w:r w:rsidRPr="00C37D2B">
              <w:rPr>
                <w:rFonts w:cs="Arial"/>
                <w:lang w:eastAsia="zh-CN"/>
              </w:rPr>
              <w:t xml:space="preserve"> if received.</w:t>
            </w:r>
          </w:p>
        </w:tc>
        <w:tc>
          <w:tcPr>
            <w:tcW w:w="1080" w:type="dxa"/>
            <w:tcBorders>
              <w:top w:val="single" w:sz="4" w:space="0" w:color="auto"/>
              <w:left w:val="single" w:sz="4" w:space="0" w:color="auto"/>
              <w:bottom w:val="single" w:sz="4" w:space="0" w:color="auto"/>
              <w:right w:val="single" w:sz="4" w:space="0" w:color="auto"/>
            </w:tcBorders>
          </w:tcPr>
          <w:p w14:paraId="7B1EBDCE" w14:textId="77777777" w:rsidR="001D584E" w:rsidRPr="00C37D2B" w:rsidRDefault="001D584E" w:rsidP="003701B3">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5648676" w14:textId="77777777" w:rsidR="001D584E" w:rsidRPr="00C37D2B" w:rsidRDefault="001D584E" w:rsidP="003701B3">
            <w:pPr>
              <w:pStyle w:val="TAC"/>
              <w:rPr>
                <w:lang w:eastAsia="ja-JP"/>
              </w:rPr>
            </w:pPr>
            <w:r w:rsidRPr="00C37D2B">
              <w:rPr>
                <w:lang w:eastAsia="ja-JP"/>
              </w:rPr>
              <w:t>ignore</w:t>
            </w:r>
          </w:p>
        </w:tc>
      </w:tr>
      <w:tr w:rsidR="001D584E" w:rsidRPr="00C37D2B" w14:paraId="5C71E0C2" w14:textId="77777777" w:rsidTr="003701B3">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4FE7CEC3" w14:textId="77777777" w:rsidR="001D584E" w:rsidRPr="00C37D2B" w:rsidRDefault="001D584E" w:rsidP="003701B3">
            <w:pPr>
              <w:pStyle w:val="TAL"/>
              <w:ind w:left="709"/>
              <w:rPr>
                <w:rFonts w:cs="Arial"/>
                <w:lang w:eastAsia="ja-JP"/>
              </w:rPr>
            </w:pPr>
            <w:r w:rsidRPr="00C37D2B">
              <w:rPr>
                <w:rFonts w:cs="Arial"/>
                <w:lang w:eastAsia="ja-JP"/>
              </w:rPr>
              <w:lastRenderedPageBreak/>
              <w:t>&gt;&gt;&gt;&gt;</w:t>
            </w:r>
            <w:r w:rsidRPr="00C37D2B">
              <w:rPr>
                <w:rFonts w:cs="Arial"/>
                <w:lang w:eastAsia="zh-CN"/>
              </w:rPr>
              <w:t xml:space="preserve">DL </w:t>
            </w:r>
            <w:r w:rsidRPr="00C37D2B">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tcPr>
          <w:p w14:paraId="0AF3F352" w14:textId="77777777" w:rsidR="001D584E" w:rsidRPr="00C37D2B" w:rsidRDefault="001D584E" w:rsidP="003701B3">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4BCA5A85" w14:textId="77777777" w:rsidR="001D584E" w:rsidRPr="00C37D2B" w:rsidRDefault="001D584E" w:rsidP="003701B3">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CFF6FF7" w14:textId="77777777" w:rsidR="001D584E" w:rsidRPr="00C37D2B" w:rsidRDefault="001D584E" w:rsidP="003701B3">
            <w:pPr>
              <w:pStyle w:val="TAL"/>
              <w:rPr>
                <w:lang w:eastAsia="zh-CN"/>
              </w:rPr>
            </w:pPr>
            <w:r w:rsidRPr="00C37D2B">
              <w:rPr>
                <w:lang w:eastAsia="zh-CN"/>
              </w:rPr>
              <w:t>PDCP SN Length</w:t>
            </w:r>
          </w:p>
          <w:p w14:paraId="5E7733CA" w14:textId="77777777" w:rsidR="001D584E" w:rsidRPr="00C37D2B" w:rsidRDefault="001D584E" w:rsidP="003701B3">
            <w:pPr>
              <w:pStyle w:val="TAL"/>
              <w:rPr>
                <w:lang w:eastAsia="zh-CN"/>
              </w:rPr>
            </w:pPr>
            <w:r w:rsidRPr="00C37D2B">
              <w:rPr>
                <w:lang w:eastAsia="zh-CN"/>
              </w:rPr>
              <w:t>9.2.133</w:t>
            </w:r>
          </w:p>
        </w:tc>
        <w:tc>
          <w:tcPr>
            <w:tcW w:w="1800" w:type="dxa"/>
            <w:tcBorders>
              <w:top w:val="single" w:sz="4" w:space="0" w:color="auto"/>
              <w:left w:val="single" w:sz="4" w:space="0" w:color="auto"/>
              <w:bottom w:val="single" w:sz="4" w:space="0" w:color="auto"/>
              <w:right w:val="single" w:sz="4" w:space="0" w:color="auto"/>
            </w:tcBorders>
          </w:tcPr>
          <w:p w14:paraId="1E0ABD27" w14:textId="77777777" w:rsidR="001D584E" w:rsidRPr="00C37D2B" w:rsidRDefault="001D584E" w:rsidP="003701B3">
            <w:pPr>
              <w:pStyle w:val="TAL"/>
              <w:rPr>
                <w:lang w:eastAsia="zh-CN"/>
              </w:rPr>
            </w:pPr>
            <w:r w:rsidRPr="00C37D2B">
              <w:rPr>
                <w:rFonts w:cs="Arial"/>
                <w:lang w:eastAsia="zh-CN"/>
              </w:rPr>
              <w:t xml:space="preserve">Shall be ignored by the </w:t>
            </w:r>
            <w:proofErr w:type="spellStart"/>
            <w:r w:rsidRPr="00C37D2B">
              <w:rPr>
                <w:rFonts w:cs="Arial"/>
                <w:lang w:eastAsia="zh-CN"/>
              </w:rPr>
              <w:t>MeNB</w:t>
            </w:r>
            <w:proofErr w:type="spellEnd"/>
            <w:r w:rsidRPr="00C37D2B">
              <w:rPr>
                <w:rFonts w:cs="Arial"/>
                <w:lang w:eastAsia="zh-CN"/>
              </w:rPr>
              <w:t xml:space="preserve"> if received.</w:t>
            </w:r>
          </w:p>
        </w:tc>
        <w:tc>
          <w:tcPr>
            <w:tcW w:w="1080" w:type="dxa"/>
            <w:tcBorders>
              <w:top w:val="single" w:sz="4" w:space="0" w:color="auto"/>
              <w:left w:val="single" w:sz="4" w:space="0" w:color="auto"/>
              <w:bottom w:val="single" w:sz="4" w:space="0" w:color="auto"/>
              <w:right w:val="single" w:sz="4" w:space="0" w:color="auto"/>
            </w:tcBorders>
          </w:tcPr>
          <w:p w14:paraId="1D0742CF" w14:textId="77777777" w:rsidR="001D584E" w:rsidRPr="00C37D2B" w:rsidRDefault="001D584E" w:rsidP="003701B3">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A9AB72C" w14:textId="77777777" w:rsidR="001D584E" w:rsidRPr="00C37D2B" w:rsidRDefault="001D584E" w:rsidP="003701B3">
            <w:pPr>
              <w:pStyle w:val="TAC"/>
              <w:rPr>
                <w:lang w:eastAsia="ja-JP"/>
              </w:rPr>
            </w:pPr>
            <w:r w:rsidRPr="00C37D2B">
              <w:rPr>
                <w:lang w:eastAsia="ja-JP"/>
              </w:rPr>
              <w:t>ignore</w:t>
            </w:r>
          </w:p>
        </w:tc>
      </w:tr>
      <w:tr w:rsidR="001D584E" w:rsidRPr="00C37D2B" w14:paraId="48120F0B" w14:textId="77777777" w:rsidTr="003701B3">
        <w:tc>
          <w:tcPr>
            <w:tcW w:w="2578" w:type="dxa"/>
            <w:tcBorders>
              <w:top w:val="single" w:sz="4" w:space="0" w:color="auto"/>
              <w:left w:val="single" w:sz="4" w:space="0" w:color="auto"/>
              <w:bottom w:val="single" w:sz="4" w:space="0" w:color="auto"/>
              <w:right w:val="single" w:sz="4" w:space="0" w:color="auto"/>
            </w:tcBorders>
          </w:tcPr>
          <w:p w14:paraId="17C86126" w14:textId="77777777" w:rsidR="001D584E" w:rsidRPr="00C37D2B" w:rsidRDefault="001D584E" w:rsidP="003701B3">
            <w:pPr>
              <w:pStyle w:val="TAL"/>
              <w:ind w:left="709"/>
              <w:rPr>
                <w:rFonts w:cs="Arial"/>
                <w:lang w:eastAsia="ja-JP"/>
              </w:rPr>
            </w:pPr>
            <w:r w:rsidRPr="00C37D2B">
              <w:rPr>
                <w:rFonts w:cs="Arial"/>
              </w:rPr>
              <w:t>&gt;&gt;&gt;&gt;</w:t>
            </w:r>
            <w:proofErr w:type="spellStart"/>
            <w:r w:rsidRPr="00C37D2B">
              <w:rPr>
                <w:rFonts w:cs="Arial"/>
              </w:rPr>
              <w:t>SgNB</w:t>
            </w:r>
            <w:proofErr w:type="spellEnd"/>
            <w:r w:rsidRPr="00C37D2B">
              <w:rPr>
                <w:rFonts w:cs="Arial"/>
              </w:rPr>
              <w:t xml:space="preserve"> UL GTP Tunnel Endpoint at PDCP</w:t>
            </w:r>
          </w:p>
        </w:tc>
        <w:tc>
          <w:tcPr>
            <w:tcW w:w="1104" w:type="dxa"/>
            <w:tcBorders>
              <w:top w:val="single" w:sz="4" w:space="0" w:color="auto"/>
              <w:left w:val="single" w:sz="4" w:space="0" w:color="auto"/>
              <w:bottom w:val="single" w:sz="4" w:space="0" w:color="auto"/>
              <w:right w:val="single" w:sz="4" w:space="0" w:color="auto"/>
            </w:tcBorders>
          </w:tcPr>
          <w:p w14:paraId="7D43AD24" w14:textId="77777777" w:rsidR="001D584E" w:rsidRPr="00C37D2B" w:rsidRDefault="001D584E" w:rsidP="003701B3">
            <w:pPr>
              <w:pStyle w:val="TAL"/>
              <w:rPr>
                <w:rFonts w:cs="Arial"/>
                <w:lang w:eastAsia="zh-CN"/>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8564314" w14:textId="77777777" w:rsidR="001D584E" w:rsidRPr="00C37D2B" w:rsidRDefault="001D584E" w:rsidP="003701B3">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105819A1" w14:textId="77777777" w:rsidR="001D584E" w:rsidRPr="00C37D2B" w:rsidRDefault="001D584E" w:rsidP="003701B3">
            <w:pPr>
              <w:pStyle w:val="TAL"/>
              <w:rPr>
                <w:rFonts w:cs="Arial"/>
                <w:lang w:eastAsia="ja-JP"/>
              </w:rPr>
            </w:pPr>
            <w:r w:rsidRPr="00C37D2B">
              <w:rPr>
                <w:rFonts w:cs="Arial"/>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tcPr>
          <w:p w14:paraId="1EDBF448" w14:textId="77777777" w:rsidR="001D584E" w:rsidRPr="00C37D2B" w:rsidRDefault="001D584E" w:rsidP="003701B3">
            <w:pPr>
              <w:pStyle w:val="TAL"/>
              <w:rPr>
                <w:rFonts w:cs="Arial"/>
                <w:lang w:eastAsia="zh-CN"/>
              </w:rPr>
            </w:pPr>
            <w:proofErr w:type="spellStart"/>
            <w:r w:rsidRPr="00C37D2B">
              <w:rPr>
                <w:rFonts w:cs="Arial"/>
                <w:lang w:eastAsia="ja-JP"/>
              </w:rPr>
              <w:t>SgNB</w:t>
            </w:r>
            <w:proofErr w:type="spellEnd"/>
            <w:r w:rsidRPr="00C37D2B">
              <w:rPr>
                <w:rFonts w:cs="Arial"/>
                <w:lang w:eastAsia="ja-JP"/>
              </w:rPr>
              <w:t xml:space="preserve"> endpoint of the X2-U transport bearer at PDCP. For delivery of UL PDCP PDUs.</w:t>
            </w:r>
          </w:p>
        </w:tc>
        <w:tc>
          <w:tcPr>
            <w:tcW w:w="1080" w:type="dxa"/>
            <w:tcBorders>
              <w:top w:val="single" w:sz="4" w:space="0" w:color="auto"/>
              <w:left w:val="single" w:sz="4" w:space="0" w:color="auto"/>
              <w:bottom w:val="single" w:sz="4" w:space="0" w:color="auto"/>
              <w:right w:val="single" w:sz="4" w:space="0" w:color="auto"/>
            </w:tcBorders>
          </w:tcPr>
          <w:p w14:paraId="773729DF" w14:textId="77777777" w:rsidR="001D584E" w:rsidRPr="00C37D2B" w:rsidRDefault="001D584E" w:rsidP="003701B3">
            <w:pPr>
              <w:pStyle w:val="TAC"/>
              <w:rPr>
                <w:lang w:eastAsia="ja-JP"/>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1A4E474D" w14:textId="77777777" w:rsidR="001D584E" w:rsidRPr="00C37D2B" w:rsidRDefault="001D584E" w:rsidP="003701B3">
            <w:pPr>
              <w:pStyle w:val="TAC"/>
              <w:rPr>
                <w:lang w:eastAsia="ja-JP"/>
              </w:rPr>
            </w:pPr>
          </w:p>
        </w:tc>
      </w:tr>
      <w:tr w:rsidR="001D584E" w:rsidRPr="00C37D2B" w14:paraId="7DD35DDC" w14:textId="77777777" w:rsidTr="003701B3">
        <w:tc>
          <w:tcPr>
            <w:tcW w:w="2578" w:type="dxa"/>
            <w:tcBorders>
              <w:top w:val="single" w:sz="4" w:space="0" w:color="auto"/>
              <w:left w:val="single" w:sz="4" w:space="0" w:color="auto"/>
              <w:bottom w:val="single" w:sz="4" w:space="0" w:color="auto"/>
              <w:right w:val="single" w:sz="4" w:space="0" w:color="auto"/>
            </w:tcBorders>
          </w:tcPr>
          <w:p w14:paraId="77D7EA11" w14:textId="77777777" w:rsidR="001D584E" w:rsidRPr="00C37D2B" w:rsidRDefault="001D584E" w:rsidP="003701B3">
            <w:pPr>
              <w:pStyle w:val="TAL"/>
              <w:ind w:left="709"/>
              <w:rPr>
                <w:rFonts w:cs="Arial"/>
              </w:rPr>
            </w:pPr>
            <w:r w:rsidRPr="00C37D2B">
              <w:rPr>
                <w:rFonts w:cs="Arial"/>
              </w:rPr>
              <w:t xml:space="preserve">&gt;&gt;&gt;&gt;S1 DL GTP Tunnel Endpoint at the </w:t>
            </w:r>
            <w:proofErr w:type="spellStart"/>
            <w:r w:rsidRPr="00C37D2B">
              <w:rPr>
                <w:rFonts w:cs="Arial"/>
              </w:rPr>
              <w:t>SgNB</w:t>
            </w:r>
            <w:proofErr w:type="spellEnd"/>
          </w:p>
        </w:tc>
        <w:tc>
          <w:tcPr>
            <w:tcW w:w="1104" w:type="dxa"/>
            <w:tcBorders>
              <w:top w:val="single" w:sz="4" w:space="0" w:color="auto"/>
              <w:left w:val="single" w:sz="4" w:space="0" w:color="auto"/>
              <w:bottom w:val="single" w:sz="4" w:space="0" w:color="auto"/>
              <w:right w:val="single" w:sz="4" w:space="0" w:color="auto"/>
            </w:tcBorders>
          </w:tcPr>
          <w:p w14:paraId="313B7C8C" w14:textId="77777777" w:rsidR="001D584E" w:rsidRPr="00C37D2B" w:rsidRDefault="001D584E" w:rsidP="003701B3">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225CFC4" w14:textId="77777777" w:rsidR="001D584E" w:rsidRPr="00C37D2B" w:rsidRDefault="001D584E" w:rsidP="003701B3">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0FA061EE" w14:textId="77777777" w:rsidR="001D584E" w:rsidRPr="00C37D2B" w:rsidRDefault="001D584E" w:rsidP="003701B3">
            <w:pPr>
              <w:pStyle w:val="TAL"/>
              <w:rPr>
                <w:rFonts w:cs="Arial"/>
                <w:lang w:eastAsia="ja-JP"/>
              </w:rPr>
            </w:pPr>
            <w:r w:rsidRPr="00C37D2B">
              <w:rPr>
                <w:rFonts w:cs="Arial"/>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tcPr>
          <w:p w14:paraId="16D9A521" w14:textId="77777777" w:rsidR="001D584E" w:rsidRPr="00C37D2B" w:rsidRDefault="001D584E" w:rsidP="003701B3">
            <w:pPr>
              <w:pStyle w:val="TAL"/>
              <w:rPr>
                <w:rFonts w:cs="Arial"/>
                <w:lang w:eastAsia="ja-JP"/>
              </w:rPr>
            </w:pPr>
            <w:proofErr w:type="spellStart"/>
            <w:r w:rsidRPr="00C37D2B">
              <w:rPr>
                <w:rFonts w:cs="Arial"/>
                <w:lang w:eastAsia="ja-JP"/>
              </w:rPr>
              <w:t>en</w:t>
            </w:r>
            <w:proofErr w:type="spellEnd"/>
            <w:r w:rsidRPr="00C37D2B">
              <w:rPr>
                <w:rFonts w:cs="Arial"/>
                <w:lang w:eastAsia="ja-JP"/>
              </w:rPr>
              <w:t>-gNB endpoint of the S1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36A0A946" w14:textId="77777777" w:rsidR="001D584E" w:rsidRPr="00C37D2B" w:rsidRDefault="001D584E" w:rsidP="003701B3">
            <w:pPr>
              <w:pStyle w:val="TAC"/>
              <w:rPr>
                <w:lang w:eastAsia="ja-JP"/>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4C8AA471" w14:textId="77777777" w:rsidR="001D584E" w:rsidRPr="00C37D2B" w:rsidRDefault="001D584E" w:rsidP="003701B3">
            <w:pPr>
              <w:pStyle w:val="TAC"/>
              <w:rPr>
                <w:lang w:eastAsia="ja-JP"/>
              </w:rPr>
            </w:pPr>
          </w:p>
        </w:tc>
      </w:tr>
      <w:tr w:rsidR="001D584E" w:rsidRPr="00C37D2B" w14:paraId="0568FB58" w14:textId="77777777" w:rsidTr="003701B3">
        <w:tc>
          <w:tcPr>
            <w:tcW w:w="2578" w:type="dxa"/>
            <w:tcBorders>
              <w:top w:val="single" w:sz="4" w:space="0" w:color="auto"/>
              <w:left w:val="single" w:sz="4" w:space="0" w:color="auto"/>
              <w:bottom w:val="single" w:sz="4" w:space="0" w:color="auto"/>
              <w:right w:val="single" w:sz="4" w:space="0" w:color="auto"/>
            </w:tcBorders>
          </w:tcPr>
          <w:p w14:paraId="30C4C6D2" w14:textId="77777777" w:rsidR="001D584E" w:rsidRPr="00C37D2B" w:rsidRDefault="001D584E" w:rsidP="003701B3">
            <w:pPr>
              <w:pStyle w:val="TAL"/>
              <w:ind w:left="709"/>
              <w:rPr>
                <w:rFonts w:cs="Arial"/>
              </w:rPr>
            </w:pPr>
            <w:r w:rsidRPr="00C37D2B">
              <w:rPr>
                <w:rFonts w:cs="Arial"/>
              </w:rPr>
              <w:t>&gt;&gt;&gt;&gt;New DRB ID Request</w:t>
            </w:r>
          </w:p>
        </w:tc>
        <w:tc>
          <w:tcPr>
            <w:tcW w:w="1104" w:type="dxa"/>
            <w:tcBorders>
              <w:top w:val="single" w:sz="4" w:space="0" w:color="auto"/>
              <w:left w:val="single" w:sz="4" w:space="0" w:color="auto"/>
              <w:bottom w:val="single" w:sz="4" w:space="0" w:color="auto"/>
              <w:right w:val="single" w:sz="4" w:space="0" w:color="auto"/>
            </w:tcBorders>
          </w:tcPr>
          <w:p w14:paraId="080C308C" w14:textId="77777777" w:rsidR="001D584E" w:rsidRPr="00C37D2B" w:rsidRDefault="001D584E" w:rsidP="003701B3">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6AF1E8F" w14:textId="77777777" w:rsidR="001D584E" w:rsidRPr="00C37D2B" w:rsidRDefault="001D584E" w:rsidP="003701B3">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7343A87" w14:textId="77777777" w:rsidR="001D584E" w:rsidRPr="00C37D2B" w:rsidRDefault="001D584E" w:rsidP="003701B3">
            <w:pPr>
              <w:pStyle w:val="TAL"/>
              <w:rPr>
                <w:lang w:eastAsia="ja-JP"/>
              </w:rPr>
            </w:pPr>
            <w:r w:rsidRPr="00C37D2B">
              <w:rPr>
                <w:lang w:eastAsia="ja-JP"/>
              </w:rPr>
              <w:t>ENUMERATED (True, …)</w:t>
            </w:r>
          </w:p>
        </w:tc>
        <w:tc>
          <w:tcPr>
            <w:tcW w:w="1800" w:type="dxa"/>
            <w:tcBorders>
              <w:top w:val="single" w:sz="4" w:space="0" w:color="auto"/>
              <w:left w:val="single" w:sz="4" w:space="0" w:color="auto"/>
              <w:bottom w:val="single" w:sz="4" w:space="0" w:color="auto"/>
              <w:right w:val="single" w:sz="4" w:space="0" w:color="auto"/>
            </w:tcBorders>
          </w:tcPr>
          <w:p w14:paraId="49B61A12" w14:textId="77777777" w:rsidR="001D584E" w:rsidRPr="00C37D2B" w:rsidRDefault="001D584E" w:rsidP="003701B3">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A12F3E3" w14:textId="77777777" w:rsidR="001D584E" w:rsidRPr="00C37D2B" w:rsidRDefault="001D584E" w:rsidP="003701B3">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4233303" w14:textId="77777777" w:rsidR="001D584E" w:rsidRPr="00C37D2B" w:rsidRDefault="001D584E" w:rsidP="003701B3">
            <w:pPr>
              <w:pStyle w:val="TAC"/>
              <w:rPr>
                <w:lang w:eastAsia="ja-JP"/>
              </w:rPr>
            </w:pPr>
            <w:r w:rsidRPr="00C37D2B">
              <w:rPr>
                <w:lang w:eastAsia="ja-JP"/>
              </w:rPr>
              <w:t>ignore</w:t>
            </w:r>
          </w:p>
        </w:tc>
      </w:tr>
      <w:tr w:rsidR="001D584E" w:rsidRPr="00C37D2B" w14:paraId="2176B3B0" w14:textId="77777777" w:rsidTr="003701B3">
        <w:tc>
          <w:tcPr>
            <w:tcW w:w="2578" w:type="dxa"/>
            <w:tcBorders>
              <w:top w:val="single" w:sz="4" w:space="0" w:color="auto"/>
              <w:left w:val="single" w:sz="4" w:space="0" w:color="auto"/>
              <w:bottom w:val="single" w:sz="4" w:space="0" w:color="auto"/>
              <w:right w:val="single" w:sz="4" w:space="0" w:color="auto"/>
            </w:tcBorders>
          </w:tcPr>
          <w:p w14:paraId="277F1F2F" w14:textId="77777777" w:rsidR="001D584E" w:rsidRPr="00C37D2B" w:rsidRDefault="001D584E" w:rsidP="003701B3">
            <w:pPr>
              <w:pStyle w:val="TALLeft1cm"/>
              <w:rPr>
                <w:rFonts w:cs="Arial"/>
                <w:i/>
                <w:lang w:val="en-GB" w:eastAsia="ja-JP"/>
              </w:rPr>
            </w:pPr>
            <w:r w:rsidRPr="00C37D2B">
              <w:rPr>
                <w:rFonts w:eastAsia="Calibri Light" w:cs="Arial"/>
                <w:i/>
                <w:lang w:val="en-GB"/>
              </w:rPr>
              <w:t>&gt;&gt;&gt;PDCP not present in SN</w:t>
            </w:r>
          </w:p>
        </w:tc>
        <w:tc>
          <w:tcPr>
            <w:tcW w:w="1104" w:type="dxa"/>
            <w:tcBorders>
              <w:top w:val="single" w:sz="4" w:space="0" w:color="auto"/>
              <w:left w:val="single" w:sz="4" w:space="0" w:color="auto"/>
              <w:bottom w:val="single" w:sz="4" w:space="0" w:color="auto"/>
              <w:right w:val="single" w:sz="4" w:space="0" w:color="auto"/>
            </w:tcBorders>
          </w:tcPr>
          <w:p w14:paraId="52DC1B1A" w14:textId="77777777" w:rsidR="001D584E" w:rsidRPr="00C37D2B" w:rsidRDefault="001D584E" w:rsidP="003701B3">
            <w:pPr>
              <w:pStyle w:val="TAL"/>
              <w:rPr>
                <w:rFonts w:cs="Arial"/>
                <w:lang w:eastAsia="zh-CN"/>
              </w:rPr>
            </w:pPr>
          </w:p>
        </w:tc>
        <w:tc>
          <w:tcPr>
            <w:tcW w:w="1526" w:type="dxa"/>
            <w:tcBorders>
              <w:top w:val="single" w:sz="4" w:space="0" w:color="auto"/>
              <w:left w:val="single" w:sz="4" w:space="0" w:color="auto"/>
              <w:bottom w:val="single" w:sz="4" w:space="0" w:color="auto"/>
              <w:right w:val="single" w:sz="4" w:space="0" w:color="auto"/>
            </w:tcBorders>
          </w:tcPr>
          <w:p w14:paraId="610883CB" w14:textId="77777777" w:rsidR="001D584E" w:rsidRPr="00C37D2B" w:rsidRDefault="001D584E" w:rsidP="003701B3">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1EB4EA4D" w14:textId="77777777" w:rsidR="001D584E" w:rsidRPr="00C37D2B" w:rsidRDefault="001D584E" w:rsidP="003701B3">
            <w:pPr>
              <w:pStyle w:val="TAL"/>
              <w:rPr>
                <w:rFonts w:cs="Arial"/>
                <w:lang w:eastAsia="ja-JP"/>
              </w:rPr>
            </w:pPr>
          </w:p>
        </w:tc>
        <w:tc>
          <w:tcPr>
            <w:tcW w:w="1800" w:type="dxa"/>
            <w:tcBorders>
              <w:top w:val="single" w:sz="4" w:space="0" w:color="auto"/>
              <w:left w:val="single" w:sz="4" w:space="0" w:color="auto"/>
              <w:bottom w:val="single" w:sz="4" w:space="0" w:color="auto"/>
              <w:right w:val="single" w:sz="4" w:space="0" w:color="auto"/>
            </w:tcBorders>
          </w:tcPr>
          <w:p w14:paraId="1D8D4080" w14:textId="77777777" w:rsidR="001D584E" w:rsidRPr="00C37D2B" w:rsidRDefault="001D584E" w:rsidP="003701B3">
            <w:pPr>
              <w:pStyle w:val="TAL"/>
              <w:rPr>
                <w:rFonts w:cs="Arial"/>
                <w:lang w:eastAsia="zh-CN"/>
              </w:rPr>
            </w:pPr>
            <w:r w:rsidRPr="00C37D2B">
              <w:rPr>
                <w:rFonts w:cs="Arial"/>
              </w:rPr>
              <w:t xml:space="preserve">This choice tag is used if the </w:t>
            </w:r>
            <w:r w:rsidRPr="00C37D2B">
              <w:rPr>
                <w:rFonts w:cs="Arial"/>
                <w:i/>
                <w:iCs/>
              </w:rPr>
              <w:t xml:space="preserve">PDCP at </w:t>
            </w:r>
            <w:proofErr w:type="spellStart"/>
            <w:r w:rsidRPr="00C37D2B">
              <w:rPr>
                <w:rFonts w:cs="Arial"/>
                <w:i/>
                <w:iCs/>
              </w:rPr>
              <w:t>SgNB</w:t>
            </w:r>
            <w:proofErr w:type="spellEnd"/>
            <w:r w:rsidRPr="00C37D2B">
              <w:rPr>
                <w:rFonts w:cs="Arial"/>
              </w:rPr>
              <w:t xml:space="preserve"> IE in the </w:t>
            </w:r>
            <w:r w:rsidRPr="00C37D2B">
              <w:rPr>
                <w:rFonts w:cs="Arial"/>
                <w:i/>
                <w:iCs/>
              </w:rPr>
              <w:t>EN-DC Resource Configuration</w:t>
            </w:r>
            <w:r w:rsidRPr="00C37D2B">
              <w:rPr>
                <w:rFonts w:cs="Arial"/>
              </w:rPr>
              <w:t xml:space="preserve"> IE is set to the value "not present".</w:t>
            </w:r>
          </w:p>
        </w:tc>
        <w:tc>
          <w:tcPr>
            <w:tcW w:w="1080" w:type="dxa"/>
            <w:tcBorders>
              <w:top w:val="single" w:sz="4" w:space="0" w:color="auto"/>
              <w:left w:val="single" w:sz="4" w:space="0" w:color="auto"/>
              <w:bottom w:val="single" w:sz="4" w:space="0" w:color="auto"/>
              <w:right w:val="single" w:sz="4" w:space="0" w:color="auto"/>
            </w:tcBorders>
          </w:tcPr>
          <w:p w14:paraId="4EF02EA3" w14:textId="77777777" w:rsidR="001D584E" w:rsidRPr="00C37D2B" w:rsidRDefault="001D584E" w:rsidP="003701B3">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6F3A0FA2" w14:textId="77777777" w:rsidR="001D584E" w:rsidRPr="00C37D2B" w:rsidRDefault="001D584E" w:rsidP="003701B3">
            <w:pPr>
              <w:pStyle w:val="TAC"/>
              <w:rPr>
                <w:lang w:eastAsia="ja-JP"/>
              </w:rPr>
            </w:pPr>
          </w:p>
        </w:tc>
      </w:tr>
      <w:tr w:rsidR="001D584E" w:rsidRPr="00C37D2B" w14:paraId="06D6A457" w14:textId="77777777" w:rsidTr="003701B3">
        <w:tc>
          <w:tcPr>
            <w:tcW w:w="2578" w:type="dxa"/>
            <w:tcBorders>
              <w:top w:val="single" w:sz="4" w:space="0" w:color="auto"/>
              <w:left w:val="single" w:sz="4" w:space="0" w:color="auto"/>
              <w:bottom w:val="single" w:sz="4" w:space="0" w:color="auto"/>
              <w:right w:val="single" w:sz="4" w:space="0" w:color="auto"/>
            </w:tcBorders>
          </w:tcPr>
          <w:p w14:paraId="61D827E6" w14:textId="77777777" w:rsidR="001D584E" w:rsidRPr="00C37D2B" w:rsidRDefault="001D584E" w:rsidP="003701B3">
            <w:pPr>
              <w:pStyle w:val="TAL"/>
              <w:ind w:left="709"/>
              <w:rPr>
                <w:rFonts w:cs="Arial"/>
                <w:lang w:eastAsia="ja-JP"/>
              </w:rPr>
            </w:pPr>
            <w:r w:rsidRPr="00C37D2B">
              <w:rPr>
                <w:rFonts w:cs="Arial"/>
              </w:rPr>
              <w:t>&gt;&gt;&gt;&gt;</w:t>
            </w:r>
            <w:proofErr w:type="spellStart"/>
            <w:r w:rsidRPr="00C37D2B">
              <w:rPr>
                <w:rFonts w:cs="Arial"/>
              </w:rPr>
              <w:t>SgNB</w:t>
            </w:r>
            <w:proofErr w:type="spellEnd"/>
            <w:r w:rsidRPr="00C37D2B">
              <w:rPr>
                <w:rFonts w:cs="Arial"/>
              </w:rPr>
              <w:t xml:space="preserve"> DL GTP Tunnel Endpoint at SCG</w:t>
            </w:r>
          </w:p>
        </w:tc>
        <w:tc>
          <w:tcPr>
            <w:tcW w:w="1104" w:type="dxa"/>
            <w:tcBorders>
              <w:top w:val="single" w:sz="4" w:space="0" w:color="auto"/>
              <w:left w:val="single" w:sz="4" w:space="0" w:color="auto"/>
              <w:bottom w:val="single" w:sz="4" w:space="0" w:color="auto"/>
              <w:right w:val="single" w:sz="4" w:space="0" w:color="auto"/>
            </w:tcBorders>
          </w:tcPr>
          <w:p w14:paraId="3C7F8EE7" w14:textId="77777777" w:rsidR="001D584E" w:rsidRPr="00C37D2B" w:rsidRDefault="001D584E" w:rsidP="003701B3">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49A006C" w14:textId="77777777" w:rsidR="001D584E" w:rsidRPr="00C37D2B" w:rsidRDefault="001D584E" w:rsidP="003701B3">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230EF42C" w14:textId="77777777" w:rsidR="001D584E" w:rsidRPr="00C37D2B" w:rsidRDefault="001D584E" w:rsidP="003701B3">
            <w:pPr>
              <w:pStyle w:val="TAL"/>
              <w:rPr>
                <w:rFonts w:cs="Arial"/>
                <w:lang w:eastAsia="ja-JP"/>
              </w:rPr>
            </w:pPr>
            <w:r w:rsidRPr="00C37D2B">
              <w:rPr>
                <w:rFonts w:cs="Arial"/>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tcPr>
          <w:p w14:paraId="0FB9F3A9" w14:textId="77777777" w:rsidR="001D584E" w:rsidRPr="00C37D2B" w:rsidRDefault="001D584E" w:rsidP="003701B3">
            <w:pPr>
              <w:pStyle w:val="TAL"/>
              <w:rPr>
                <w:rFonts w:cs="Arial"/>
                <w:lang w:eastAsia="zh-CN"/>
              </w:rPr>
            </w:pPr>
            <w:proofErr w:type="spellStart"/>
            <w:r w:rsidRPr="00C37D2B">
              <w:rPr>
                <w:rFonts w:cs="Arial"/>
                <w:lang w:eastAsia="ja-JP"/>
              </w:rPr>
              <w:t>SgNB</w:t>
            </w:r>
            <w:proofErr w:type="spellEnd"/>
            <w:r w:rsidRPr="00C37D2B">
              <w:rPr>
                <w:rFonts w:cs="Arial"/>
                <w:lang w:eastAsia="ja-JP"/>
              </w:rPr>
              <w:t xml:space="preserve"> endpoint of the X2-U transport bearer at the SCG. For delivery of DL PDCP PDUs.</w:t>
            </w:r>
          </w:p>
        </w:tc>
        <w:tc>
          <w:tcPr>
            <w:tcW w:w="1080" w:type="dxa"/>
            <w:tcBorders>
              <w:top w:val="single" w:sz="4" w:space="0" w:color="auto"/>
              <w:left w:val="single" w:sz="4" w:space="0" w:color="auto"/>
              <w:bottom w:val="single" w:sz="4" w:space="0" w:color="auto"/>
              <w:right w:val="single" w:sz="4" w:space="0" w:color="auto"/>
            </w:tcBorders>
          </w:tcPr>
          <w:p w14:paraId="6BC54C4B" w14:textId="77777777" w:rsidR="001D584E" w:rsidRPr="00C37D2B" w:rsidRDefault="001D584E" w:rsidP="003701B3">
            <w:pPr>
              <w:pStyle w:val="TAC"/>
              <w:rPr>
                <w:lang w:eastAsia="ja-JP"/>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0B0CD867" w14:textId="77777777" w:rsidR="001D584E" w:rsidRPr="00C37D2B" w:rsidRDefault="001D584E" w:rsidP="003701B3">
            <w:pPr>
              <w:pStyle w:val="TAC"/>
              <w:rPr>
                <w:lang w:eastAsia="ja-JP"/>
              </w:rPr>
            </w:pPr>
          </w:p>
        </w:tc>
      </w:tr>
      <w:tr w:rsidR="001D584E" w:rsidRPr="00C37D2B" w14:paraId="2F109B3F" w14:textId="77777777" w:rsidTr="003701B3">
        <w:tc>
          <w:tcPr>
            <w:tcW w:w="2578" w:type="dxa"/>
            <w:tcBorders>
              <w:top w:val="single" w:sz="4" w:space="0" w:color="auto"/>
              <w:left w:val="single" w:sz="4" w:space="0" w:color="auto"/>
              <w:bottom w:val="single" w:sz="4" w:space="0" w:color="auto"/>
              <w:right w:val="single" w:sz="4" w:space="0" w:color="auto"/>
            </w:tcBorders>
          </w:tcPr>
          <w:p w14:paraId="736B4491" w14:textId="77777777" w:rsidR="001D584E" w:rsidRPr="00C37D2B" w:rsidDel="00F43CE7" w:rsidRDefault="001D584E" w:rsidP="003701B3">
            <w:pPr>
              <w:pStyle w:val="TAL"/>
              <w:ind w:left="709"/>
              <w:rPr>
                <w:rFonts w:cs="Arial"/>
              </w:rPr>
            </w:pPr>
            <w:r w:rsidRPr="00C37D2B">
              <w:rPr>
                <w:rFonts w:cs="Arial"/>
              </w:rPr>
              <w:t xml:space="preserve">&gt;&gt;&gt;&gt;Secondary </w:t>
            </w:r>
            <w:proofErr w:type="spellStart"/>
            <w:r w:rsidRPr="00C37D2B">
              <w:rPr>
                <w:rFonts w:cs="Arial"/>
              </w:rPr>
              <w:t>SgNB</w:t>
            </w:r>
            <w:proofErr w:type="spellEnd"/>
            <w:r w:rsidRPr="00C37D2B">
              <w:rPr>
                <w:rFonts w:cs="Arial"/>
              </w:rPr>
              <w:t xml:space="preserve"> DL GTP Tunnel Endpoint at SCG</w:t>
            </w:r>
          </w:p>
        </w:tc>
        <w:tc>
          <w:tcPr>
            <w:tcW w:w="1104" w:type="dxa"/>
            <w:tcBorders>
              <w:top w:val="single" w:sz="4" w:space="0" w:color="auto"/>
              <w:left w:val="single" w:sz="4" w:space="0" w:color="auto"/>
              <w:bottom w:val="single" w:sz="4" w:space="0" w:color="auto"/>
              <w:right w:val="single" w:sz="4" w:space="0" w:color="auto"/>
            </w:tcBorders>
          </w:tcPr>
          <w:p w14:paraId="753259E5" w14:textId="77777777" w:rsidR="001D584E" w:rsidRPr="00C37D2B" w:rsidRDefault="001D584E" w:rsidP="003701B3">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7AFA3B3" w14:textId="77777777" w:rsidR="001D584E" w:rsidRPr="00C37D2B" w:rsidRDefault="001D584E" w:rsidP="003701B3">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1827C719" w14:textId="77777777" w:rsidR="001D584E" w:rsidRPr="00C37D2B" w:rsidRDefault="001D584E" w:rsidP="003701B3">
            <w:pPr>
              <w:pStyle w:val="TAL"/>
              <w:rPr>
                <w:rFonts w:cs="Arial"/>
                <w:lang w:eastAsia="ja-JP"/>
              </w:rPr>
            </w:pPr>
            <w:r w:rsidRPr="00C37D2B">
              <w:rPr>
                <w:rFonts w:cs="Arial"/>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tcPr>
          <w:p w14:paraId="490DBEFB" w14:textId="77777777" w:rsidR="001D584E" w:rsidRPr="00C37D2B" w:rsidRDefault="001D584E" w:rsidP="003701B3">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endpoint of the X2-U transport bearer at the SCG. For delivery of DL PDCP PDUs for PDCP duplication.</w:t>
            </w:r>
          </w:p>
        </w:tc>
        <w:tc>
          <w:tcPr>
            <w:tcW w:w="1080" w:type="dxa"/>
            <w:tcBorders>
              <w:top w:val="single" w:sz="4" w:space="0" w:color="auto"/>
              <w:left w:val="single" w:sz="4" w:space="0" w:color="auto"/>
              <w:bottom w:val="single" w:sz="4" w:space="0" w:color="auto"/>
              <w:right w:val="single" w:sz="4" w:space="0" w:color="auto"/>
            </w:tcBorders>
          </w:tcPr>
          <w:p w14:paraId="2F64862A" w14:textId="77777777" w:rsidR="001D584E" w:rsidRPr="00C37D2B" w:rsidRDefault="001D584E" w:rsidP="003701B3">
            <w:pPr>
              <w:pStyle w:val="TAC"/>
              <w:rPr>
                <w:lang w:eastAsia="ja-JP"/>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3E7BD113" w14:textId="77777777" w:rsidR="001D584E" w:rsidRPr="00C37D2B" w:rsidRDefault="001D584E" w:rsidP="003701B3">
            <w:pPr>
              <w:pStyle w:val="TAC"/>
              <w:rPr>
                <w:lang w:eastAsia="ja-JP"/>
              </w:rPr>
            </w:pPr>
          </w:p>
        </w:tc>
      </w:tr>
      <w:tr w:rsidR="001D584E" w:rsidRPr="00C37D2B" w14:paraId="63928EEA" w14:textId="77777777" w:rsidTr="003701B3">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2B209575" w14:textId="77777777" w:rsidR="001D584E" w:rsidRPr="00C37D2B" w:rsidRDefault="001D584E" w:rsidP="003701B3">
            <w:pPr>
              <w:pStyle w:val="TAL"/>
              <w:ind w:left="709"/>
              <w:rPr>
                <w:rFonts w:cs="Arial"/>
              </w:rPr>
            </w:pPr>
            <w:r w:rsidRPr="00C37D2B">
              <w:rPr>
                <w:rFonts w:cs="Arial"/>
                <w:lang w:eastAsia="ja-JP"/>
              </w:rPr>
              <w:t>&gt;&gt;&gt;&gt;RLC Status</w:t>
            </w:r>
          </w:p>
        </w:tc>
        <w:tc>
          <w:tcPr>
            <w:tcW w:w="1104" w:type="dxa"/>
            <w:tcBorders>
              <w:top w:val="single" w:sz="4" w:space="0" w:color="auto"/>
              <w:left w:val="single" w:sz="4" w:space="0" w:color="auto"/>
              <w:bottom w:val="single" w:sz="4" w:space="0" w:color="auto"/>
              <w:right w:val="single" w:sz="4" w:space="0" w:color="auto"/>
            </w:tcBorders>
          </w:tcPr>
          <w:p w14:paraId="1C126D9E" w14:textId="77777777" w:rsidR="001D584E" w:rsidRPr="00C37D2B" w:rsidRDefault="001D584E" w:rsidP="003701B3">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A03FE26" w14:textId="77777777" w:rsidR="001D584E" w:rsidRPr="00C37D2B" w:rsidRDefault="001D584E" w:rsidP="003701B3">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5639B0AD" w14:textId="77777777" w:rsidR="001D584E" w:rsidRPr="00C37D2B" w:rsidRDefault="001D584E" w:rsidP="003701B3">
            <w:pPr>
              <w:pStyle w:val="TAL"/>
              <w:rPr>
                <w:rFonts w:cs="Arial"/>
                <w:lang w:eastAsia="ja-JP"/>
              </w:rPr>
            </w:pPr>
            <w:r w:rsidRPr="00C37D2B">
              <w:rPr>
                <w:rFonts w:cs="Arial"/>
                <w:lang w:eastAsia="ja-JP"/>
              </w:rPr>
              <w:t>9.2.131</w:t>
            </w:r>
          </w:p>
        </w:tc>
        <w:tc>
          <w:tcPr>
            <w:tcW w:w="1800" w:type="dxa"/>
            <w:tcBorders>
              <w:top w:val="single" w:sz="4" w:space="0" w:color="auto"/>
              <w:left w:val="single" w:sz="4" w:space="0" w:color="auto"/>
              <w:bottom w:val="single" w:sz="4" w:space="0" w:color="auto"/>
              <w:right w:val="single" w:sz="4" w:space="0" w:color="auto"/>
            </w:tcBorders>
          </w:tcPr>
          <w:p w14:paraId="7E3BB183" w14:textId="77777777" w:rsidR="001D584E" w:rsidRPr="00C37D2B" w:rsidRDefault="001D584E" w:rsidP="003701B3">
            <w:pPr>
              <w:pStyle w:val="TAL"/>
              <w:rPr>
                <w:rFonts w:cs="Arial"/>
                <w:lang w:eastAsia="ja-JP"/>
              </w:rPr>
            </w:pPr>
            <w:r w:rsidRPr="00C37D2B">
              <w:rPr>
                <w:rFonts w:cs="Arial"/>
                <w:lang w:eastAsia="ja-JP"/>
              </w:rPr>
              <w:t>Indicates the RLC has been re-</w:t>
            </w:r>
            <w:proofErr w:type="gramStart"/>
            <w:r w:rsidRPr="00C37D2B">
              <w:rPr>
                <w:rFonts w:cs="Arial"/>
                <w:lang w:eastAsia="ja-JP"/>
              </w:rPr>
              <w:t>established..</w:t>
            </w:r>
            <w:proofErr w:type="gramEnd"/>
          </w:p>
        </w:tc>
        <w:tc>
          <w:tcPr>
            <w:tcW w:w="1080" w:type="dxa"/>
            <w:tcBorders>
              <w:top w:val="single" w:sz="4" w:space="0" w:color="auto"/>
              <w:left w:val="single" w:sz="4" w:space="0" w:color="auto"/>
              <w:bottom w:val="single" w:sz="4" w:space="0" w:color="auto"/>
              <w:right w:val="single" w:sz="4" w:space="0" w:color="auto"/>
            </w:tcBorders>
          </w:tcPr>
          <w:p w14:paraId="5315F888" w14:textId="77777777" w:rsidR="001D584E" w:rsidRPr="00C37D2B" w:rsidRDefault="001D584E" w:rsidP="003701B3">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0CEC62AF" w14:textId="77777777" w:rsidR="001D584E" w:rsidRPr="00C37D2B" w:rsidRDefault="001D584E" w:rsidP="003701B3">
            <w:pPr>
              <w:pStyle w:val="TAC"/>
              <w:rPr>
                <w:lang w:eastAsia="ja-JP"/>
              </w:rPr>
            </w:pPr>
          </w:p>
        </w:tc>
      </w:tr>
      <w:tr w:rsidR="001D584E" w:rsidRPr="00C37D2B" w14:paraId="3A67A39D" w14:textId="77777777" w:rsidTr="003701B3">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0881A1D2" w14:textId="77777777" w:rsidR="001D584E" w:rsidRPr="00C37D2B" w:rsidRDefault="001D584E" w:rsidP="003701B3">
            <w:pPr>
              <w:pStyle w:val="TAL"/>
              <w:ind w:left="709"/>
              <w:rPr>
                <w:rFonts w:cs="Arial"/>
                <w:lang w:eastAsia="zh-CN"/>
              </w:rPr>
            </w:pPr>
            <w:r w:rsidRPr="00C37D2B">
              <w:rPr>
                <w:rFonts w:cs="Arial"/>
                <w:lang w:eastAsia="zh-CN"/>
              </w:rPr>
              <w:t>&gt;&gt;&gt;&gt;LCID</w:t>
            </w:r>
          </w:p>
        </w:tc>
        <w:tc>
          <w:tcPr>
            <w:tcW w:w="1104" w:type="dxa"/>
            <w:tcBorders>
              <w:top w:val="single" w:sz="4" w:space="0" w:color="auto"/>
              <w:left w:val="single" w:sz="4" w:space="0" w:color="auto"/>
              <w:bottom w:val="single" w:sz="4" w:space="0" w:color="auto"/>
              <w:right w:val="single" w:sz="4" w:space="0" w:color="auto"/>
            </w:tcBorders>
          </w:tcPr>
          <w:p w14:paraId="70299D99" w14:textId="77777777" w:rsidR="001D584E" w:rsidRPr="00C37D2B" w:rsidRDefault="001D584E" w:rsidP="003701B3">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078FEC26" w14:textId="77777777" w:rsidR="001D584E" w:rsidRPr="00C37D2B" w:rsidRDefault="001D584E" w:rsidP="003701B3">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37632122" w14:textId="77777777" w:rsidR="001D584E" w:rsidRPr="00C37D2B" w:rsidRDefault="001D584E" w:rsidP="003701B3">
            <w:pPr>
              <w:pStyle w:val="TAL"/>
              <w:rPr>
                <w:rFonts w:cs="Arial"/>
                <w:lang w:eastAsia="zh-CN"/>
              </w:rPr>
            </w:pPr>
            <w:r w:rsidRPr="00C37D2B">
              <w:rPr>
                <w:rFonts w:cs="Arial"/>
                <w:lang w:eastAsia="zh-CN"/>
              </w:rPr>
              <w:t>9.2.138</w:t>
            </w:r>
          </w:p>
        </w:tc>
        <w:tc>
          <w:tcPr>
            <w:tcW w:w="1800" w:type="dxa"/>
            <w:tcBorders>
              <w:top w:val="single" w:sz="4" w:space="0" w:color="auto"/>
              <w:left w:val="single" w:sz="4" w:space="0" w:color="auto"/>
              <w:bottom w:val="single" w:sz="4" w:space="0" w:color="auto"/>
              <w:right w:val="single" w:sz="4" w:space="0" w:color="auto"/>
            </w:tcBorders>
          </w:tcPr>
          <w:p w14:paraId="70FAD916" w14:textId="77777777" w:rsidR="001D584E" w:rsidRPr="00C37D2B" w:rsidRDefault="001D584E" w:rsidP="003701B3">
            <w:pPr>
              <w:pStyle w:val="TAL"/>
              <w:rPr>
                <w:rFonts w:cs="Arial"/>
                <w:lang w:eastAsia="zh-CN"/>
              </w:rPr>
            </w:pPr>
            <w:r w:rsidRPr="00C37D2B">
              <w:rPr>
                <w:rFonts w:cs="Arial"/>
                <w:lang w:eastAsia="zh-CN"/>
              </w:rPr>
              <w:t>Indicate the LCID of the primary path in case of PDCP duplication</w:t>
            </w:r>
          </w:p>
        </w:tc>
        <w:tc>
          <w:tcPr>
            <w:tcW w:w="1080" w:type="dxa"/>
            <w:tcBorders>
              <w:top w:val="single" w:sz="4" w:space="0" w:color="auto"/>
              <w:left w:val="single" w:sz="4" w:space="0" w:color="auto"/>
              <w:bottom w:val="single" w:sz="4" w:space="0" w:color="auto"/>
              <w:right w:val="single" w:sz="4" w:space="0" w:color="auto"/>
            </w:tcBorders>
          </w:tcPr>
          <w:p w14:paraId="6267029F" w14:textId="77777777" w:rsidR="001D584E" w:rsidRPr="00C37D2B" w:rsidRDefault="001D584E" w:rsidP="003701B3">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4DC81AE" w14:textId="77777777" w:rsidR="001D584E" w:rsidRPr="00C37D2B" w:rsidRDefault="001D584E" w:rsidP="003701B3">
            <w:pPr>
              <w:pStyle w:val="TAC"/>
              <w:rPr>
                <w:lang w:eastAsia="ja-JP"/>
              </w:rPr>
            </w:pPr>
            <w:r w:rsidRPr="00C37D2B">
              <w:rPr>
                <w:lang w:eastAsia="ja-JP"/>
              </w:rPr>
              <w:t>ignore</w:t>
            </w:r>
          </w:p>
        </w:tc>
      </w:tr>
      <w:tr w:rsidR="001D584E" w:rsidRPr="00C37D2B" w14:paraId="3B285051" w14:textId="77777777" w:rsidTr="003701B3">
        <w:tc>
          <w:tcPr>
            <w:tcW w:w="2578" w:type="dxa"/>
            <w:tcBorders>
              <w:top w:val="single" w:sz="4" w:space="0" w:color="auto"/>
              <w:left w:val="single" w:sz="4" w:space="0" w:color="auto"/>
              <w:bottom w:val="single" w:sz="4" w:space="0" w:color="auto"/>
              <w:right w:val="single" w:sz="4" w:space="0" w:color="auto"/>
            </w:tcBorders>
          </w:tcPr>
          <w:p w14:paraId="34FC88BD" w14:textId="77777777" w:rsidR="001D584E" w:rsidRPr="00C37D2B" w:rsidRDefault="001D584E" w:rsidP="003701B3">
            <w:pPr>
              <w:pStyle w:val="TAL"/>
              <w:rPr>
                <w:lang w:eastAsia="ja-JP"/>
              </w:rPr>
            </w:pPr>
            <w:proofErr w:type="spellStart"/>
            <w:r w:rsidRPr="00C37D2B">
              <w:rPr>
                <w:lang w:eastAsia="ja-JP"/>
              </w:rPr>
              <w:t>SgNB</w:t>
            </w:r>
            <w:proofErr w:type="spellEnd"/>
            <w:r w:rsidRPr="00C37D2B">
              <w:rPr>
                <w:lang w:eastAsia="ja-JP"/>
              </w:rPr>
              <w:t xml:space="preserve">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5716982B" w14:textId="77777777" w:rsidR="001D584E" w:rsidRPr="00C37D2B" w:rsidRDefault="001D584E" w:rsidP="003701B3">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8D89DD6" w14:textId="77777777" w:rsidR="001D584E" w:rsidRPr="00C37D2B" w:rsidRDefault="001D584E" w:rsidP="003701B3">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92BEA04" w14:textId="77777777" w:rsidR="001D584E" w:rsidRPr="00C37D2B" w:rsidRDefault="001D584E" w:rsidP="003701B3">
            <w:pPr>
              <w:pStyle w:val="TAL"/>
              <w:rPr>
                <w:lang w:eastAsia="ja-JP"/>
              </w:rPr>
            </w:pPr>
            <w:r w:rsidRPr="00C37D2B">
              <w:rPr>
                <w:lang w:eastAsia="ja-JP"/>
              </w:rPr>
              <w:t>9.2.117</w:t>
            </w:r>
          </w:p>
        </w:tc>
        <w:tc>
          <w:tcPr>
            <w:tcW w:w="1800" w:type="dxa"/>
            <w:tcBorders>
              <w:top w:val="single" w:sz="4" w:space="0" w:color="auto"/>
              <w:left w:val="single" w:sz="4" w:space="0" w:color="auto"/>
              <w:bottom w:val="single" w:sz="4" w:space="0" w:color="auto"/>
              <w:right w:val="single" w:sz="4" w:space="0" w:color="auto"/>
            </w:tcBorders>
          </w:tcPr>
          <w:p w14:paraId="34BD7C09" w14:textId="77777777" w:rsidR="001D584E" w:rsidRPr="00C37D2B" w:rsidRDefault="001D584E" w:rsidP="003701B3">
            <w:pPr>
              <w:pStyle w:val="TAL"/>
              <w:rPr>
                <w:lang w:eastAsia="zh-CN"/>
              </w:rPr>
            </w:pPr>
            <w:r w:rsidRPr="00C37D2B">
              <w:rPr>
                <w:lang w:eastAsia="ja-JP"/>
              </w:rPr>
              <w:t xml:space="preserve">Information used to coordinate resources utilisation between the </w:t>
            </w:r>
            <w:proofErr w:type="spellStart"/>
            <w:r w:rsidRPr="00C37D2B">
              <w:t>en</w:t>
            </w:r>
            <w:proofErr w:type="spellEnd"/>
            <w:r w:rsidRPr="00C37D2B">
              <w:t>-</w:t>
            </w:r>
            <w:r w:rsidRPr="00C37D2B">
              <w:rPr>
                <w:lang w:eastAsia="ja-JP"/>
              </w:rPr>
              <w:t xml:space="preserve">gNB and the </w:t>
            </w:r>
            <w:proofErr w:type="spellStart"/>
            <w:r w:rsidRPr="00C37D2B">
              <w:rPr>
                <w:lang w:eastAsia="ja-JP"/>
              </w:rPr>
              <w:t>MeNB</w:t>
            </w:r>
            <w:proofErr w:type="spellEnd"/>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44C4447" w14:textId="77777777" w:rsidR="001D584E" w:rsidRPr="00C37D2B" w:rsidRDefault="001D584E" w:rsidP="003701B3">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CE43DEB" w14:textId="77777777" w:rsidR="001D584E" w:rsidRPr="00C37D2B" w:rsidRDefault="001D584E" w:rsidP="003701B3">
            <w:pPr>
              <w:pStyle w:val="TAC"/>
              <w:rPr>
                <w:lang w:eastAsia="ja-JP"/>
              </w:rPr>
            </w:pPr>
            <w:r w:rsidRPr="00C37D2B">
              <w:rPr>
                <w:lang w:eastAsia="ja-JP"/>
              </w:rPr>
              <w:t>ignore</w:t>
            </w:r>
          </w:p>
        </w:tc>
      </w:tr>
      <w:tr w:rsidR="001D584E" w:rsidRPr="00C37D2B" w14:paraId="6D47BEBE" w14:textId="77777777" w:rsidTr="003701B3">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hideMark/>
          </w:tcPr>
          <w:p w14:paraId="149DF524" w14:textId="77777777" w:rsidR="001D584E" w:rsidRPr="00C37D2B" w:rsidRDefault="001D584E" w:rsidP="003701B3">
            <w:pPr>
              <w:pStyle w:val="TAL"/>
              <w:rPr>
                <w:lang w:eastAsia="ja-JP"/>
              </w:rPr>
            </w:pPr>
            <w:r w:rsidRPr="00C37D2B">
              <w:rPr>
                <w:lang w:eastAsia="ja-JP"/>
              </w:rPr>
              <w:t>RRC config indication</w:t>
            </w:r>
          </w:p>
        </w:tc>
        <w:tc>
          <w:tcPr>
            <w:tcW w:w="1104" w:type="dxa"/>
            <w:tcBorders>
              <w:top w:val="single" w:sz="4" w:space="0" w:color="auto"/>
              <w:left w:val="single" w:sz="4" w:space="0" w:color="auto"/>
              <w:bottom w:val="single" w:sz="4" w:space="0" w:color="auto"/>
              <w:right w:val="single" w:sz="4" w:space="0" w:color="auto"/>
            </w:tcBorders>
            <w:hideMark/>
          </w:tcPr>
          <w:p w14:paraId="0AD22505" w14:textId="77777777" w:rsidR="001D584E" w:rsidRPr="00C37D2B" w:rsidRDefault="001D584E" w:rsidP="003701B3">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AE2FA79" w14:textId="77777777" w:rsidR="001D584E" w:rsidRPr="00C37D2B" w:rsidRDefault="001D584E" w:rsidP="003701B3">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30AFBCA4" w14:textId="77777777" w:rsidR="001D584E" w:rsidRPr="00C37D2B" w:rsidRDefault="001D584E" w:rsidP="003701B3">
            <w:pPr>
              <w:pStyle w:val="TAL"/>
              <w:rPr>
                <w:lang w:eastAsia="ja-JP"/>
              </w:rPr>
            </w:pPr>
            <w:r w:rsidRPr="00C37D2B">
              <w:rPr>
                <w:lang w:eastAsia="ja-JP"/>
              </w:rPr>
              <w:t>9.2.132</w:t>
            </w:r>
          </w:p>
        </w:tc>
        <w:tc>
          <w:tcPr>
            <w:tcW w:w="1800" w:type="dxa"/>
            <w:tcBorders>
              <w:top w:val="single" w:sz="4" w:space="0" w:color="auto"/>
              <w:left w:val="single" w:sz="4" w:space="0" w:color="auto"/>
              <w:bottom w:val="single" w:sz="4" w:space="0" w:color="auto"/>
              <w:right w:val="single" w:sz="4" w:space="0" w:color="auto"/>
            </w:tcBorders>
            <w:hideMark/>
          </w:tcPr>
          <w:p w14:paraId="60E49A65" w14:textId="77777777" w:rsidR="001D584E" w:rsidRPr="00C37D2B" w:rsidRDefault="001D584E" w:rsidP="003701B3">
            <w:pPr>
              <w:pStyle w:val="TAL"/>
              <w:rPr>
                <w:lang w:eastAsia="ja-JP"/>
              </w:rPr>
            </w:pPr>
            <w:r w:rsidRPr="00C37D2B">
              <w:rPr>
                <w:lang w:eastAsia="ja-JP"/>
              </w:rPr>
              <w:t xml:space="preserve">Indicates the type of RRC configuration used at the </w:t>
            </w:r>
            <w:proofErr w:type="spellStart"/>
            <w:r w:rsidRPr="00C37D2B">
              <w:rPr>
                <w:lang w:eastAsia="ja-JP"/>
              </w:rPr>
              <w:t>en</w:t>
            </w:r>
            <w:proofErr w:type="spellEnd"/>
            <w:r w:rsidRPr="00C37D2B">
              <w:rPr>
                <w:lang w:eastAsia="ja-JP"/>
              </w:rPr>
              <w:t>-gNB.</w:t>
            </w:r>
          </w:p>
        </w:tc>
        <w:tc>
          <w:tcPr>
            <w:tcW w:w="1080" w:type="dxa"/>
            <w:tcBorders>
              <w:top w:val="single" w:sz="4" w:space="0" w:color="auto"/>
              <w:left w:val="single" w:sz="4" w:space="0" w:color="auto"/>
              <w:bottom w:val="single" w:sz="4" w:space="0" w:color="auto"/>
              <w:right w:val="single" w:sz="4" w:space="0" w:color="auto"/>
            </w:tcBorders>
            <w:hideMark/>
          </w:tcPr>
          <w:p w14:paraId="3D040516" w14:textId="77777777" w:rsidR="001D584E" w:rsidRPr="00C37D2B" w:rsidRDefault="001D584E" w:rsidP="003701B3">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5E43E226" w14:textId="77777777" w:rsidR="001D584E" w:rsidRPr="00C37D2B" w:rsidRDefault="001D584E" w:rsidP="003701B3">
            <w:pPr>
              <w:pStyle w:val="TAC"/>
              <w:rPr>
                <w:lang w:eastAsia="ja-JP"/>
              </w:rPr>
            </w:pPr>
            <w:r w:rsidRPr="00C37D2B">
              <w:rPr>
                <w:lang w:eastAsia="ja-JP"/>
              </w:rPr>
              <w:t>reject</w:t>
            </w:r>
          </w:p>
        </w:tc>
      </w:tr>
      <w:tr w:rsidR="001D584E" w:rsidRPr="00C37D2B" w14:paraId="5245E287" w14:textId="77777777" w:rsidTr="003701B3">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746D7149" w14:textId="77777777" w:rsidR="001D584E" w:rsidRPr="00C37D2B" w:rsidRDefault="001D584E" w:rsidP="003701B3">
            <w:pPr>
              <w:pStyle w:val="TAL"/>
              <w:rPr>
                <w:lang w:eastAsia="ja-JP"/>
              </w:rPr>
            </w:pPr>
            <w:r w:rsidRPr="00C37D2B">
              <w:rPr>
                <w:lang w:eastAsia="ja-JP"/>
              </w:rPr>
              <w:t>Location Information</w:t>
            </w:r>
            <w:r w:rsidRPr="00C37D2B">
              <w:t xml:space="preserve"> </w:t>
            </w:r>
            <w:r w:rsidRPr="00C37D2B">
              <w:rPr>
                <w:lang w:eastAsia="ja-JP"/>
              </w:rPr>
              <w:t xml:space="preserve">at </w:t>
            </w:r>
            <w:proofErr w:type="spellStart"/>
            <w:r w:rsidRPr="00C37D2B">
              <w:rPr>
                <w:lang w:eastAsia="ja-JP"/>
              </w:rPr>
              <w:t>SgNB</w:t>
            </w:r>
            <w:proofErr w:type="spellEnd"/>
          </w:p>
        </w:tc>
        <w:tc>
          <w:tcPr>
            <w:tcW w:w="1104" w:type="dxa"/>
            <w:tcBorders>
              <w:top w:val="single" w:sz="4" w:space="0" w:color="auto"/>
              <w:left w:val="single" w:sz="4" w:space="0" w:color="auto"/>
              <w:bottom w:val="single" w:sz="4" w:space="0" w:color="auto"/>
              <w:right w:val="single" w:sz="4" w:space="0" w:color="auto"/>
            </w:tcBorders>
          </w:tcPr>
          <w:p w14:paraId="259FFDE0" w14:textId="77777777" w:rsidR="001D584E" w:rsidRPr="00C37D2B" w:rsidRDefault="001D584E" w:rsidP="003701B3">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5DB33B3" w14:textId="77777777" w:rsidR="001D584E" w:rsidRPr="00C37D2B" w:rsidRDefault="001D584E" w:rsidP="003701B3">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55B0BC8" w14:textId="77777777" w:rsidR="001D584E" w:rsidRPr="00C37D2B" w:rsidRDefault="001D584E" w:rsidP="003701B3">
            <w:pPr>
              <w:pStyle w:val="TAL"/>
              <w:rPr>
                <w:lang w:eastAsia="ja-JP"/>
              </w:rPr>
            </w:pPr>
            <w:r w:rsidRPr="00C37D2B">
              <w:rPr>
                <w:lang w:eastAsia="ja-JP"/>
              </w:rPr>
              <w:t>9.2.142</w:t>
            </w:r>
          </w:p>
        </w:tc>
        <w:tc>
          <w:tcPr>
            <w:tcW w:w="1800" w:type="dxa"/>
            <w:tcBorders>
              <w:top w:val="single" w:sz="4" w:space="0" w:color="auto"/>
              <w:left w:val="single" w:sz="4" w:space="0" w:color="auto"/>
              <w:bottom w:val="single" w:sz="4" w:space="0" w:color="auto"/>
              <w:right w:val="single" w:sz="4" w:space="0" w:color="auto"/>
            </w:tcBorders>
          </w:tcPr>
          <w:p w14:paraId="50DFC282" w14:textId="77777777" w:rsidR="001D584E" w:rsidRPr="00C37D2B" w:rsidRDefault="001D584E" w:rsidP="003701B3">
            <w:pPr>
              <w:pStyle w:val="TAL"/>
              <w:rPr>
                <w:lang w:eastAsia="ja-JP"/>
              </w:rPr>
            </w:pPr>
            <w:r w:rsidRPr="00C37D2B">
              <w:rPr>
                <w:lang w:eastAsia="ja-JP"/>
              </w:rPr>
              <w:t>Contains information to support localisation of the UE</w:t>
            </w:r>
          </w:p>
        </w:tc>
        <w:tc>
          <w:tcPr>
            <w:tcW w:w="1080" w:type="dxa"/>
            <w:tcBorders>
              <w:top w:val="single" w:sz="4" w:space="0" w:color="auto"/>
              <w:left w:val="single" w:sz="4" w:space="0" w:color="auto"/>
              <w:bottom w:val="single" w:sz="4" w:space="0" w:color="auto"/>
              <w:right w:val="single" w:sz="4" w:space="0" w:color="auto"/>
            </w:tcBorders>
          </w:tcPr>
          <w:p w14:paraId="3335E0AD" w14:textId="77777777" w:rsidR="001D584E" w:rsidRPr="00C37D2B" w:rsidRDefault="001D584E" w:rsidP="003701B3">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4F91275" w14:textId="77777777" w:rsidR="001D584E" w:rsidRPr="00C37D2B" w:rsidRDefault="001D584E" w:rsidP="003701B3">
            <w:pPr>
              <w:pStyle w:val="TAC"/>
              <w:rPr>
                <w:lang w:eastAsia="ja-JP"/>
              </w:rPr>
            </w:pPr>
            <w:r w:rsidRPr="00C37D2B">
              <w:rPr>
                <w:lang w:eastAsia="ja-JP"/>
              </w:rPr>
              <w:t>ignore</w:t>
            </w:r>
          </w:p>
        </w:tc>
      </w:tr>
      <w:tr w:rsidR="001D584E" w:rsidRPr="00C37D2B" w14:paraId="08A4F780" w14:textId="77777777" w:rsidTr="003701B3">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5E102E95" w14:textId="77777777" w:rsidR="001D584E" w:rsidRPr="00C37D2B" w:rsidRDefault="001D584E" w:rsidP="003701B3">
            <w:pPr>
              <w:pStyle w:val="TAL"/>
              <w:rPr>
                <w:lang w:eastAsia="ja-JP"/>
              </w:rPr>
            </w:pPr>
            <w:r w:rsidRPr="00D06D3C">
              <w:rPr>
                <w:rFonts w:hint="eastAsia"/>
                <w:lang w:eastAsia="ja-JP"/>
              </w:rPr>
              <w:t>S</w:t>
            </w:r>
            <w:r>
              <w:rPr>
                <w:rFonts w:hint="eastAsia"/>
                <w:lang w:val="en-US" w:eastAsia="zh-CN"/>
              </w:rPr>
              <w:t>CG</w:t>
            </w:r>
            <w:r w:rsidRPr="00D06D3C">
              <w:rPr>
                <w:rFonts w:hint="eastAsia"/>
                <w:lang w:eastAsia="ja-JP"/>
              </w:rPr>
              <w:t xml:space="preserve"> UE History Information</w:t>
            </w:r>
          </w:p>
        </w:tc>
        <w:tc>
          <w:tcPr>
            <w:tcW w:w="1104" w:type="dxa"/>
            <w:tcBorders>
              <w:top w:val="single" w:sz="4" w:space="0" w:color="auto"/>
              <w:left w:val="single" w:sz="4" w:space="0" w:color="auto"/>
              <w:bottom w:val="single" w:sz="4" w:space="0" w:color="auto"/>
              <w:right w:val="single" w:sz="4" w:space="0" w:color="auto"/>
            </w:tcBorders>
          </w:tcPr>
          <w:p w14:paraId="2DD7E64B" w14:textId="77777777" w:rsidR="001D584E" w:rsidRPr="00C37D2B" w:rsidRDefault="001D584E" w:rsidP="003701B3">
            <w:pPr>
              <w:pStyle w:val="TAL"/>
              <w:rPr>
                <w:lang w:eastAsia="ja-JP"/>
              </w:rPr>
            </w:pPr>
            <w:r w:rsidRPr="00D06D3C">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EAA8EC2" w14:textId="77777777" w:rsidR="001D584E" w:rsidRPr="00C37D2B" w:rsidRDefault="001D584E" w:rsidP="003701B3">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0337535" w14:textId="77777777" w:rsidR="001D584E" w:rsidRPr="00C37D2B" w:rsidRDefault="001D584E" w:rsidP="003701B3">
            <w:pPr>
              <w:pStyle w:val="TAL"/>
              <w:rPr>
                <w:lang w:eastAsia="ja-JP"/>
              </w:rPr>
            </w:pPr>
            <w:r w:rsidRPr="00E87EAE">
              <w:t>9.2.177</w:t>
            </w:r>
          </w:p>
        </w:tc>
        <w:tc>
          <w:tcPr>
            <w:tcW w:w="1800" w:type="dxa"/>
            <w:tcBorders>
              <w:top w:val="single" w:sz="4" w:space="0" w:color="auto"/>
              <w:left w:val="single" w:sz="4" w:space="0" w:color="auto"/>
              <w:bottom w:val="single" w:sz="4" w:space="0" w:color="auto"/>
              <w:right w:val="single" w:sz="4" w:space="0" w:color="auto"/>
            </w:tcBorders>
          </w:tcPr>
          <w:p w14:paraId="512425BB" w14:textId="77777777" w:rsidR="001D584E" w:rsidRPr="00C37D2B" w:rsidRDefault="001D584E" w:rsidP="003701B3">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2C8489B" w14:textId="77777777" w:rsidR="001D584E" w:rsidRPr="00C37D2B" w:rsidRDefault="001D584E" w:rsidP="003701B3">
            <w:pPr>
              <w:pStyle w:val="TAC"/>
              <w:rPr>
                <w:lang w:eastAsia="ja-JP"/>
              </w:rPr>
            </w:pPr>
            <w:r w:rsidRPr="00D06D3C">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8964A17" w14:textId="77777777" w:rsidR="001D584E" w:rsidRPr="00C37D2B" w:rsidRDefault="001D584E" w:rsidP="003701B3">
            <w:pPr>
              <w:pStyle w:val="TAC"/>
              <w:rPr>
                <w:lang w:eastAsia="ja-JP"/>
              </w:rPr>
            </w:pPr>
            <w:r w:rsidRPr="00D06D3C">
              <w:rPr>
                <w:lang w:eastAsia="ja-JP"/>
              </w:rPr>
              <w:t>ignore</w:t>
            </w:r>
          </w:p>
        </w:tc>
      </w:tr>
      <w:tr w:rsidR="001D584E" w:rsidRPr="00C37D2B" w14:paraId="6161B974" w14:textId="77777777" w:rsidTr="003701B3">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3BB7A43F" w14:textId="77777777" w:rsidR="001D584E" w:rsidRPr="00D06D3C" w:rsidRDefault="001D584E" w:rsidP="003701B3">
            <w:pPr>
              <w:pStyle w:val="TAL"/>
              <w:rPr>
                <w:lang w:eastAsia="ja-JP"/>
              </w:rPr>
            </w:pPr>
            <w:r>
              <w:rPr>
                <w:lang w:eastAsia="ja-JP"/>
              </w:rPr>
              <w:t xml:space="preserve">SCG Activation Request </w:t>
            </w:r>
          </w:p>
        </w:tc>
        <w:tc>
          <w:tcPr>
            <w:tcW w:w="1104" w:type="dxa"/>
            <w:tcBorders>
              <w:top w:val="single" w:sz="4" w:space="0" w:color="auto"/>
              <w:left w:val="single" w:sz="4" w:space="0" w:color="auto"/>
              <w:bottom w:val="single" w:sz="4" w:space="0" w:color="auto"/>
              <w:right w:val="single" w:sz="4" w:space="0" w:color="auto"/>
            </w:tcBorders>
          </w:tcPr>
          <w:p w14:paraId="0F24C7F3" w14:textId="77777777" w:rsidR="001D584E" w:rsidRPr="00D06D3C" w:rsidRDefault="001D584E" w:rsidP="003701B3">
            <w:pPr>
              <w:pStyle w:val="TAL"/>
              <w:rPr>
                <w:lang w:eastAsia="ja-JP"/>
              </w:rPr>
            </w:pPr>
            <w:r>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1177E8F" w14:textId="77777777" w:rsidR="001D584E" w:rsidRPr="00C37D2B" w:rsidRDefault="001D584E" w:rsidP="003701B3">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D5F0027" w14:textId="77777777" w:rsidR="001D584E" w:rsidRPr="00E87EAE" w:rsidRDefault="001D584E" w:rsidP="003701B3">
            <w:pPr>
              <w:pStyle w:val="TAL"/>
            </w:pPr>
            <w:r w:rsidRPr="009E5422">
              <w:rPr>
                <w:lang w:eastAsia="ja-JP"/>
              </w:rPr>
              <w:t>9.2.17</w:t>
            </w:r>
            <w:r>
              <w:rPr>
                <w:lang w:eastAsia="ja-JP"/>
              </w:rPr>
              <w:t>9</w:t>
            </w:r>
          </w:p>
        </w:tc>
        <w:tc>
          <w:tcPr>
            <w:tcW w:w="1800" w:type="dxa"/>
            <w:tcBorders>
              <w:top w:val="single" w:sz="4" w:space="0" w:color="auto"/>
              <w:left w:val="single" w:sz="4" w:space="0" w:color="auto"/>
              <w:bottom w:val="single" w:sz="4" w:space="0" w:color="auto"/>
              <w:right w:val="single" w:sz="4" w:space="0" w:color="auto"/>
            </w:tcBorders>
          </w:tcPr>
          <w:p w14:paraId="5095A797" w14:textId="77777777" w:rsidR="001D584E" w:rsidRPr="00C37D2B" w:rsidRDefault="001D584E" w:rsidP="003701B3">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84B3A61" w14:textId="77777777" w:rsidR="001D584E" w:rsidRPr="00D06D3C" w:rsidRDefault="001D584E" w:rsidP="003701B3">
            <w:pPr>
              <w:pStyle w:val="TAC"/>
              <w:rPr>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90B4BA5" w14:textId="77777777" w:rsidR="001D584E" w:rsidRPr="00D06D3C" w:rsidRDefault="001D584E" w:rsidP="003701B3">
            <w:pPr>
              <w:pStyle w:val="TAC"/>
              <w:rPr>
                <w:lang w:eastAsia="ja-JP"/>
              </w:rPr>
            </w:pPr>
            <w:r>
              <w:rPr>
                <w:lang w:eastAsia="ja-JP"/>
              </w:rPr>
              <w:t>ignore</w:t>
            </w:r>
          </w:p>
        </w:tc>
      </w:tr>
      <w:tr w:rsidR="001D584E" w:rsidRPr="00C37D2B" w14:paraId="53AFEF72" w14:textId="77777777" w:rsidTr="003701B3">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7D148009" w14:textId="77777777" w:rsidR="001D584E" w:rsidRDefault="001D584E" w:rsidP="003701B3">
            <w:pPr>
              <w:pStyle w:val="TAL"/>
              <w:rPr>
                <w:lang w:eastAsia="ja-JP"/>
              </w:rPr>
            </w:pPr>
            <w:r w:rsidRPr="00652923">
              <w:rPr>
                <w:b/>
                <w:bCs/>
                <w:lang w:eastAsia="ja-JP"/>
              </w:rPr>
              <w:t xml:space="preserve">Conditional </w:t>
            </w:r>
            <w:proofErr w:type="spellStart"/>
            <w:r w:rsidRPr="00652923">
              <w:rPr>
                <w:b/>
                <w:bCs/>
                <w:lang w:eastAsia="ja-JP"/>
              </w:rPr>
              <w:t>PSCell</w:t>
            </w:r>
            <w:proofErr w:type="spellEnd"/>
            <w:r w:rsidRPr="00652923">
              <w:rPr>
                <w:b/>
                <w:bCs/>
                <w:lang w:eastAsia="ja-JP"/>
              </w:rPr>
              <w:t xml:space="preserve"> </w:t>
            </w:r>
            <w:r>
              <w:rPr>
                <w:b/>
                <w:bCs/>
                <w:lang w:eastAsia="ja-JP"/>
              </w:rPr>
              <w:t>Addition</w:t>
            </w:r>
            <w:r w:rsidRPr="00652923">
              <w:rPr>
                <w:b/>
                <w:bCs/>
                <w:lang w:eastAsia="ja-JP"/>
              </w:rPr>
              <w:t xml:space="preserve"> Information Required</w:t>
            </w:r>
          </w:p>
        </w:tc>
        <w:tc>
          <w:tcPr>
            <w:tcW w:w="1104" w:type="dxa"/>
            <w:tcBorders>
              <w:top w:val="single" w:sz="4" w:space="0" w:color="auto"/>
              <w:left w:val="single" w:sz="4" w:space="0" w:color="auto"/>
              <w:bottom w:val="single" w:sz="4" w:space="0" w:color="auto"/>
              <w:right w:val="single" w:sz="4" w:space="0" w:color="auto"/>
            </w:tcBorders>
          </w:tcPr>
          <w:p w14:paraId="1680E4DD" w14:textId="77777777" w:rsidR="001D584E" w:rsidRDefault="001D584E" w:rsidP="003701B3">
            <w:pPr>
              <w:pStyle w:val="TAL"/>
              <w:rPr>
                <w:lang w:eastAsia="ja-JP"/>
              </w:rPr>
            </w:pPr>
            <w:r w:rsidRPr="00F15741">
              <w:rPr>
                <w:rFonts w:hint="eastAsia"/>
                <w:lang w:eastAsia="ja-JP"/>
              </w:rPr>
              <w:t>O</w:t>
            </w:r>
          </w:p>
        </w:tc>
        <w:tc>
          <w:tcPr>
            <w:tcW w:w="1526" w:type="dxa"/>
            <w:tcBorders>
              <w:top w:val="single" w:sz="4" w:space="0" w:color="auto"/>
              <w:left w:val="single" w:sz="4" w:space="0" w:color="auto"/>
              <w:bottom w:val="single" w:sz="4" w:space="0" w:color="auto"/>
              <w:right w:val="single" w:sz="4" w:space="0" w:color="auto"/>
            </w:tcBorders>
          </w:tcPr>
          <w:p w14:paraId="69D8B50B" w14:textId="77777777" w:rsidR="001D584E" w:rsidRPr="00C37D2B" w:rsidRDefault="001D584E" w:rsidP="003701B3">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9A66121" w14:textId="77777777" w:rsidR="001D584E" w:rsidRPr="009E5422" w:rsidRDefault="001D584E" w:rsidP="003701B3">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3EE90BAD" w14:textId="77777777" w:rsidR="001D584E" w:rsidRPr="00C37D2B" w:rsidRDefault="001D584E" w:rsidP="003701B3">
            <w:pPr>
              <w:pStyle w:val="TAL"/>
              <w:rPr>
                <w:lang w:eastAsia="ja-JP"/>
              </w:rPr>
            </w:pPr>
            <w:ins w:id="646" w:author="Nokia" w:date="2022-04-14T10:48:00Z">
              <w:r>
                <w:t>This IE may be sent from the target SN.</w:t>
              </w:r>
            </w:ins>
          </w:p>
        </w:tc>
        <w:tc>
          <w:tcPr>
            <w:tcW w:w="1080" w:type="dxa"/>
            <w:tcBorders>
              <w:top w:val="single" w:sz="4" w:space="0" w:color="auto"/>
              <w:left w:val="single" w:sz="4" w:space="0" w:color="auto"/>
              <w:bottom w:val="single" w:sz="4" w:space="0" w:color="auto"/>
              <w:right w:val="single" w:sz="4" w:space="0" w:color="auto"/>
            </w:tcBorders>
          </w:tcPr>
          <w:p w14:paraId="0D71B9C7" w14:textId="77777777" w:rsidR="001D584E" w:rsidRDefault="001D584E" w:rsidP="003701B3">
            <w:pPr>
              <w:pStyle w:val="TAC"/>
              <w:rPr>
                <w:lang w:eastAsia="ja-JP"/>
              </w:rPr>
            </w:pPr>
            <w:r w:rsidRPr="00F15741">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EF0B72C" w14:textId="77777777" w:rsidR="001D584E" w:rsidRDefault="001D584E" w:rsidP="003701B3">
            <w:pPr>
              <w:pStyle w:val="TAC"/>
              <w:rPr>
                <w:lang w:eastAsia="ja-JP"/>
              </w:rPr>
            </w:pPr>
            <w:r w:rsidRPr="00F15741">
              <w:rPr>
                <w:rFonts w:hint="eastAsia"/>
                <w:lang w:eastAsia="ja-JP"/>
              </w:rPr>
              <w:t>i</w:t>
            </w:r>
            <w:r w:rsidRPr="00F15741">
              <w:rPr>
                <w:lang w:eastAsia="ja-JP"/>
              </w:rPr>
              <w:t>gnore</w:t>
            </w:r>
          </w:p>
        </w:tc>
      </w:tr>
      <w:tr w:rsidR="001D584E" w:rsidRPr="00C37D2B" w14:paraId="2B711237" w14:textId="77777777" w:rsidTr="003701B3">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1F81C7CD" w14:textId="77777777" w:rsidR="001D584E" w:rsidRDefault="001D584E" w:rsidP="003701B3">
            <w:pPr>
              <w:pStyle w:val="TAL"/>
              <w:ind w:left="142"/>
              <w:rPr>
                <w:lang w:eastAsia="ja-JP"/>
              </w:rPr>
            </w:pPr>
            <w:r w:rsidRPr="00652923">
              <w:rPr>
                <w:b/>
                <w:bCs/>
                <w:lang w:eastAsia="ja-JP"/>
              </w:rPr>
              <w:t>&gt;</w:t>
            </w:r>
            <w:r>
              <w:rPr>
                <w:b/>
                <w:bCs/>
                <w:lang w:eastAsia="ja-JP"/>
              </w:rPr>
              <w:t>Candidate</w:t>
            </w:r>
            <w:r w:rsidRPr="00652923">
              <w:rPr>
                <w:b/>
                <w:bCs/>
                <w:lang w:eastAsia="ja-JP"/>
              </w:rPr>
              <w:t xml:space="preserve"> </w:t>
            </w:r>
            <w:proofErr w:type="spellStart"/>
            <w:r w:rsidRPr="00652923">
              <w:rPr>
                <w:b/>
                <w:bCs/>
                <w:lang w:eastAsia="ja-JP"/>
              </w:rPr>
              <w:t>PSCell</w:t>
            </w:r>
            <w:proofErr w:type="spellEnd"/>
            <w:del w:id="647" w:author="Nokia" w:date="2022-04-14T10:11:00Z">
              <w:r w:rsidRPr="00652923" w:rsidDel="00BB3FC8">
                <w:rPr>
                  <w:b/>
                  <w:bCs/>
                  <w:lang w:eastAsia="ja-JP"/>
                </w:rPr>
                <w:delText xml:space="preserve"> ID</w:delText>
              </w:r>
            </w:del>
            <w:r w:rsidRPr="00652923">
              <w:rPr>
                <w:b/>
                <w:bCs/>
                <w:lang w:eastAsia="ja-JP"/>
              </w:rPr>
              <w:t xml:space="preserve"> List</w:t>
            </w:r>
          </w:p>
        </w:tc>
        <w:tc>
          <w:tcPr>
            <w:tcW w:w="1104" w:type="dxa"/>
            <w:tcBorders>
              <w:top w:val="single" w:sz="4" w:space="0" w:color="auto"/>
              <w:left w:val="single" w:sz="4" w:space="0" w:color="auto"/>
              <w:bottom w:val="single" w:sz="4" w:space="0" w:color="auto"/>
              <w:right w:val="single" w:sz="4" w:space="0" w:color="auto"/>
            </w:tcBorders>
          </w:tcPr>
          <w:p w14:paraId="50DABFB7" w14:textId="77777777" w:rsidR="001D584E" w:rsidRDefault="001D584E" w:rsidP="003701B3">
            <w:pPr>
              <w:pStyle w:val="TAL"/>
              <w:rPr>
                <w:lang w:eastAsia="ja-JP"/>
              </w:rPr>
            </w:pPr>
          </w:p>
        </w:tc>
        <w:tc>
          <w:tcPr>
            <w:tcW w:w="1526" w:type="dxa"/>
            <w:tcBorders>
              <w:top w:val="single" w:sz="4" w:space="0" w:color="auto"/>
              <w:left w:val="single" w:sz="4" w:space="0" w:color="auto"/>
              <w:bottom w:val="single" w:sz="4" w:space="0" w:color="auto"/>
              <w:right w:val="single" w:sz="4" w:space="0" w:color="auto"/>
            </w:tcBorders>
          </w:tcPr>
          <w:p w14:paraId="72F9AAD1" w14:textId="77777777" w:rsidR="001D584E" w:rsidRPr="00C37D2B" w:rsidRDefault="001D584E" w:rsidP="003701B3">
            <w:pPr>
              <w:pStyle w:val="TAL"/>
              <w:rPr>
                <w:i/>
                <w:lang w:eastAsia="ja-JP"/>
              </w:rPr>
            </w:pPr>
            <w:r w:rsidRPr="00F15741">
              <w:rPr>
                <w:i/>
                <w:lang w:eastAsia="ja-JP"/>
              </w:rPr>
              <w:t>1</w:t>
            </w:r>
          </w:p>
        </w:tc>
        <w:tc>
          <w:tcPr>
            <w:tcW w:w="1260" w:type="dxa"/>
            <w:tcBorders>
              <w:top w:val="single" w:sz="4" w:space="0" w:color="auto"/>
              <w:left w:val="single" w:sz="4" w:space="0" w:color="auto"/>
              <w:bottom w:val="single" w:sz="4" w:space="0" w:color="auto"/>
              <w:right w:val="single" w:sz="4" w:space="0" w:color="auto"/>
            </w:tcBorders>
          </w:tcPr>
          <w:p w14:paraId="6F1AFDDF" w14:textId="77777777" w:rsidR="001D584E" w:rsidRPr="009E5422" w:rsidRDefault="001D584E" w:rsidP="003701B3">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798A4E37" w14:textId="77777777" w:rsidR="001D584E" w:rsidRPr="00C37D2B" w:rsidRDefault="001D584E" w:rsidP="003701B3">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9E79E13" w14:textId="77777777" w:rsidR="001D584E" w:rsidRDefault="001D584E" w:rsidP="003701B3">
            <w:pPr>
              <w:pStyle w:val="TAC"/>
              <w:rPr>
                <w:lang w:eastAsia="ja-JP"/>
              </w:rPr>
            </w:pPr>
            <w:r w:rsidRPr="004A7713">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55A80FC0" w14:textId="77777777" w:rsidR="001D584E" w:rsidRDefault="001D584E" w:rsidP="003701B3">
            <w:pPr>
              <w:pStyle w:val="TAC"/>
              <w:rPr>
                <w:lang w:eastAsia="ja-JP"/>
              </w:rPr>
            </w:pPr>
          </w:p>
        </w:tc>
      </w:tr>
      <w:tr w:rsidR="001D584E" w:rsidRPr="00C37D2B" w14:paraId="6D856066" w14:textId="77777777" w:rsidTr="003701B3">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2BD49D2D" w14:textId="77777777" w:rsidR="001D584E" w:rsidRPr="00493448" w:rsidRDefault="001D584E" w:rsidP="003701B3">
            <w:pPr>
              <w:pStyle w:val="TAL"/>
              <w:ind w:left="283"/>
              <w:rPr>
                <w:lang w:eastAsia="ja-JP"/>
              </w:rPr>
            </w:pPr>
            <w:r w:rsidRPr="002730AF">
              <w:rPr>
                <w:lang w:eastAsia="ja-JP"/>
              </w:rPr>
              <w:t xml:space="preserve">&gt;&gt;Candidate </w:t>
            </w:r>
            <w:proofErr w:type="spellStart"/>
            <w:r w:rsidRPr="002730AF">
              <w:rPr>
                <w:lang w:eastAsia="ja-JP"/>
              </w:rPr>
              <w:t>PSCell</w:t>
            </w:r>
            <w:proofErr w:type="spellEnd"/>
            <w:del w:id="648" w:author="Nokia" w:date="2022-04-14T10:11:00Z">
              <w:r w:rsidRPr="002730AF" w:rsidDel="00BB3FC8">
                <w:rPr>
                  <w:lang w:eastAsia="ja-JP"/>
                </w:rPr>
                <w:delText xml:space="preserve"> ID</w:delText>
              </w:r>
            </w:del>
            <w:r w:rsidRPr="002730AF">
              <w:rPr>
                <w:lang w:eastAsia="ja-JP"/>
              </w:rPr>
              <w:t xml:space="preserve"> Item</w:t>
            </w:r>
          </w:p>
        </w:tc>
        <w:tc>
          <w:tcPr>
            <w:tcW w:w="1104" w:type="dxa"/>
            <w:tcBorders>
              <w:top w:val="single" w:sz="4" w:space="0" w:color="auto"/>
              <w:left w:val="single" w:sz="4" w:space="0" w:color="auto"/>
              <w:bottom w:val="single" w:sz="4" w:space="0" w:color="auto"/>
              <w:right w:val="single" w:sz="4" w:space="0" w:color="auto"/>
            </w:tcBorders>
          </w:tcPr>
          <w:p w14:paraId="169E8EFB" w14:textId="77777777" w:rsidR="001D584E" w:rsidRDefault="001D584E" w:rsidP="003701B3">
            <w:pPr>
              <w:pStyle w:val="TAL"/>
              <w:rPr>
                <w:lang w:eastAsia="ja-JP"/>
              </w:rPr>
            </w:pPr>
          </w:p>
        </w:tc>
        <w:tc>
          <w:tcPr>
            <w:tcW w:w="1526" w:type="dxa"/>
            <w:tcBorders>
              <w:top w:val="single" w:sz="4" w:space="0" w:color="auto"/>
              <w:left w:val="single" w:sz="4" w:space="0" w:color="auto"/>
              <w:bottom w:val="single" w:sz="4" w:space="0" w:color="auto"/>
              <w:right w:val="single" w:sz="4" w:space="0" w:color="auto"/>
            </w:tcBorders>
          </w:tcPr>
          <w:p w14:paraId="5BDFFF89" w14:textId="77777777" w:rsidR="001D584E" w:rsidRPr="00C37D2B" w:rsidRDefault="001D584E" w:rsidP="003701B3">
            <w:pPr>
              <w:pStyle w:val="TAL"/>
              <w:rPr>
                <w:i/>
                <w:lang w:eastAsia="ja-JP"/>
              </w:rPr>
            </w:pPr>
            <w:r w:rsidRPr="00F15741">
              <w:rPr>
                <w:i/>
                <w:lang w:eastAsia="ja-JP"/>
              </w:rPr>
              <w:t>1</w:t>
            </w:r>
            <w:proofErr w:type="gramStart"/>
            <w:r w:rsidRPr="00F15741">
              <w:rPr>
                <w:i/>
                <w:lang w:eastAsia="ja-JP"/>
              </w:rPr>
              <w:t xml:space="preserve"> ..</w:t>
            </w:r>
            <w:proofErr w:type="gramEnd"/>
            <w:r w:rsidRPr="00F15741">
              <w:rPr>
                <w:i/>
                <w:lang w:eastAsia="ja-JP"/>
              </w:rPr>
              <w:t xml:space="preserve"> &lt;</w:t>
            </w:r>
            <w:proofErr w:type="spellStart"/>
            <w:r w:rsidRPr="00F15741">
              <w:rPr>
                <w:i/>
                <w:lang w:eastAsia="ja-JP"/>
              </w:rPr>
              <w:t>maxnoofPSCellCandidate</w:t>
            </w:r>
            <w:proofErr w:type="spellEnd"/>
            <w:r w:rsidRPr="00F15741">
              <w:rPr>
                <w:i/>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3B5B0821" w14:textId="77777777" w:rsidR="001D584E" w:rsidRPr="009E5422" w:rsidRDefault="001D584E" w:rsidP="003701B3">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E53C044" w14:textId="77777777" w:rsidR="001D584E" w:rsidRPr="00C37D2B" w:rsidRDefault="001D584E" w:rsidP="003701B3">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E03C838" w14:textId="77777777" w:rsidR="001D584E" w:rsidRDefault="001D584E" w:rsidP="003701B3">
            <w:pPr>
              <w:pStyle w:val="TAC"/>
              <w:rPr>
                <w:lang w:eastAsia="ja-JP"/>
              </w:rPr>
            </w:pPr>
            <w:r w:rsidRPr="004A7713">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5224EC2D" w14:textId="77777777" w:rsidR="001D584E" w:rsidRDefault="001D584E" w:rsidP="003701B3">
            <w:pPr>
              <w:pStyle w:val="TAC"/>
              <w:rPr>
                <w:lang w:eastAsia="ja-JP"/>
              </w:rPr>
            </w:pPr>
          </w:p>
        </w:tc>
      </w:tr>
      <w:tr w:rsidR="001D584E" w:rsidRPr="00C37D2B" w14:paraId="3D651B98" w14:textId="77777777" w:rsidTr="003701B3">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30D01208" w14:textId="77777777" w:rsidR="001D584E" w:rsidRDefault="001D584E" w:rsidP="003701B3">
            <w:pPr>
              <w:pStyle w:val="TAL"/>
              <w:ind w:left="425"/>
              <w:rPr>
                <w:lang w:eastAsia="ja-JP"/>
              </w:rPr>
            </w:pPr>
            <w:r w:rsidRPr="00F15741">
              <w:rPr>
                <w:lang w:eastAsia="ja-JP"/>
              </w:rPr>
              <w:t>&gt;&gt;&gt;</w:t>
            </w:r>
            <w:proofErr w:type="spellStart"/>
            <w:r w:rsidRPr="00F15741">
              <w:rPr>
                <w:lang w:eastAsia="ja-JP"/>
              </w:rPr>
              <w:t>PSCell</w:t>
            </w:r>
            <w:proofErr w:type="spellEnd"/>
            <w:r w:rsidRPr="00F15741">
              <w:rPr>
                <w:lang w:eastAsia="ja-JP"/>
              </w:rPr>
              <w:t xml:space="preserve"> ID</w:t>
            </w:r>
          </w:p>
        </w:tc>
        <w:tc>
          <w:tcPr>
            <w:tcW w:w="1104" w:type="dxa"/>
            <w:tcBorders>
              <w:top w:val="single" w:sz="4" w:space="0" w:color="auto"/>
              <w:left w:val="single" w:sz="4" w:space="0" w:color="auto"/>
              <w:bottom w:val="single" w:sz="4" w:space="0" w:color="auto"/>
              <w:right w:val="single" w:sz="4" w:space="0" w:color="auto"/>
            </w:tcBorders>
          </w:tcPr>
          <w:p w14:paraId="395082D1" w14:textId="77777777" w:rsidR="001D584E" w:rsidRDefault="001D584E" w:rsidP="003701B3">
            <w:pPr>
              <w:pStyle w:val="TAL"/>
              <w:rPr>
                <w:lang w:eastAsia="ja-JP"/>
              </w:rPr>
            </w:pPr>
            <w:r w:rsidRPr="00F15741">
              <w:rPr>
                <w:rFonts w:hint="eastAsia"/>
                <w:lang w:eastAsia="ja-JP"/>
              </w:rPr>
              <w:t>M</w:t>
            </w:r>
          </w:p>
        </w:tc>
        <w:tc>
          <w:tcPr>
            <w:tcW w:w="1526" w:type="dxa"/>
            <w:tcBorders>
              <w:top w:val="single" w:sz="4" w:space="0" w:color="auto"/>
              <w:left w:val="single" w:sz="4" w:space="0" w:color="auto"/>
              <w:bottom w:val="single" w:sz="4" w:space="0" w:color="auto"/>
              <w:right w:val="single" w:sz="4" w:space="0" w:color="auto"/>
            </w:tcBorders>
          </w:tcPr>
          <w:p w14:paraId="60B75175" w14:textId="77777777" w:rsidR="001D584E" w:rsidRPr="00C37D2B" w:rsidRDefault="001D584E" w:rsidP="003701B3">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3BCE4EB" w14:textId="77777777" w:rsidR="001D584E" w:rsidRPr="009E5422" w:rsidRDefault="001D584E" w:rsidP="003701B3">
            <w:pPr>
              <w:pStyle w:val="TAL"/>
              <w:rPr>
                <w:lang w:eastAsia="ja-JP"/>
              </w:rPr>
            </w:pPr>
            <w:r w:rsidRPr="00F15741">
              <w:rPr>
                <w:lang w:eastAsia="ja-JP"/>
              </w:rPr>
              <w:t>NR CGI 9.2.111</w:t>
            </w:r>
          </w:p>
        </w:tc>
        <w:tc>
          <w:tcPr>
            <w:tcW w:w="1800" w:type="dxa"/>
            <w:tcBorders>
              <w:top w:val="single" w:sz="4" w:space="0" w:color="auto"/>
              <w:left w:val="single" w:sz="4" w:space="0" w:color="auto"/>
              <w:bottom w:val="single" w:sz="4" w:space="0" w:color="auto"/>
              <w:right w:val="single" w:sz="4" w:space="0" w:color="auto"/>
            </w:tcBorders>
          </w:tcPr>
          <w:p w14:paraId="30A70F65" w14:textId="77777777" w:rsidR="001D584E" w:rsidRPr="00C37D2B" w:rsidRDefault="001D584E" w:rsidP="003701B3">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40671A2" w14:textId="77777777" w:rsidR="001D584E" w:rsidRDefault="001D584E" w:rsidP="003701B3">
            <w:pPr>
              <w:pStyle w:val="TAC"/>
              <w:rPr>
                <w:lang w:eastAsia="ja-JP"/>
              </w:rPr>
            </w:pPr>
            <w:r w:rsidRPr="004A7713">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56420275" w14:textId="77777777" w:rsidR="001D584E" w:rsidRDefault="001D584E" w:rsidP="003701B3">
            <w:pPr>
              <w:pStyle w:val="TAC"/>
              <w:rPr>
                <w:lang w:eastAsia="ja-JP"/>
              </w:rPr>
            </w:pPr>
          </w:p>
        </w:tc>
      </w:tr>
      <w:tr w:rsidR="001D584E" w:rsidRPr="00B1427B" w14:paraId="31E920B3" w14:textId="77777777" w:rsidTr="003701B3">
        <w:tblPrEx>
          <w:tblLook w:val="04A0" w:firstRow="1" w:lastRow="0" w:firstColumn="1" w:lastColumn="0" w:noHBand="0" w:noVBand="1"/>
        </w:tblPrEx>
        <w:trPr>
          <w:ins w:id="649" w:author="Nokia" w:date="2022-04-13T17:14:00Z"/>
        </w:trPr>
        <w:tc>
          <w:tcPr>
            <w:tcW w:w="2578" w:type="dxa"/>
            <w:tcBorders>
              <w:top w:val="single" w:sz="4" w:space="0" w:color="auto"/>
              <w:left w:val="single" w:sz="4" w:space="0" w:color="auto"/>
              <w:bottom w:val="single" w:sz="4" w:space="0" w:color="auto"/>
              <w:right w:val="single" w:sz="4" w:space="0" w:color="auto"/>
            </w:tcBorders>
          </w:tcPr>
          <w:p w14:paraId="6AE06EEE" w14:textId="77777777" w:rsidR="001D584E" w:rsidRPr="007B3892" w:rsidRDefault="001D584E" w:rsidP="003701B3">
            <w:pPr>
              <w:pStyle w:val="TAL"/>
              <w:ind w:left="425"/>
              <w:rPr>
                <w:ins w:id="650" w:author="Nokia" w:date="2022-04-13T17:14:00Z"/>
                <w:lang w:eastAsia="ja-JP"/>
              </w:rPr>
            </w:pPr>
            <w:ins w:id="651" w:author="Nokia" w:date="2022-04-13T17:14:00Z">
              <w:r w:rsidRPr="007B3892">
                <w:rPr>
                  <w:lang w:eastAsia="ja-JP"/>
                </w:rPr>
                <w:t>&gt;&gt;&gt;Data Forwarding Group ID</w:t>
              </w:r>
            </w:ins>
          </w:p>
        </w:tc>
        <w:tc>
          <w:tcPr>
            <w:tcW w:w="1104" w:type="dxa"/>
            <w:tcBorders>
              <w:top w:val="single" w:sz="4" w:space="0" w:color="auto"/>
              <w:left w:val="single" w:sz="4" w:space="0" w:color="auto"/>
              <w:bottom w:val="single" w:sz="4" w:space="0" w:color="auto"/>
              <w:right w:val="single" w:sz="4" w:space="0" w:color="auto"/>
            </w:tcBorders>
          </w:tcPr>
          <w:p w14:paraId="3F0CA310" w14:textId="77777777" w:rsidR="001D584E" w:rsidRPr="00B1427B" w:rsidRDefault="001D584E" w:rsidP="003701B3">
            <w:pPr>
              <w:pStyle w:val="TAL"/>
              <w:rPr>
                <w:ins w:id="652" w:author="Nokia" w:date="2022-04-13T17:14:00Z"/>
                <w:lang w:eastAsia="ja-JP"/>
              </w:rPr>
            </w:pPr>
            <w:ins w:id="653" w:author="Nokia" w:date="2022-04-13T17:14:00Z">
              <w:r w:rsidRPr="00B1427B">
                <w:rPr>
                  <w:lang w:eastAsia="ja-JP"/>
                </w:rPr>
                <w:t>O</w:t>
              </w:r>
            </w:ins>
          </w:p>
        </w:tc>
        <w:tc>
          <w:tcPr>
            <w:tcW w:w="1526" w:type="dxa"/>
            <w:tcBorders>
              <w:top w:val="single" w:sz="4" w:space="0" w:color="auto"/>
              <w:left w:val="single" w:sz="4" w:space="0" w:color="auto"/>
              <w:bottom w:val="single" w:sz="4" w:space="0" w:color="auto"/>
              <w:right w:val="single" w:sz="4" w:space="0" w:color="auto"/>
            </w:tcBorders>
          </w:tcPr>
          <w:p w14:paraId="62D8675D" w14:textId="77777777" w:rsidR="001D584E" w:rsidRPr="007B3892" w:rsidRDefault="001D584E" w:rsidP="003701B3">
            <w:pPr>
              <w:pStyle w:val="TAL"/>
              <w:rPr>
                <w:ins w:id="654" w:author="Nokia" w:date="2022-04-13T17:1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230250B9" w14:textId="77777777" w:rsidR="001D584E" w:rsidRPr="00B1427B" w:rsidRDefault="001D584E" w:rsidP="003701B3">
            <w:pPr>
              <w:pStyle w:val="TAL"/>
              <w:rPr>
                <w:ins w:id="655" w:author="Nokia" w:date="2022-04-13T17:14:00Z"/>
                <w:lang w:eastAsia="ja-JP"/>
              </w:rPr>
            </w:pPr>
            <w:ins w:id="656" w:author="Nokia" w:date="2022-04-13T17:14:00Z">
              <w:r>
                <w:rPr>
                  <w:lang w:eastAsia="ja-JP"/>
                </w:rPr>
                <w:t>INTEGER (</w:t>
              </w:r>
              <w:proofErr w:type="gramStart"/>
              <w:r>
                <w:rPr>
                  <w:lang w:eastAsia="ja-JP"/>
                </w:rPr>
                <w:t>0..</w:t>
              </w:r>
              <w:proofErr w:type="gramEnd"/>
              <w:r>
                <w:rPr>
                  <w:lang w:eastAsia="ja-JP"/>
                </w:rPr>
                <w:t>7, ...)</w:t>
              </w:r>
            </w:ins>
          </w:p>
        </w:tc>
        <w:tc>
          <w:tcPr>
            <w:tcW w:w="1800" w:type="dxa"/>
            <w:tcBorders>
              <w:top w:val="single" w:sz="4" w:space="0" w:color="auto"/>
              <w:left w:val="single" w:sz="4" w:space="0" w:color="auto"/>
              <w:bottom w:val="single" w:sz="4" w:space="0" w:color="auto"/>
              <w:right w:val="single" w:sz="4" w:space="0" w:color="auto"/>
            </w:tcBorders>
          </w:tcPr>
          <w:p w14:paraId="2ADF9F4D" w14:textId="77777777" w:rsidR="001D584E" w:rsidRPr="007B3892" w:rsidRDefault="001D584E" w:rsidP="003701B3">
            <w:pPr>
              <w:pStyle w:val="TAL"/>
              <w:rPr>
                <w:ins w:id="657" w:author="Nokia" w:date="2022-04-13T17:14:00Z"/>
                <w:lang w:eastAsia="ja-JP"/>
              </w:rPr>
            </w:pPr>
          </w:p>
        </w:tc>
        <w:tc>
          <w:tcPr>
            <w:tcW w:w="1080" w:type="dxa"/>
            <w:tcBorders>
              <w:top w:val="single" w:sz="4" w:space="0" w:color="auto"/>
              <w:left w:val="single" w:sz="4" w:space="0" w:color="auto"/>
              <w:bottom w:val="single" w:sz="4" w:space="0" w:color="auto"/>
              <w:right w:val="single" w:sz="4" w:space="0" w:color="auto"/>
            </w:tcBorders>
          </w:tcPr>
          <w:p w14:paraId="5FEF1B7F" w14:textId="77777777" w:rsidR="001D584E" w:rsidRPr="00115AEC" w:rsidRDefault="001D584E" w:rsidP="003701B3">
            <w:pPr>
              <w:pStyle w:val="TAC"/>
              <w:rPr>
                <w:ins w:id="658" w:author="Nokia" w:date="2022-04-13T17:14:00Z"/>
                <w:lang w:eastAsia="ja-JP"/>
              </w:rPr>
            </w:pPr>
          </w:p>
        </w:tc>
        <w:tc>
          <w:tcPr>
            <w:tcW w:w="1137" w:type="dxa"/>
            <w:tcBorders>
              <w:top w:val="single" w:sz="4" w:space="0" w:color="auto"/>
              <w:left w:val="single" w:sz="4" w:space="0" w:color="auto"/>
              <w:bottom w:val="single" w:sz="4" w:space="0" w:color="auto"/>
              <w:right w:val="single" w:sz="4" w:space="0" w:color="auto"/>
            </w:tcBorders>
          </w:tcPr>
          <w:p w14:paraId="72FEBEC2" w14:textId="77777777" w:rsidR="001D584E" w:rsidRPr="00B1427B" w:rsidRDefault="001D584E" w:rsidP="003701B3">
            <w:pPr>
              <w:pStyle w:val="TAC"/>
              <w:rPr>
                <w:ins w:id="659" w:author="Nokia" w:date="2022-04-13T17:14:00Z"/>
                <w:lang w:eastAsia="ja-JP"/>
              </w:rPr>
            </w:pPr>
          </w:p>
        </w:tc>
      </w:tr>
      <w:tr w:rsidR="001D584E" w:rsidRPr="00B1427B" w14:paraId="69E78024" w14:textId="77777777" w:rsidTr="003701B3">
        <w:tblPrEx>
          <w:tblLook w:val="04A0" w:firstRow="1" w:lastRow="0" w:firstColumn="1" w:lastColumn="0" w:noHBand="0" w:noVBand="1"/>
        </w:tblPrEx>
        <w:trPr>
          <w:ins w:id="660" w:author="Nokia" w:date="2022-04-13T17:14:00Z"/>
        </w:trPr>
        <w:tc>
          <w:tcPr>
            <w:tcW w:w="2578" w:type="dxa"/>
            <w:tcBorders>
              <w:top w:val="single" w:sz="4" w:space="0" w:color="auto"/>
              <w:left w:val="single" w:sz="4" w:space="0" w:color="auto"/>
              <w:bottom w:val="single" w:sz="4" w:space="0" w:color="auto"/>
              <w:right w:val="single" w:sz="4" w:space="0" w:color="auto"/>
            </w:tcBorders>
          </w:tcPr>
          <w:p w14:paraId="57982F32" w14:textId="77777777" w:rsidR="001D584E" w:rsidRPr="007B3892" w:rsidRDefault="001D584E" w:rsidP="003701B3">
            <w:pPr>
              <w:pStyle w:val="TAL"/>
              <w:ind w:left="94"/>
              <w:rPr>
                <w:ins w:id="661" w:author="Nokia" w:date="2022-04-13T17:14:00Z"/>
                <w:b/>
                <w:bCs/>
                <w:lang w:eastAsia="ja-JP"/>
              </w:rPr>
            </w:pPr>
            <w:ins w:id="662" w:author="Nokia" w:date="2022-04-13T17:14:00Z">
              <w:r w:rsidRPr="007B3892">
                <w:rPr>
                  <w:b/>
                  <w:bCs/>
                  <w:lang w:eastAsia="ja-JP"/>
                </w:rPr>
                <w:lastRenderedPageBreak/>
                <w:t>&gt;Additional Data Forwarding Information List</w:t>
              </w:r>
            </w:ins>
          </w:p>
        </w:tc>
        <w:tc>
          <w:tcPr>
            <w:tcW w:w="1104" w:type="dxa"/>
            <w:tcBorders>
              <w:top w:val="single" w:sz="4" w:space="0" w:color="auto"/>
              <w:left w:val="single" w:sz="4" w:space="0" w:color="auto"/>
              <w:bottom w:val="single" w:sz="4" w:space="0" w:color="auto"/>
              <w:right w:val="single" w:sz="4" w:space="0" w:color="auto"/>
            </w:tcBorders>
          </w:tcPr>
          <w:p w14:paraId="0457658A" w14:textId="77777777" w:rsidR="001D584E" w:rsidRPr="00B1427B" w:rsidRDefault="001D584E" w:rsidP="003701B3">
            <w:pPr>
              <w:pStyle w:val="TAL"/>
              <w:rPr>
                <w:ins w:id="663" w:author="Nokia" w:date="2022-04-13T17:14:00Z"/>
                <w:lang w:eastAsia="ja-JP"/>
              </w:rPr>
            </w:pPr>
          </w:p>
        </w:tc>
        <w:tc>
          <w:tcPr>
            <w:tcW w:w="1526" w:type="dxa"/>
            <w:tcBorders>
              <w:top w:val="single" w:sz="4" w:space="0" w:color="auto"/>
              <w:left w:val="single" w:sz="4" w:space="0" w:color="auto"/>
              <w:bottom w:val="single" w:sz="4" w:space="0" w:color="auto"/>
              <w:right w:val="single" w:sz="4" w:space="0" w:color="auto"/>
            </w:tcBorders>
          </w:tcPr>
          <w:p w14:paraId="27DF007A" w14:textId="77777777" w:rsidR="001D584E" w:rsidRPr="007B3892" w:rsidRDefault="001D584E" w:rsidP="003701B3">
            <w:pPr>
              <w:pStyle w:val="TAL"/>
              <w:rPr>
                <w:ins w:id="664" w:author="Nokia" w:date="2022-04-13T17:14:00Z"/>
                <w:i/>
                <w:lang w:eastAsia="ja-JP"/>
              </w:rPr>
            </w:pPr>
            <w:ins w:id="665" w:author="Nokia" w:date="2022-04-13T17:14:00Z">
              <w:r w:rsidRPr="007B3892">
                <w:rPr>
                  <w:i/>
                  <w:lang w:eastAsia="ja-JP"/>
                </w:rPr>
                <w:t>0..1</w:t>
              </w:r>
            </w:ins>
          </w:p>
        </w:tc>
        <w:tc>
          <w:tcPr>
            <w:tcW w:w="1260" w:type="dxa"/>
            <w:tcBorders>
              <w:top w:val="single" w:sz="4" w:space="0" w:color="auto"/>
              <w:left w:val="single" w:sz="4" w:space="0" w:color="auto"/>
              <w:bottom w:val="single" w:sz="4" w:space="0" w:color="auto"/>
              <w:right w:val="single" w:sz="4" w:space="0" w:color="auto"/>
            </w:tcBorders>
          </w:tcPr>
          <w:p w14:paraId="31221BA4" w14:textId="77777777" w:rsidR="001D584E" w:rsidRPr="00B1427B" w:rsidRDefault="001D584E" w:rsidP="003701B3">
            <w:pPr>
              <w:pStyle w:val="TAL"/>
              <w:rPr>
                <w:ins w:id="666" w:author="Nokia" w:date="2022-04-13T17:14:00Z"/>
                <w:lang w:eastAsia="ja-JP"/>
              </w:rPr>
            </w:pPr>
          </w:p>
        </w:tc>
        <w:tc>
          <w:tcPr>
            <w:tcW w:w="1800" w:type="dxa"/>
            <w:tcBorders>
              <w:top w:val="single" w:sz="4" w:space="0" w:color="auto"/>
              <w:left w:val="single" w:sz="4" w:space="0" w:color="auto"/>
              <w:bottom w:val="single" w:sz="4" w:space="0" w:color="auto"/>
              <w:right w:val="single" w:sz="4" w:space="0" w:color="auto"/>
            </w:tcBorders>
          </w:tcPr>
          <w:p w14:paraId="048B3BD2" w14:textId="77777777" w:rsidR="001D584E" w:rsidRPr="007B3892" w:rsidRDefault="001D584E" w:rsidP="003701B3">
            <w:pPr>
              <w:pStyle w:val="TAL"/>
              <w:rPr>
                <w:ins w:id="667" w:author="Nokia" w:date="2022-04-13T17:14:00Z"/>
                <w:lang w:eastAsia="ja-JP"/>
              </w:rPr>
            </w:pPr>
          </w:p>
        </w:tc>
        <w:tc>
          <w:tcPr>
            <w:tcW w:w="1080" w:type="dxa"/>
            <w:tcBorders>
              <w:top w:val="single" w:sz="4" w:space="0" w:color="auto"/>
              <w:left w:val="single" w:sz="4" w:space="0" w:color="auto"/>
              <w:bottom w:val="single" w:sz="4" w:space="0" w:color="auto"/>
              <w:right w:val="single" w:sz="4" w:space="0" w:color="auto"/>
            </w:tcBorders>
          </w:tcPr>
          <w:p w14:paraId="6C82A793" w14:textId="77777777" w:rsidR="001D584E" w:rsidRPr="00115AEC" w:rsidRDefault="001D584E" w:rsidP="003701B3">
            <w:pPr>
              <w:pStyle w:val="TAC"/>
              <w:rPr>
                <w:ins w:id="668" w:author="Nokia" w:date="2022-04-13T17:14:00Z"/>
                <w:lang w:eastAsia="ja-JP"/>
              </w:rPr>
            </w:pPr>
          </w:p>
        </w:tc>
        <w:tc>
          <w:tcPr>
            <w:tcW w:w="1137" w:type="dxa"/>
            <w:tcBorders>
              <w:top w:val="single" w:sz="4" w:space="0" w:color="auto"/>
              <w:left w:val="single" w:sz="4" w:space="0" w:color="auto"/>
              <w:bottom w:val="single" w:sz="4" w:space="0" w:color="auto"/>
              <w:right w:val="single" w:sz="4" w:space="0" w:color="auto"/>
            </w:tcBorders>
          </w:tcPr>
          <w:p w14:paraId="6B63ACC2" w14:textId="77777777" w:rsidR="001D584E" w:rsidRPr="00B1427B" w:rsidRDefault="001D584E" w:rsidP="003701B3">
            <w:pPr>
              <w:pStyle w:val="TAC"/>
              <w:rPr>
                <w:ins w:id="669" w:author="Nokia" w:date="2022-04-13T17:14:00Z"/>
                <w:lang w:eastAsia="ja-JP"/>
              </w:rPr>
            </w:pPr>
          </w:p>
        </w:tc>
      </w:tr>
      <w:tr w:rsidR="001D584E" w:rsidRPr="00B1427B" w14:paraId="70CE787A" w14:textId="77777777" w:rsidTr="003701B3">
        <w:tblPrEx>
          <w:tblLook w:val="04A0" w:firstRow="1" w:lastRow="0" w:firstColumn="1" w:lastColumn="0" w:noHBand="0" w:noVBand="1"/>
        </w:tblPrEx>
        <w:trPr>
          <w:ins w:id="670" w:author="Nokia" w:date="2022-04-13T17:14:00Z"/>
        </w:trPr>
        <w:tc>
          <w:tcPr>
            <w:tcW w:w="2578" w:type="dxa"/>
            <w:tcBorders>
              <w:top w:val="single" w:sz="4" w:space="0" w:color="auto"/>
              <w:left w:val="single" w:sz="4" w:space="0" w:color="auto"/>
              <w:bottom w:val="single" w:sz="4" w:space="0" w:color="auto"/>
              <w:right w:val="single" w:sz="4" w:space="0" w:color="auto"/>
            </w:tcBorders>
          </w:tcPr>
          <w:p w14:paraId="712BD40B" w14:textId="77777777" w:rsidR="001D584E" w:rsidRPr="007B3892" w:rsidRDefault="001D584E" w:rsidP="003701B3">
            <w:pPr>
              <w:pStyle w:val="TAL"/>
              <w:ind w:left="236"/>
              <w:rPr>
                <w:ins w:id="671" w:author="Nokia" w:date="2022-04-13T17:14:00Z"/>
                <w:b/>
                <w:bCs/>
                <w:lang w:eastAsia="ja-JP"/>
              </w:rPr>
            </w:pPr>
            <w:ins w:id="672" w:author="Nokia" w:date="2022-04-13T17:14:00Z">
              <w:r w:rsidRPr="007B3892">
                <w:rPr>
                  <w:b/>
                  <w:bCs/>
                  <w:lang w:eastAsia="ja-JP"/>
                </w:rPr>
                <w:t>&gt;&gt;Additional Data Forwarding Information Item</w:t>
              </w:r>
            </w:ins>
          </w:p>
        </w:tc>
        <w:tc>
          <w:tcPr>
            <w:tcW w:w="1104" w:type="dxa"/>
            <w:tcBorders>
              <w:top w:val="single" w:sz="4" w:space="0" w:color="auto"/>
              <w:left w:val="single" w:sz="4" w:space="0" w:color="auto"/>
              <w:bottom w:val="single" w:sz="4" w:space="0" w:color="auto"/>
              <w:right w:val="single" w:sz="4" w:space="0" w:color="auto"/>
            </w:tcBorders>
          </w:tcPr>
          <w:p w14:paraId="3972AA93" w14:textId="77777777" w:rsidR="001D584E" w:rsidRPr="00B1427B" w:rsidRDefault="001D584E" w:rsidP="003701B3">
            <w:pPr>
              <w:pStyle w:val="TAL"/>
              <w:rPr>
                <w:ins w:id="673" w:author="Nokia" w:date="2022-04-13T17:14:00Z"/>
                <w:lang w:eastAsia="ja-JP"/>
              </w:rPr>
            </w:pPr>
          </w:p>
        </w:tc>
        <w:tc>
          <w:tcPr>
            <w:tcW w:w="1526" w:type="dxa"/>
            <w:tcBorders>
              <w:top w:val="single" w:sz="4" w:space="0" w:color="auto"/>
              <w:left w:val="single" w:sz="4" w:space="0" w:color="auto"/>
              <w:bottom w:val="single" w:sz="4" w:space="0" w:color="auto"/>
              <w:right w:val="single" w:sz="4" w:space="0" w:color="auto"/>
            </w:tcBorders>
          </w:tcPr>
          <w:p w14:paraId="7F06978D" w14:textId="77777777" w:rsidR="001D584E" w:rsidRPr="007B3892" w:rsidRDefault="001D584E" w:rsidP="003701B3">
            <w:pPr>
              <w:pStyle w:val="TAL"/>
              <w:rPr>
                <w:ins w:id="674" w:author="Nokia" w:date="2022-04-13T17:14:00Z"/>
                <w:i/>
                <w:lang w:eastAsia="ja-JP"/>
              </w:rPr>
            </w:pPr>
            <w:ins w:id="675" w:author="Nokia" w:date="2022-04-13T17:14:00Z">
              <w:r w:rsidRPr="007B3892">
                <w:rPr>
                  <w:i/>
                  <w:lang w:eastAsia="ja-JP"/>
                </w:rPr>
                <w:t>1</w:t>
              </w:r>
              <w:proofErr w:type="gramStart"/>
              <w:r w:rsidRPr="007B3892">
                <w:rPr>
                  <w:i/>
                  <w:lang w:eastAsia="ja-JP"/>
                </w:rPr>
                <w:t xml:space="preserve"> ..</w:t>
              </w:r>
              <w:proofErr w:type="gramEnd"/>
              <w:r w:rsidRPr="007B3892">
                <w:rPr>
                  <w:i/>
                  <w:lang w:eastAsia="ja-JP"/>
                </w:rPr>
                <w:t xml:space="preserve"> &lt;</w:t>
              </w:r>
              <w:proofErr w:type="spellStart"/>
              <w:r w:rsidRPr="007B3892">
                <w:rPr>
                  <w:i/>
                  <w:lang w:eastAsia="ja-JP"/>
                </w:rPr>
                <w:t>maxnoofPSCellCandidate</w:t>
              </w:r>
              <w:proofErr w:type="spellEnd"/>
              <w:r w:rsidRPr="007B3892">
                <w:rPr>
                  <w:i/>
                  <w:lang w:eastAsia="ja-JP"/>
                </w:rPr>
                <w:t>&gt;</w:t>
              </w:r>
            </w:ins>
          </w:p>
        </w:tc>
        <w:tc>
          <w:tcPr>
            <w:tcW w:w="1260" w:type="dxa"/>
            <w:tcBorders>
              <w:top w:val="single" w:sz="4" w:space="0" w:color="auto"/>
              <w:left w:val="single" w:sz="4" w:space="0" w:color="auto"/>
              <w:bottom w:val="single" w:sz="4" w:space="0" w:color="auto"/>
              <w:right w:val="single" w:sz="4" w:space="0" w:color="auto"/>
            </w:tcBorders>
          </w:tcPr>
          <w:p w14:paraId="3AF0E75F" w14:textId="77777777" w:rsidR="001D584E" w:rsidRPr="00B1427B" w:rsidRDefault="001D584E" w:rsidP="003701B3">
            <w:pPr>
              <w:pStyle w:val="TAL"/>
              <w:rPr>
                <w:ins w:id="676" w:author="Nokia" w:date="2022-04-13T17:14:00Z"/>
                <w:lang w:eastAsia="ja-JP"/>
              </w:rPr>
            </w:pPr>
          </w:p>
        </w:tc>
        <w:tc>
          <w:tcPr>
            <w:tcW w:w="1800" w:type="dxa"/>
            <w:tcBorders>
              <w:top w:val="single" w:sz="4" w:space="0" w:color="auto"/>
              <w:left w:val="single" w:sz="4" w:space="0" w:color="auto"/>
              <w:bottom w:val="single" w:sz="4" w:space="0" w:color="auto"/>
              <w:right w:val="single" w:sz="4" w:space="0" w:color="auto"/>
            </w:tcBorders>
          </w:tcPr>
          <w:p w14:paraId="46E8F7C3" w14:textId="77777777" w:rsidR="001D584E" w:rsidRPr="007B3892" w:rsidRDefault="001D584E" w:rsidP="003701B3">
            <w:pPr>
              <w:pStyle w:val="TAL"/>
              <w:rPr>
                <w:ins w:id="677" w:author="Nokia" w:date="2022-04-13T17:14:00Z"/>
                <w:lang w:eastAsia="ja-JP"/>
              </w:rPr>
            </w:pPr>
          </w:p>
        </w:tc>
        <w:tc>
          <w:tcPr>
            <w:tcW w:w="1080" w:type="dxa"/>
            <w:tcBorders>
              <w:top w:val="single" w:sz="4" w:space="0" w:color="auto"/>
              <w:left w:val="single" w:sz="4" w:space="0" w:color="auto"/>
              <w:bottom w:val="single" w:sz="4" w:space="0" w:color="auto"/>
              <w:right w:val="single" w:sz="4" w:space="0" w:color="auto"/>
            </w:tcBorders>
          </w:tcPr>
          <w:p w14:paraId="7275BBEB" w14:textId="77777777" w:rsidR="001D584E" w:rsidRPr="00115AEC" w:rsidRDefault="001D584E" w:rsidP="003701B3">
            <w:pPr>
              <w:pStyle w:val="TAC"/>
              <w:rPr>
                <w:ins w:id="678" w:author="Nokia" w:date="2022-04-13T17:14:00Z"/>
                <w:lang w:eastAsia="ja-JP"/>
              </w:rPr>
            </w:pPr>
          </w:p>
        </w:tc>
        <w:tc>
          <w:tcPr>
            <w:tcW w:w="1137" w:type="dxa"/>
            <w:tcBorders>
              <w:top w:val="single" w:sz="4" w:space="0" w:color="auto"/>
              <w:left w:val="single" w:sz="4" w:space="0" w:color="auto"/>
              <w:bottom w:val="single" w:sz="4" w:space="0" w:color="auto"/>
              <w:right w:val="single" w:sz="4" w:space="0" w:color="auto"/>
            </w:tcBorders>
          </w:tcPr>
          <w:p w14:paraId="29B71C89" w14:textId="77777777" w:rsidR="001D584E" w:rsidRPr="00B1427B" w:rsidRDefault="001D584E" w:rsidP="003701B3">
            <w:pPr>
              <w:pStyle w:val="TAC"/>
              <w:rPr>
                <w:ins w:id="679" w:author="Nokia" w:date="2022-04-13T17:14:00Z"/>
                <w:lang w:eastAsia="ja-JP"/>
              </w:rPr>
            </w:pPr>
          </w:p>
        </w:tc>
      </w:tr>
      <w:tr w:rsidR="001D584E" w:rsidRPr="00B1427B" w14:paraId="7054508B" w14:textId="77777777" w:rsidTr="003701B3">
        <w:tblPrEx>
          <w:tblLook w:val="04A0" w:firstRow="1" w:lastRow="0" w:firstColumn="1" w:lastColumn="0" w:noHBand="0" w:noVBand="1"/>
        </w:tblPrEx>
        <w:trPr>
          <w:ins w:id="680" w:author="Nokia" w:date="2022-04-13T17:14:00Z"/>
        </w:trPr>
        <w:tc>
          <w:tcPr>
            <w:tcW w:w="2578" w:type="dxa"/>
            <w:tcBorders>
              <w:top w:val="single" w:sz="4" w:space="0" w:color="auto"/>
              <w:left w:val="single" w:sz="4" w:space="0" w:color="auto"/>
              <w:bottom w:val="single" w:sz="4" w:space="0" w:color="auto"/>
              <w:right w:val="single" w:sz="4" w:space="0" w:color="auto"/>
            </w:tcBorders>
          </w:tcPr>
          <w:p w14:paraId="3BF0CFD0" w14:textId="77777777" w:rsidR="001D584E" w:rsidRPr="007B3892" w:rsidRDefault="001D584E" w:rsidP="003701B3">
            <w:pPr>
              <w:pStyle w:val="TAL"/>
              <w:ind w:left="425"/>
              <w:rPr>
                <w:ins w:id="681" w:author="Nokia" w:date="2022-04-13T17:14:00Z"/>
                <w:lang w:eastAsia="ja-JP"/>
              </w:rPr>
            </w:pPr>
            <w:ins w:id="682" w:author="Nokia" w:date="2022-04-13T17:14:00Z">
              <w:r w:rsidRPr="007B3892">
                <w:rPr>
                  <w:lang w:eastAsia="ja-JP"/>
                </w:rPr>
                <w:t>&gt;&gt;&gt;Group ID</w:t>
              </w:r>
            </w:ins>
          </w:p>
        </w:tc>
        <w:tc>
          <w:tcPr>
            <w:tcW w:w="1104" w:type="dxa"/>
            <w:tcBorders>
              <w:top w:val="single" w:sz="4" w:space="0" w:color="auto"/>
              <w:left w:val="single" w:sz="4" w:space="0" w:color="auto"/>
              <w:bottom w:val="single" w:sz="4" w:space="0" w:color="auto"/>
              <w:right w:val="single" w:sz="4" w:space="0" w:color="auto"/>
            </w:tcBorders>
          </w:tcPr>
          <w:p w14:paraId="20614332" w14:textId="77777777" w:rsidR="001D584E" w:rsidRPr="00B1427B" w:rsidRDefault="001D584E" w:rsidP="003701B3">
            <w:pPr>
              <w:pStyle w:val="TAL"/>
              <w:rPr>
                <w:ins w:id="683" w:author="Nokia" w:date="2022-04-13T17:14:00Z"/>
                <w:lang w:eastAsia="ja-JP"/>
              </w:rPr>
            </w:pPr>
            <w:ins w:id="684" w:author="Nokia" w:date="2022-04-13T17:14:00Z">
              <w:r w:rsidRPr="00B1427B">
                <w:rPr>
                  <w:lang w:eastAsia="ja-JP"/>
                </w:rPr>
                <w:t>M</w:t>
              </w:r>
            </w:ins>
          </w:p>
        </w:tc>
        <w:tc>
          <w:tcPr>
            <w:tcW w:w="1526" w:type="dxa"/>
            <w:tcBorders>
              <w:top w:val="single" w:sz="4" w:space="0" w:color="auto"/>
              <w:left w:val="single" w:sz="4" w:space="0" w:color="auto"/>
              <w:bottom w:val="single" w:sz="4" w:space="0" w:color="auto"/>
              <w:right w:val="single" w:sz="4" w:space="0" w:color="auto"/>
            </w:tcBorders>
          </w:tcPr>
          <w:p w14:paraId="4E5B8677" w14:textId="77777777" w:rsidR="001D584E" w:rsidRPr="007B3892" w:rsidRDefault="001D584E" w:rsidP="003701B3">
            <w:pPr>
              <w:pStyle w:val="TAL"/>
              <w:rPr>
                <w:ins w:id="685" w:author="Nokia" w:date="2022-04-13T17:1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28427101" w14:textId="77777777" w:rsidR="001D584E" w:rsidRPr="00B1427B" w:rsidRDefault="001D584E" w:rsidP="003701B3">
            <w:pPr>
              <w:pStyle w:val="TAL"/>
              <w:rPr>
                <w:ins w:id="686" w:author="Nokia" w:date="2022-04-13T17:14:00Z"/>
                <w:lang w:eastAsia="ja-JP"/>
              </w:rPr>
            </w:pPr>
            <w:ins w:id="687" w:author="Nokia" w:date="2022-04-13T17:14:00Z">
              <w:r>
                <w:rPr>
                  <w:lang w:eastAsia="ja-JP"/>
                </w:rPr>
                <w:t>INTEGER (</w:t>
              </w:r>
              <w:proofErr w:type="gramStart"/>
              <w:r>
                <w:rPr>
                  <w:lang w:eastAsia="ja-JP"/>
                </w:rPr>
                <w:t>0..</w:t>
              </w:r>
              <w:proofErr w:type="gramEnd"/>
              <w:r>
                <w:rPr>
                  <w:lang w:eastAsia="ja-JP"/>
                </w:rPr>
                <w:t>7, ...)</w:t>
              </w:r>
            </w:ins>
          </w:p>
        </w:tc>
        <w:tc>
          <w:tcPr>
            <w:tcW w:w="1800" w:type="dxa"/>
            <w:tcBorders>
              <w:top w:val="single" w:sz="4" w:space="0" w:color="auto"/>
              <w:left w:val="single" w:sz="4" w:space="0" w:color="auto"/>
              <w:bottom w:val="single" w:sz="4" w:space="0" w:color="auto"/>
              <w:right w:val="single" w:sz="4" w:space="0" w:color="auto"/>
            </w:tcBorders>
          </w:tcPr>
          <w:p w14:paraId="17F5EAD0" w14:textId="77777777" w:rsidR="001D584E" w:rsidRPr="007B3892" w:rsidRDefault="001D584E" w:rsidP="003701B3">
            <w:pPr>
              <w:pStyle w:val="TAL"/>
              <w:rPr>
                <w:ins w:id="688" w:author="Nokia" w:date="2022-04-13T17:14:00Z"/>
                <w:lang w:eastAsia="ja-JP"/>
              </w:rPr>
            </w:pPr>
          </w:p>
        </w:tc>
        <w:tc>
          <w:tcPr>
            <w:tcW w:w="1080" w:type="dxa"/>
            <w:tcBorders>
              <w:top w:val="single" w:sz="4" w:space="0" w:color="auto"/>
              <w:left w:val="single" w:sz="4" w:space="0" w:color="auto"/>
              <w:bottom w:val="single" w:sz="4" w:space="0" w:color="auto"/>
              <w:right w:val="single" w:sz="4" w:space="0" w:color="auto"/>
            </w:tcBorders>
          </w:tcPr>
          <w:p w14:paraId="503DF0EC" w14:textId="77777777" w:rsidR="001D584E" w:rsidRPr="00115AEC" w:rsidRDefault="001D584E" w:rsidP="003701B3">
            <w:pPr>
              <w:pStyle w:val="TAC"/>
              <w:rPr>
                <w:ins w:id="689" w:author="Nokia" w:date="2022-04-13T17:14:00Z"/>
                <w:lang w:eastAsia="ja-JP"/>
              </w:rPr>
            </w:pPr>
          </w:p>
        </w:tc>
        <w:tc>
          <w:tcPr>
            <w:tcW w:w="1137" w:type="dxa"/>
            <w:tcBorders>
              <w:top w:val="single" w:sz="4" w:space="0" w:color="auto"/>
              <w:left w:val="single" w:sz="4" w:space="0" w:color="auto"/>
              <w:bottom w:val="single" w:sz="4" w:space="0" w:color="auto"/>
              <w:right w:val="single" w:sz="4" w:space="0" w:color="auto"/>
            </w:tcBorders>
          </w:tcPr>
          <w:p w14:paraId="735072E2" w14:textId="77777777" w:rsidR="001D584E" w:rsidRPr="00B1427B" w:rsidRDefault="001D584E" w:rsidP="003701B3">
            <w:pPr>
              <w:pStyle w:val="TAC"/>
              <w:rPr>
                <w:ins w:id="690" w:author="Nokia" w:date="2022-04-13T17:14:00Z"/>
                <w:lang w:eastAsia="ja-JP"/>
              </w:rPr>
            </w:pPr>
          </w:p>
        </w:tc>
      </w:tr>
      <w:tr w:rsidR="001D584E" w:rsidRPr="00C37D2B" w14:paraId="4BA17B39" w14:textId="77777777" w:rsidTr="003701B3">
        <w:tblPrEx>
          <w:tblLook w:val="04A0" w:firstRow="1" w:lastRow="0" w:firstColumn="1" w:lastColumn="0" w:noHBand="0" w:noVBand="1"/>
        </w:tblPrEx>
        <w:trPr>
          <w:ins w:id="691" w:author="Nokia" w:date="2022-04-13T17:14:00Z"/>
        </w:trPr>
        <w:tc>
          <w:tcPr>
            <w:tcW w:w="2578" w:type="dxa"/>
            <w:tcBorders>
              <w:top w:val="single" w:sz="4" w:space="0" w:color="auto"/>
              <w:left w:val="single" w:sz="4" w:space="0" w:color="auto"/>
              <w:bottom w:val="single" w:sz="4" w:space="0" w:color="auto"/>
              <w:right w:val="single" w:sz="4" w:space="0" w:color="auto"/>
            </w:tcBorders>
          </w:tcPr>
          <w:p w14:paraId="6DA2DBDB" w14:textId="77777777" w:rsidR="001D584E" w:rsidRPr="007B3892" w:rsidRDefault="001D584E" w:rsidP="003701B3">
            <w:pPr>
              <w:pStyle w:val="TAL"/>
              <w:ind w:left="425"/>
              <w:rPr>
                <w:ins w:id="692" w:author="Nokia" w:date="2022-04-13T17:14:00Z"/>
                <w:b/>
                <w:bCs/>
                <w:lang w:eastAsia="ja-JP"/>
              </w:rPr>
            </w:pPr>
            <w:ins w:id="693" w:author="Nokia" w:date="2022-04-13T17:14:00Z">
              <w:r w:rsidRPr="007B3892">
                <w:rPr>
                  <w:b/>
                  <w:bCs/>
                  <w:lang w:eastAsia="ja-JP"/>
                </w:rPr>
                <w:t xml:space="preserve">&gt;&gt;&gt;E-RABs Admitted </w:t>
              </w:r>
              <w:proofErr w:type="gramStart"/>
              <w:r w:rsidRPr="007B3892">
                <w:rPr>
                  <w:b/>
                  <w:bCs/>
                  <w:lang w:eastAsia="ja-JP"/>
                </w:rPr>
                <w:t>To</w:t>
              </w:r>
              <w:proofErr w:type="gramEnd"/>
              <w:r w:rsidRPr="007B3892">
                <w:rPr>
                  <w:b/>
                  <w:bCs/>
                  <w:lang w:eastAsia="ja-JP"/>
                </w:rPr>
                <w:t xml:space="preserve"> Be Added List</w:t>
              </w:r>
            </w:ins>
          </w:p>
        </w:tc>
        <w:tc>
          <w:tcPr>
            <w:tcW w:w="1104" w:type="dxa"/>
            <w:tcBorders>
              <w:top w:val="single" w:sz="4" w:space="0" w:color="auto"/>
              <w:left w:val="single" w:sz="4" w:space="0" w:color="auto"/>
              <w:bottom w:val="single" w:sz="4" w:space="0" w:color="auto"/>
              <w:right w:val="single" w:sz="4" w:space="0" w:color="auto"/>
            </w:tcBorders>
          </w:tcPr>
          <w:p w14:paraId="1BD94809" w14:textId="77777777" w:rsidR="001D584E" w:rsidRPr="00115AEC" w:rsidRDefault="001D584E" w:rsidP="003701B3">
            <w:pPr>
              <w:pStyle w:val="TAL"/>
              <w:rPr>
                <w:ins w:id="694" w:author="Nokia" w:date="2022-04-13T17:14:00Z"/>
                <w:lang w:eastAsia="ja-JP"/>
              </w:rPr>
            </w:pPr>
          </w:p>
        </w:tc>
        <w:tc>
          <w:tcPr>
            <w:tcW w:w="1526" w:type="dxa"/>
            <w:tcBorders>
              <w:top w:val="single" w:sz="4" w:space="0" w:color="auto"/>
              <w:left w:val="single" w:sz="4" w:space="0" w:color="auto"/>
              <w:bottom w:val="single" w:sz="4" w:space="0" w:color="auto"/>
              <w:right w:val="single" w:sz="4" w:space="0" w:color="auto"/>
            </w:tcBorders>
          </w:tcPr>
          <w:p w14:paraId="79AD5543" w14:textId="77777777" w:rsidR="001D584E" w:rsidRPr="007B3892" w:rsidRDefault="001D584E" w:rsidP="003701B3">
            <w:pPr>
              <w:pStyle w:val="TAL"/>
              <w:rPr>
                <w:ins w:id="695" w:author="Nokia" w:date="2022-04-13T17:14:00Z"/>
                <w:i/>
                <w:lang w:eastAsia="ja-JP"/>
              </w:rPr>
            </w:pPr>
            <w:ins w:id="696" w:author="Nokia" w:date="2022-04-13T17:14:00Z">
              <w:r w:rsidRPr="007B3892">
                <w:rPr>
                  <w:i/>
                  <w:lang w:eastAsia="ja-JP"/>
                </w:rPr>
                <w:t>0..1</w:t>
              </w:r>
            </w:ins>
          </w:p>
        </w:tc>
        <w:tc>
          <w:tcPr>
            <w:tcW w:w="1260" w:type="dxa"/>
            <w:tcBorders>
              <w:top w:val="single" w:sz="4" w:space="0" w:color="auto"/>
              <w:left w:val="single" w:sz="4" w:space="0" w:color="auto"/>
              <w:bottom w:val="single" w:sz="4" w:space="0" w:color="auto"/>
              <w:right w:val="single" w:sz="4" w:space="0" w:color="auto"/>
            </w:tcBorders>
          </w:tcPr>
          <w:p w14:paraId="09ACDCEF" w14:textId="77777777" w:rsidR="001D584E" w:rsidRPr="00115AEC" w:rsidRDefault="001D584E" w:rsidP="003701B3">
            <w:pPr>
              <w:pStyle w:val="TAL"/>
              <w:rPr>
                <w:ins w:id="697" w:author="Nokia" w:date="2022-04-13T17:14:00Z"/>
                <w:lang w:eastAsia="ja-JP"/>
              </w:rPr>
            </w:pPr>
          </w:p>
        </w:tc>
        <w:tc>
          <w:tcPr>
            <w:tcW w:w="1800" w:type="dxa"/>
            <w:tcBorders>
              <w:top w:val="single" w:sz="4" w:space="0" w:color="auto"/>
              <w:left w:val="single" w:sz="4" w:space="0" w:color="auto"/>
              <w:bottom w:val="single" w:sz="4" w:space="0" w:color="auto"/>
              <w:right w:val="single" w:sz="4" w:space="0" w:color="auto"/>
            </w:tcBorders>
          </w:tcPr>
          <w:p w14:paraId="47A47E63" w14:textId="77777777" w:rsidR="001D584E" w:rsidRPr="007B3892" w:rsidRDefault="001D584E" w:rsidP="003701B3">
            <w:pPr>
              <w:pStyle w:val="TAL"/>
              <w:rPr>
                <w:ins w:id="698" w:author="Nokia" w:date="2022-04-13T17:14:00Z"/>
                <w:lang w:eastAsia="ja-JP"/>
              </w:rPr>
            </w:pPr>
          </w:p>
        </w:tc>
        <w:tc>
          <w:tcPr>
            <w:tcW w:w="1080" w:type="dxa"/>
            <w:tcBorders>
              <w:top w:val="single" w:sz="4" w:space="0" w:color="auto"/>
              <w:left w:val="single" w:sz="4" w:space="0" w:color="auto"/>
              <w:bottom w:val="single" w:sz="4" w:space="0" w:color="auto"/>
              <w:right w:val="single" w:sz="4" w:space="0" w:color="auto"/>
            </w:tcBorders>
          </w:tcPr>
          <w:p w14:paraId="0C917356" w14:textId="77777777" w:rsidR="001D584E" w:rsidRPr="00C37D2B" w:rsidRDefault="001D584E" w:rsidP="003701B3">
            <w:pPr>
              <w:pStyle w:val="TAC"/>
              <w:rPr>
                <w:ins w:id="699" w:author="Nokia" w:date="2022-04-13T17:14:00Z"/>
                <w:lang w:eastAsia="ja-JP"/>
              </w:rPr>
            </w:pPr>
            <w:ins w:id="700" w:author="Nokia" w:date="2022-04-13T17:14:00Z">
              <w:r w:rsidRPr="00C37D2B">
                <w:rPr>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430255C7" w14:textId="77777777" w:rsidR="001D584E" w:rsidRPr="00C37D2B" w:rsidRDefault="001D584E" w:rsidP="003701B3">
            <w:pPr>
              <w:pStyle w:val="TAC"/>
              <w:rPr>
                <w:ins w:id="701" w:author="Nokia" w:date="2022-04-13T17:14:00Z"/>
                <w:lang w:eastAsia="ja-JP"/>
              </w:rPr>
            </w:pPr>
            <w:ins w:id="702" w:author="Nokia" w:date="2022-04-13T17:14:00Z">
              <w:r w:rsidRPr="00C37D2B">
                <w:rPr>
                  <w:lang w:eastAsia="ja-JP"/>
                </w:rPr>
                <w:t>ignore</w:t>
              </w:r>
            </w:ins>
          </w:p>
        </w:tc>
      </w:tr>
      <w:tr w:rsidR="001D584E" w:rsidRPr="00C37D2B" w14:paraId="4474645E" w14:textId="77777777" w:rsidTr="003701B3">
        <w:tblPrEx>
          <w:tblLook w:val="04A0" w:firstRow="1" w:lastRow="0" w:firstColumn="1" w:lastColumn="0" w:noHBand="0" w:noVBand="1"/>
        </w:tblPrEx>
        <w:trPr>
          <w:ins w:id="703" w:author="Nokia" w:date="2022-04-13T17:14:00Z"/>
        </w:trPr>
        <w:tc>
          <w:tcPr>
            <w:tcW w:w="2578" w:type="dxa"/>
            <w:tcBorders>
              <w:top w:val="single" w:sz="4" w:space="0" w:color="auto"/>
              <w:left w:val="single" w:sz="4" w:space="0" w:color="auto"/>
              <w:bottom w:val="single" w:sz="4" w:space="0" w:color="auto"/>
              <w:right w:val="single" w:sz="4" w:space="0" w:color="auto"/>
            </w:tcBorders>
          </w:tcPr>
          <w:p w14:paraId="0D0121F0" w14:textId="77777777" w:rsidR="001D584E" w:rsidRPr="007B3892" w:rsidRDefault="001D584E" w:rsidP="003701B3">
            <w:pPr>
              <w:pStyle w:val="TAL"/>
              <w:ind w:left="519"/>
              <w:rPr>
                <w:ins w:id="704" w:author="Nokia" w:date="2022-04-13T17:14:00Z"/>
                <w:b/>
                <w:bCs/>
                <w:lang w:eastAsia="ja-JP"/>
              </w:rPr>
            </w:pPr>
            <w:ins w:id="705" w:author="Nokia" w:date="2022-04-13T17:14:00Z">
              <w:r w:rsidRPr="007B3892">
                <w:rPr>
                  <w:b/>
                  <w:bCs/>
                  <w:lang w:eastAsia="ja-JP"/>
                </w:rPr>
                <w:t xml:space="preserve">&gt;&gt;&gt;&gt;E-RABs Admitted </w:t>
              </w:r>
              <w:proofErr w:type="gramStart"/>
              <w:r w:rsidRPr="007B3892">
                <w:rPr>
                  <w:b/>
                  <w:bCs/>
                  <w:lang w:eastAsia="ja-JP"/>
                </w:rPr>
                <w:t>To</w:t>
              </w:r>
              <w:proofErr w:type="gramEnd"/>
              <w:r w:rsidRPr="007B3892">
                <w:rPr>
                  <w:b/>
                  <w:bCs/>
                  <w:lang w:eastAsia="ja-JP"/>
                </w:rPr>
                <w:t xml:space="preserve"> Be Added Item</w:t>
              </w:r>
            </w:ins>
          </w:p>
        </w:tc>
        <w:tc>
          <w:tcPr>
            <w:tcW w:w="1104" w:type="dxa"/>
            <w:tcBorders>
              <w:top w:val="single" w:sz="4" w:space="0" w:color="auto"/>
              <w:left w:val="single" w:sz="4" w:space="0" w:color="auto"/>
              <w:bottom w:val="single" w:sz="4" w:space="0" w:color="auto"/>
              <w:right w:val="single" w:sz="4" w:space="0" w:color="auto"/>
            </w:tcBorders>
          </w:tcPr>
          <w:p w14:paraId="7F7F9AB2" w14:textId="77777777" w:rsidR="001D584E" w:rsidRPr="00115AEC" w:rsidRDefault="001D584E" w:rsidP="003701B3">
            <w:pPr>
              <w:pStyle w:val="TAL"/>
              <w:rPr>
                <w:ins w:id="706" w:author="Nokia" w:date="2022-04-13T17:14:00Z"/>
                <w:lang w:eastAsia="ja-JP"/>
              </w:rPr>
            </w:pPr>
          </w:p>
        </w:tc>
        <w:tc>
          <w:tcPr>
            <w:tcW w:w="1526" w:type="dxa"/>
            <w:tcBorders>
              <w:top w:val="single" w:sz="4" w:space="0" w:color="auto"/>
              <w:left w:val="single" w:sz="4" w:space="0" w:color="auto"/>
              <w:bottom w:val="single" w:sz="4" w:space="0" w:color="auto"/>
              <w:right w:val="single" w:sz="4" w:space="0" w:color="auto"/>
            </w:tcBorders>
          </w:tcPr>
          <w:p w14:paraId="5D5EACCD" w14:textId="77777777" w:rsidR="001D584E" w:rsidRPr="007B3892" w:rsidRDefault="001D584E" w:rsidP="003701B3">
            <w:pPr>
              <w:pStyle w:val="TAL"/>
              <w:rPr>
                <w:ins w:id="707" w:author="Nokia" w:date="2022-04-13T17:14:00Z"/>
                <w:i/>
                <w:lang w:eastAsia="ja-JP"/>
              </w:rPr>
            </w:pPr>
            <w:ins w:id="708" w:author="Nokia" w:date="2022-04-13T17:14:00Z">
              <w:r w:rsidRPr="007B3892">
                <w:rPr>
                  <w:i/>
                  <w:lang w:eastAsia="ja-JP"/>
                </w:rPr>
                <w:t>1</w:t>
              </w:r>
              <w:proofErr w:type="gramStart"/>
              <w:r w:rsidRPr="007B3892">
                <w:rPr>
                  <w:i/>
                  <w:lang w:eastAsia="ja-JP"/>
                </w:rPr>
                <w:t xml:space="preserve"> ..</w:t>
              </w:r>
              <w:proofErr w:type="gramEnd"/>
              <w:r w:rsidRPr="007B3892">
                <w:rPr>
                  <w:i/>
                  <w:lang w:eastAsia="ja-JP"/>
                </w:rPr>
                <w:t xml:space="preserve"> &lt;</w:t>
              </w:r>
              <w:proofErr w:type="spellStart"/>
              <w:r w:rsidRPr="007B3892">
                <w:rPr>
                  <w:i/>
                  <w:lang w:eastAsia="ja-JP"/>
                </w:rPr>
                <w:t>maxnoofBearers</w:t>
              </w:r>
              <w:proofErr w:type="spellEnd"/>
              <w:r w:rsidRPr="007B3892">
                <w:rPr>
                  <w:i/>
                  <w:lang w:eastAsia="ja-JP"/>
                </w:rPr>
                <w:t>&gt;</w:t>
              </w:r>
            </w:ins>
          </w:p>
        </w:tc>
        <w:tc>
          <w:tcPr>
            <w:tcW w:w="1260" w:type="dxa"/>
            <w:tcBorders>
              <w:top w:val="single" w:sz="4" w:space="0" w:color="auto"/>
              <w:left w:val="single" w:sz="4" w:space="0" w:color="auto"/>
              <w:bottom w:val="single" w:sz="4" w:space="0" w:color="auto"/>
              <w:right w:val="single" w:sz="4" w:space="0" w:color="auto"/>
            </w:tcBorders>
          </w:tcPr>
          <w:p w14:paraId="14182458" w14:textId="77777777" w:rsidR="001D584E" w:rsidRPr="00115AEC" w:rsidRDefault="001D584E" w:rsidP="003701B3">
            <w:pPr>
              <w:pStyle w:val="TAL"/>
              <w:rPr>
                <w:ins w:id="709" w:author="Nokia" w:date="2022-04-13T17:14:00Z"/>
                <w:lang w:eastAsia="ja-JP"/>
              </w:rPr>
            </w:pPr>
          </w:p>
        </w:tc>
        <w:tc>
          <w:tcPr>
            <w:tcW w:w="1800" w:type="dxa"/>
            <w:tcBorders>
              <w:top w:val="single" w:sz="4" w:space="0" w:color="auto"/>
              <w:left w:val="single" w:sz="4" w:space="0" w:color="auto"/>
              <w:bottom w:val="single" w:sz="4" w:space="0" w:color="auto"/>
              <w:right w:val="single" w:sz="4" w:space="0" w:color="auto"/>
            </w:tcBorders>
          </w:tcPr>
          <w:p w14:paraId="7D36FEB6" w14:textId="77777777" w:rsidR="001D584E" w:rsidRPr="007B3892" w:rsidRDefault="001D584E" w:rsidP="003701B3">
            <w:pPr>
              <w:pStyle w:val="TAL"/>
              <w:rPr>
                <w:ins w:id="710" w:author="Nokia" w:date="2022-04-13T17:14:00Z"/>
                <w:lang w:eastAsia="ja-JP"/>
              </w:rPr>
            </w:pPr>
          </w:p>
        </w:tc>
        <w:tc>
          <w:tcPr>
            <w:tcW w:w="1080" w:type="dxa"/>
            <w:tcBorders>
              <w:top w:val="single" w:sz="4" w:space="0" w:color="auto"/>
              <w:left w:val="single" w:sz="4" w:space="0" w:color="auto"/>
              <w:bottom w:val="single" w:sz="4" w:space="0" w:color="auto"/>
              <w:right w:val="single" w:sz="4" w:space="0" w:color="auto"/>
            </w:tcBorders>
          </w:tcPr>
          <w:p w14:paraId="41D6758B" w14:textId="77777777" w:rsidR="001D584E" w:rsidRPr="00C37D2B" w:rsidRDefault="001D584E" w:rsidP="003701B3">
            <w:pPr>
              <w:pStyle w:val="TAC"/>
              <w:rPr>
                <w:ins w:id="711" w:author="Nokia" w:date="2022-04-13T17:14:00Z"/>
                <w:lang w:eastAsia="ja-JP"/>
              </w:rPr>
            </w:pPr>
            <w:ins w:id="712" w:author="Nokia" w:date="2022-04-13T17:14:00Z">
              <w:r w:rsidRPr="00C37D2B">
                <w:rPr>
                  <w:lang w:eastAsia="ja-JP"/>
                </w:rPr>
                <w:t>EACH</w:t>
              </w:r>
            </w:ins>
          </w:p>
        </w:tc>
        <w:tc>
          <w:tcPr>
            <w:tcW w:w="1137" w:type="dxa"/>
            <w:tcBorders>
              <w:top w:val="single" w:sz="4" w:space="0" w:color="auto"/>
              <w:left w:val="single" w:sz="4" w:space="0" w:color="auto"/>
              <w:bottom w:val="single" w:sz="4" w:space="0" w:color="auto"/>
              <w:right w:val="single" w:sz="4" w:space="0" w:color="auto"/>
            </w:tcBorders>
          </w:tcPr>
          <w:p w14:paraId="5B681ED9" w14:textId="77777777" w:rsidR="001D584E" w:rsidRPr="00C37D2B" w:rsidRDefault="001D584E" w:rsidP="003701B3">
            <w:pPr>
              <w:pStyle w:val="TAC"/>
              <w:rPr>
                <w:ins w:id="713" w:author="Nokia" w:date="2022-04-13T17:14:00Z"/>
                <w:lang w:eastAsia="ja-JP"/>
              </w:rPr>
            </w:pPr>
            <w:ins w:id="714" w:author="Nokia" w:date="2022-04-13T17:14:00Z">
              <w:r w:rsidRPr="00C37D2B">
                <w:rPr>
                  <w:lang w:eastAsia="ja-JP"/>
                </w:rPr>
                <w:t>ignore</w:t>
              </w:r>
            </w:ins>
          </w:p>
        </w:tc>
      </w:tr>
      <w:tr w:rsidR="001D584E" w:rsidRPr="00C37D2B" w14:paraId="0A66C928" w14:textId="77777777" w:rsidTr="003701B3">
        <w:tblPrEx>
          <w:tblLook w:val="04A0" w:firstRow="1" w:lastRow="0" w:firstColumn="1" w:lastColumn="0" w:noHBand="0" w:noVBand="1"/>
        </w:tblPrEx>
        <w:trPr>
          <w:ins w:id="715" w:author="Nokia" w:date="2022-04-13T17:14:00Z"/>
        </w:trPr>
        <w:tc>
          <w:tcPr>
            <w:tcW w:w="2578" w:type="dxa"/>
            <w:tcBorders>
              <w:top w:val="single" w:sz="4" w:space="0" w:color="auto"/>
              <w:left w:val="single" w:sz="4" w:space="0" w:color="auto"/>
              <w:bottom w:val="single" w:sz="4" w:space="0" w:color="auto"/>
              <w:right w:val="single" w:sz="4" w:space="0" w:color="auto"/>
            </w:tcBorders>
          </w:tcPr>
          <w:p w14:paraId="403B3574" w14:textId="77777777" w:rsidR="001D584E" w:rsidRPr="007B3892" w:rsidRDefault="001D584E" w:rsidP="003701B3">
            <w:pPr>
              <w:pStyle w:val="TAL"/>
              <w:ind w:left="661"/>
              <w:rPr>
                <w:ins w:id="716" w:author="Nokia" w:date="2022-04-13T17:14:00Z"/>
                <w:lang w:eastAsia="ja-JP"/>
              </w:rPr>
            </w:pPr>
            <w:ins w:id="717" w:author="Nokia" w:date="2022-04-13T17:14:00Z">
              <w:r w:rsidRPr="007B3892">
                <w:rPr>
                  <w:lang w:eastAsia="ja-JP"/>
                </w:rPr>
                <w:t>&gt;&gt;&gt;&gt;&gt;E-RAB ID</w:t>
              </w:r>
            </w:ins>
          </w:p>
        </w:tc>
        <w:tc>
          <w:tcPr>
            <w:tcW w:w="1104" w:type="dxa"/>
            <w:tcBorders>
              <w:top w:val="single" w:sz="4" w:space="0" w:color="auto"/>
              <w:left w:val="single" w:sz="4" w:space="0" w:color="auto"/>
              <w:bottom w:val="single" w:sz="4" w:space="0" w:color="auto"/>
              <w:right w:val="single" w:sz="4" w:space="0" w:color="auto"/>
            </w:tcBorders>
          </w:tcPr>
          <w:p w14:paraId="3A7E6BAC" w14:textId="77777777" w:rsidR="001D584E" w:rsidRPr="00115AEC" w:rsidRDefault="001D584E" w:rsidP="003701B3">
            <w:pPr>
              <w:pStyle w:val="TAL"/>
              <w:rPr>
                <w:ins w:id="718" w:author="Nokia" w:date="2022-04-13T17:14:00Z"/>
                <w:lang w:eastAsia="ja-JP"/>
              </w:rPr>
            </w:pPr>
            <w:ins w:id="719" w:author="Nokia" w:date="2022-04-13T17:14:00Z">
              <w:r w:rsidRPr="00115AEC">
                <w:rPr>
                  <w:lang w:eastAsia="ja-JP"/>
                </w:rPr>
                <w:t>M</w:t>
              </w:r>
            </w:ins>
          </w:p>
        </w:tc>
        <w:tc>
          <w:tcPr>
            <w:tcW w:w="1526" w:type="dxa"/>
            <w:tcBorders>
              <w:top w:val="single" w:sz="4" w:space="0" w:color="auto"/>
              <w:left w:val="single" w:sz="4" w:space="0" w:color="auto"/>
              <w:bottom w:val="single" w:sz="4" w:space="0" w:color="auto"/>
              <w:right w:val="single" w:sz="4" w:space="0" w:color="auto"/>
            </w:tcBorders>
          </w:tcPr>
          <w:p w14:paraId="1EF578BB" w14:textId="77777777" w:rsidR="001D584E" w:rsidRPr="007B3892" w:rsidRDefault="001D584E" w:rsidP="003701B3">
            <w:pPr>
              <w:pStyle w:val="TAL"/>
              <w:rPr>
                <w:ins w:id="720" w:author="Nokia" w:date="2022-04-13T17:1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4A257034" w14:textId="77777777" w:rsidR="001D584E" w:rsidRPr="00115AEC" w:rsidRDefault="001D584E" w:rsidP="003701B3">
            <w:pPr>
              <w:pStyle w:val="TAL"/>
              <w:rPr>
                <w:ins w:id="721" w:author="Nokia" w:date="2022-04-13T17:14:00Z"/>
                <w:lang w:eastAsia="ja-JP"/>
              </w:rPr>
            </w:pPr>
            <w:ins w:id="722" w:author="Nokia" w:date="2022-04-13T17:14:00Z">
              <w:r w:rsidRPr="00115AEC">
                <w:rPr>
                  <w:lang w:eastAsia="ja-JP"/>
                </w:rPr>
                <w:t>9.2.23</w:t>
              </w:r>
            </w:ins>
          </w:p>
        </w:tc>
        <w:tc>
          <w:tcPr>
            <w:tcW w:w="1800" w:type="dxa"/>
            <w:tcBorders>
              <w:top w:val="single" w:sz="4" w:space="0" w:color="auto"/>
              <w:left w:val="single" w:sz="4" w:space="0" w:color="auto"/>
              <w:bottom w:val="single" w:sz="4" w:space="0" w:color="auto"/>
              <w:right w:val="single" w:sz="4" w:space="0" w:color="auto"/>
            </w:tcBorders>
          </w:tcPr>
          <w:p w14:paraId="194E65AB" w14:textId="77777777" w:rsidR="001D584E" w:rsidRPr="007B3892" w:rsidRDefault="001D584E" w:rsidP="003701B3">
            <w:pPr>
              <w:pStyle w:val="TAL"/>
              <w:rPr>
                <w:ins w:id="723" w:author="Nokia" w:date="2022-04-13T17:14:00Z"/>
                <w:lang w:eastAsia="ja-JP"/>
              </w:rPr>
            </w:pPr>
          </w:p>
        </w:tc>
        <w:tc>
          <w:tcPr>
            <w:tcW w:w="1080" w:type="dxa"/>
            <w:tcBorders>
              <w:top w:val="single" w:sz="4" w:space="0" w:color="auto"/>
              <w:left w:val="single" w:sz="4" w:space="0" w:color="auto"/>
              <w:bottom w:val="single" w:sz="4" w:space="0" w:color="auto"/>
              <w:right w:val="single" w:sz="4" w:space="0" w:color="auto"/>
            </w:tcBorders>
          </w:tcPr>
          <w:p w14:paraId="6F9EFE60" w14:textId="77777777" w:rsidR="001D584E" w:rsidRPr="00C37D2B" w:rsidRDefault="001D584E" w:rsidP="003701B3">
            <w:pPr>
              <w:pStyle w:val="TAC"/>
              <w:rPr>
                <w:ins w:id="724" w:author="Nokia" w:date="2022-04-13T17:14:00Z"/>
                <w:lang w:eastAsia="ja-JP"/>
              </w:rPr>
            </w:pPr>
            <w:ins w:id="725" w:author="Nokia" w:date="2022-04-13T17:14:00Z">
              <w:r w:rsidRPr="00115AEC">
                <w:rPr>
                  <w:lang w:eastAsia="ja-JP"/>
                </w:rPr>
                <w:t>–</w:t>
              </w:r>
            </w:ins>
          </w:p>
        </w:tc>
        <w:tc>
          <w:tcPr>
            <w:tcW w:w="1137" w:type="dxa"/>
            <w:tcBorders>
              <w:top w:val="single" w:sz="4" w:space="0" w:color="auto"/>
              <w:left w:val="single" w:sz="4" w:space="0" w:color="auto"/>
              <w:bottom w:val="single" w:sz="4" w:space="0" w:color="auto"/>
              <w:right w:val="single" w:sz="4" w:space="0" w:color="auto"/>
            </w:tcBorders>
          </w:tcPr>
          <w:p w14:paraId="41919DFD" w14:textId="77777777" w:rsidR="001D584E" w:rsidRPr="00C37D2B" w:rsidRDefault="001D584E" w:rsidP="003701B3">
            <w:pPr>
              <w:pStyle w:val="TAC"/>
              <w:rPr>
                <w:ins w:id="726" w:author="Nokia" w:date="2022-04-13T17:14:00Z"/>
                <w:lang w:eastAsia="ja-JP"/>
              </w:rPr>
            </w:pPr>
          </w:p>
        </w:tc>
      </w:tr>
      <w:tr w:rsidR="001D584E" w:rsidRPr="00C37D2B" w14:paraId="1614C316" w14:textId="77777777" w:rsidTr="003701B3">
        <w:tblPrEx>
          <w:tblLook w:val="04A0" w:firstRow="1" w:lastRow="0" w:firstColumn="1" w:lastColumn="0" w:noHBand="0" w:noVBand="1"/>
        </w:tblPrEx>
        <w:trPr>
          <w:ins w:id="727" w:author="Nokia" w:date="2022-04-13T17:14:00Z"/>
        </w:trPr>
        <w:tc>
          <w:tcPr>
            <w:tcW w:w="2578" w:type="dxa"/>
            <w:tcBorders>
              <w:top w:val="single" w:sz="4" w:space="0" w:color="auto"/>
              <w:left w:val="single" w:sz="4" w:space="0" w:color="auto"/>
              <w:bottom w:val="single" w:sz="4" w:space="0" w:color="auto"/>
              <w:right w:val="single" w:sz="4" w:space="0" w:color="auto"/>
            </w:tcBorders>
          </w:tcPr>
          <w:p w14:paraId="243FB9A2" w14:textId="77777777" w:rsidR="001D584E" w:rsidRPr="007B3892" w:rsidRDefault="001D584E" w:rsidP="003701B3">
            <w:pPr>
              <w:pStyle w:val="TAL"/>
              <w:ind w:left="661"/>
              <w:rPr>
                <w:ins w:id="728" w:author="Nokia" w:date="2022-04-13T17:14:00Z"/>
                <w:lang w:eastAsia="ja-JP"/>
              </w:rPr>
            </w:pPr>
            <w:ins w:id="729" w:author="Nokia" w:date="2022-04-13T17:14:00Z">
              <w:r w:rsidRPr="007B3892">
                <w:rPr>
                  <w:lang w:eastAsia="ja-JP"/>
                </w:rPr>
                <w:t>&gt;&gt;&gt;&gt;&gt;EN-DC Resource Configuration</w:t>
              </w:r>
            </w:ins>
          </w:p>
        </w:tc>
        <w:tc>
          <w:tcPr>
            <w:tcW w:w="1104" w:type="dxa"/>
            <w:tcBorders>
              <w:top w:val="single" w:sz="4" w:space="0" w:color="auto"/>
              <w:left w:val="single" w:sz="4" w:space="0" w:color="auto"/>
              <w:bottom w:val="single" w:sz="4" w:space="0" w:color="auto"/>
              <w:right w:val="single" w:sz="4" w:space="0" w:color="auto"/>
            </w:tcBorders>
          </w:tcPr>
          <w:p w14:paraId="3BC134DF" w14:textId="77777777" w:rsidR="001D584E" w:rsidRPr="00115AEC" w:rsidRDefault="001D584E" w:rsidP="003701B3">
            <w:pPr>
              <w:pStyle w:val="TAL"/>
              <w:rPr>
                <w:ins w:id="730" w:author="Nokia" w:date="2022-04-13T17:14:00Z"/>
                <w:lang w:eastAsia="ja-JP"/>
              </w:rPr>
            </w:pPr>
            <w:ins w:id="731" w:author="Nokia" w:date="2022-04-13T17:14:00Z">
              <w:r w:rsidRPr="00115AEC">
                <w:rPr>
                  <w:lang w:eastAsia="ja-JP"/>
                </w:rPr>
                <w:t>M</w:t>
              </w:r>
            </w:ins>
          </w:p>
        </w:tc>
        <w:tc>
          <w:tcPr>
            <w:tcW w:w="1526" w:type="dxa"/>
            <w:tcBorders>
              <w:top w:val="single" w:sz="4" w:space="0" w:color="auto"/>
              <w:left w:val="single" w:sz="4" w:space="0" w:color="auto"/>
              <w:bottom w:val="single" w:sz="4" w:space="0" w:color="auto"/>
              <w:right w:val="single" w:sz="4" w:space="0" w:color="auto"/>
            </w:tcBorders>
          </w:tcPr>
          <w:p w14:paraId="7E16319D" w14:textId="77777777" w:rsidR="001D584E" w:rsidRPr="007B3892" w:rsidRDefault="001D584E" w:rsidP="003701B3">
            <w:pPr>
              <w:pStyle w:val="TAL"/>
              <w:rPr>
                <w:ins w:id="732" w:author="Nokia" w:date="2022-04-13T17:1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347A55BD" w14:textId="77777777" w:rsidR="001D584E" w:rsidRPr="00115AEC" w:rsidRDefault="001D584E" w:rsidP="003701B3">
            <w:pPr>
              <w:pStyle w:val="TAL"/>
              <w:rPr>
                <w:ins w:id="733" w:author="Nokia" w:date="2022-04-13T17:14:00Z"/>
                <w:lang w:eastAsia="ja-JP"/>
              </w:rPr>
            </w:pPr>
            <w:ins w:id="734" w:author="Nokia" w:date="2022-04-13T17:14:00Z">
              <w:r w:rsidRPr="00115AEC">
                <w:rPr>
                  <w:lang w:eastAsia="ja-JP"/>
                </w:rPr>
                <w:t>EN-DC Resource Configuration</w:t>
              </w:r>
              <w:r w:rsidRPr="00115AEC">
                <w:rPr>
                  <w:lang w:eastAsia="ja-JP"/>
                </w:rPr>
                <w:br/>
                <w:t>9.2.108</w:t>
              </w:r>
            </w:ins>
          </w:p>
        </w:tc>
        <w:tc>
          <w:tcPr>
            <w:tcW w:w="1800" w:type="dxa"/>
            <w:tcBorders>
              <w:top w:val="single" w:sz="4" w:space="0" w:color="auto"/>
              <w:left w:val="single" w:sz="4" w:space="0" w:color="auto"/>
              <w:bottom w:val="single" w:sz="4" w:space="0" w:color="auto"/>
              <w:right w:val="single" w:sz="4" w:space="0" w:color="auto"/>
            </w:tcBorders>
          </w:tcPr>
          <w:p w14:paraId="5437F752" w14:textId="77777777" w:rsidR="001D584E" w:rsidRPr="007B3892" w:rsidRDefault="001D584E" w:rsidP="003701B3">
            <w:pPr>
              <w:pStyle w:val="TAL"/>
              <w:rPr>
                <w:ins w:id="735" w:author="Nokia" w:date="2022-04-13T17:14:00Z"/>
                <w:lang w:eastAsia="ja-JP"/>
              </w:rPr>
            </w:pPr>
            <w:ins w:id="736" w:author="Nokia" w:date="2022-04-13T17:14:00Z">
              <w:r w:rsidRPr="007B3892">
                <w:rPr>
                  <w:lang w:eastAsia="ja-JP"/>
                </w:rPr>
                <w:t>Indicates the PDCP and Lower Layer MCG/SCG configuration.</w:t>
              </w:r>
            </w:ins>
          </w:p>
        </w:tc>
        <w:tc>
          <w:tcPr>
            <w:tcW w:w="1080" w:type="dxa"/>
            <w:tcBorders>
              <w:top w:val="single" w:sz="4" w:space="0" w:color="auto"/>
              <w:left w:val="single" w:sz="4" w:space="0" w:color="auto"/>
              <w:bottom w:val="single" w:sz="4" w:space="0" w:color="auto"/>
              <w:right w:val="single" w:sz="4" w:space="0" w:color="auto"/>
            </w:tcBorders>
          </w:tcPr>
          <w:p w14:paraId="0217DF75" w14:textId="77777777" w:rsidR="001D584E" w:rsidRPr="00C37D2B" w:rsidRDefault="001D584E" w:rsidP="003701B3">
            <w:pPr>
              <w:pStyle w:val="TAC"/>
              <w:rPr>
                <w:ins w:id="737" w:author="Nokia" w:date="2022-04-13T17:14:00Z"/>
                <w:lang w:eastAsia="ja-JP"/>
              </w:rPr>
            </w:pPr>
            <w:ins w:id="738" w:author="Nokia" w:date="2022-04-13T17:14:00Z">
              <w:r w:rsidRPr="00115AEC">
                <w:rPr>
                  <w:lang w:eastAsia="ja-JP"/>
                </w:rPr>
                <w:t>–</w:t>
              </w:r>
            </w:ins>
          </w:p>
        </w:tc>
        <w:tc>
          <w:tcPr>
            <w:tcW w:w="1137" w:type="dxa"/>
            <w:tcBorders>
              <w:top w:val="single" w:sz="4" w:space="0" w:color="auto"/>
              <w:left w:val="single" w:sz="4" w:space="0" w:color="auto"/>
              <w:bottom w:val="single" w:sz="4" w:space="0" w:color="auto"/>
              <w:right w:val="single" w:sz="4" w:space="0" w:color="auto"/>
            </w:tcBorders>
          </w:tcPr>
          <w:p w14:paraId="68E436BC" w14:textId="77777777" w:rsidR="001D584E" w:rsidRPr="00C37D2B" w:rsidRDefault="001D584E" w:rsidP="003701B3">
            <w:pPr>
              <w:pStyle w:val="TAC"/>
              <w:rPr>
                <w:ins w:id="739" w:author="Nokia" w:date="2022-04-13T17:14:00Z"/>
                <w:lang w:eastAsia="ja-JP"/>
              </w:rPr>
            </w:pPr>
          </w:p>
        </w:tc>
      </w:tr>
      <w:tr w:rsidR="001D584E" w:rsidRPr="00C37D2B" w14:paraId="36E6741D" w14:textId="77777777" w:rsidTr="003701B3">
        <w:tblPrEx>
          <w:tblLook w:val="04A0" w:firstRow="1" w:lastRow="0" w:firstColumn="1" w:lastColumn="0" w:noHBand="0" w:noVBand="1"/>
        </w:tblPrEx>
        <w:trPr>
          <w:ins w:id="740" w:author="Nokia" w:date="2022-04-13T17:14:00Z"/>
        </w:trPr>
        <w:tc>
          <w:tcPr>
            <w:tcW w:w="2578" w:type="dxa"/>
            <w:tcBorders>
              <w:top w:val="single" w:sz="4" w:space="0" w:color="auto"/>
              <w:left w:val="single" w:sz="4" w:space="0" w:color="auto"/>
              <w:bottom w:val="single" w:sz="4" w:space="0" w:color="auto"/>
              <w:right w:val="single" w:sz="4" w:space="0" w:color="auto"/>
            </w:tcBorders>
          </w:tcPr>
          <w:p w14:paraId="358CE5FB" w14:textId="77777777" w:rsidR="001D584E" w:rsidRPr="007B3892" w:rsidRDefault="001D584E" w:rsidP="003701B3">
            <w:pPr>
              <w:pStyle w:val="TAL"/>
              <w:ind w:left="661"/>
              <w:rPr>
                <w:ins w:id="741" w:author="Nokia" w:date="2022-04-13T17:14:00Z"/>
                <w:lang w:eastAsia="ja-JP"/>
              </w:rPr>
            </w:pPr>
            <w:ins w:id="742" w:author="Nokia" w:date="2022-04-13T17:14:00Z">
              <w:r w:rsidRPr="007B3892">
                <w:rPr>
                  <w:lang w:eastAsia="ja-JP"/>
                </w:rPr>
                <w:t>&gt;&gt;&gt;&gt;&gt;CHOICE Resource Configuration</w:t>
              </w:r>
            </w:ins>
          </w:p>
        </w:tc>
        <w:tc>
          <w:tcPr>
            <w:tcW w:w="1104" w:type="dxa"/>
            <w:tcBorders>
              <w:top w:val="single" w:sz="4" w:space="0" w:color="auto"/>
              <w:left w:val="single" w:sz="4" w:space="0" w:color="auto"/>
              <w:bottom w:val="single" w:sz="4" w:space="0" w:color="auto"/>
              <w:right w:val="single" w:sz="4" w:space="0" w:color="auto"/>
            </w:tcBorders>
          </w:tcPr>
          <w:p w14:paraId="795F907E" w14:textId="77777777" w:rsidR="001D584E" w:rsidRPr="00115AEC" w:rsidRDefault="001D584E" w:rsidP="003701B3">
            <w:pPr>
              <w:pStyle w:val="TAL"/>
              <w:rPr>
                <w:ins w:id="743" w:author="Nokia" w:date="2022-04-13T17:14:00Z"/>
                <w:lang w:eastAsia="ja-JP"/>
              </w:rPr>
            </w:pPr>
            <w:ins w:id="744" w:author="Nokia" w:date="2022-04-13T17:14:00Z">
              <w:r w:rsidRPr="00115AEC">
                <w:rPr>
                  <w:lang w:eastAsia="ja-JP"/>
                </w:rPr>
                <w:t>M</w:t>
              </w:r>
            </w:ins>
          </w:p>
        </w:tc>
        <w:tc>
          <w:tcPr>
            <w:tcW w:w="1526" w:type="dxa"/>
            <w:tcBorders>
              <w:top w:val="single" w:sz="4" w:space="0" w:color="auto"/>
              <w:left w:val="single" w:sz="4" w:space="0" w:color="auto"/>
              <w:bottom w:val="single" w:sz="4" w:space="0" w:color="auto"/>
              <w:right w:val="single" w:sz="4" w:space="0" w:color="auto"/>
            </w:tcBorders>
          </w:tcPr>
          <w:p w14:paraId="62372875" w14:textId="77777777" w:rsidR="001D584E" w:rsidRPr="007B3892" w:rsidRDefault="001D584E" w:rsidP="003701B3">
            <w:pPr>
              <w:pStyle w:val="TAL"/>
              <w:rPr>
                <w:ins w:id="745" w:author="Nokia" w:date="2022-04-13T17:1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791805EA" w14:textId="77777777" w:rsidR="001D584E" w:rsidRPr="00115AEC" w:rsidRDefault="001D584E" w:rsidP="003701B3">
            <w:pPr>
              <w:pStyle w:val="TAL"/>
              <w:rPr>
                <w:ins w:id="746" w:author="Nokia" w:date="2022-04-13T17:14:00Z"/>
                <w:lang w:eastAsia="ja-JP"/>
              </w:rPr>
            </w:pPr>
          </w:p>
        </w:tc>
        <w:tc>
          <w:tcPr>
            <w:tcW w:w="1800" w:type="dxa"/>
            <w:tcBorders>
              <w:top w:val="single" w:sz="4" w:space="0" w:color="auto"/>
              <w:left w:val="single" w:sz="4" w:space="0" w:color="auto"/>
              <w:bottom w:val="single" w:sz="4" w:space="0" w:color="auto"/>
              <w:right w:val="single" w:sz="4" w:space="0" w:color="auto"/>
            </w:tcBorders>
          </w:tcPr>
          <w:p w14:paraId="29A7D40D" w14:textId="77777777" w:rsidR="001D584E" w:rsidRPr="007B3892" w:rsidRDefault="001D584E" w:rsidP="003701B3">
            <w:pPr>
              <w:pStyle w:val="TAL"/>
              <w:rPr>
                <w:ins w:id="747" w:author="Nokia" w:date="2022-04-13T17:14:00Z"/>
                <w:lang w:eastAsia="ja-JP"/>
              </w:rPr>
            </w:pPr>
          </w:p>
        </w:tc>
        <w:tc>
          <w:tcPr>
            <w:tcW w:w="1080" w:type="dxa"/>
            <w:tcBorders>
              <w:top w:val="single" w:sz="4" w:space="0" w:color="auto"/>
              <w:left w:val="single" w:sz="4" w:space="0" w:color="auto"/>
              <w:bottom w:val="single" w:sz="4" w:space="0" w:color="auto"/>
              <w:right w:val="single" w:sz="4" w:space="0" w:color="auto"/>
            </w:tcBorders>
          </w:tcPr>
          <w:p w14:paraId="267EBBE2" w14:textId="77777777" w:rsidR="001D584E" w:rsidRPr="00C37D2B" w:rsidRDefault="001D584E" w:rsidP="003701B3">
            <w:pPr>
              <w:pStyle w:val="TAC"/>
              <w:rPr>
                <w:ins w:id="748" w:author="Nokia" w:date="2022-04-13T17:14:00Z"/>
                <w:lang w:eastAsia="ja-JP"/>
              </w:rPr>
            </w:pPr>
          </w:p>
        </w:tc>
        <w:tc>
          <w:tcPr>
            <w:tcW w:w="1137" w:type="dxa"/>
            <w:tcBorders>
              <w:top w:val="single" w:sz="4" w:space="0" w:color="auto"/>
              <w:left w:val="single" w:sz="4" w:space="0" w:color="auto"/>
              <w:bottom w:val="single" w:sz="4" w:space="0" w:color="auto"/>
              <w:right w:val="single" w:sz="4" w:space="0" w:color="auto"/>
            </w:tcBorders>
          </w:tcPr>
          <w:p w14:paraId="66FA99AD" w14:textId="77777777" w:rsidR="001D584E" w:rsidRPr="00C37D2B" w:rsidRDefault="001D584E" w:rsidP="003701B3">
            <w:pPr>
              <w:pStyle w:val="TAC"/>
              <w:rPr>
                <w:ins w:id="749" w:author="Nokia" w:date="2022-04-13T17:14:00Z"/>
                <w:lang w:eastAsia="ja-JP"/>
              </w:rPr>
            </w:pPr>
          </w:p>
        </w:tc>
      </w:tr>
      <w:tr w:rsidR="001D584E" w:rsidRPr="00C37D2B" w14:paraId="08C39035" w14:textId="77777777" w:rsidTr="003701B3">
        <w:tblPrEx>
          <w:tblLook w:val="04A0" w:firstRow="1" w:lastRow="0" w:firstColumn="1" w:lastColumn="0" w:noHBand="0" w:noVBand="1"/>
        </w:tblPrEx>
        <w:trPr>
          <w:ins w:id="750" w:author="Nokia" w:date="2022-04-13T17:14:00Z"/>
        </w:trPr>
        <w:tc>
          <w:tcPr>
            <w:tcW w:w="2578" w:type="dxa"/>
            <w:tcBorders>
              <w:top w:val="single" w:sz="4" w:space="0" w:color="auto"/>
              <w:left w:val="single" w:sz="4" w:space="0" w:color="auto"/>
              <w:bottom w:val="single" w:sz="4" w:space="0" w:color="auto"/>
              <w:right w:val="single" w:sz="4" w:space="0" w:color="auto"/>
            </w:tcBorders>
          </w:tcPr>
          <w:p w14:paraId="42015673" w14:textId="77777777" w:rsidR="001D584E" w:rsidRPr="007B3892" w:rsidRDefault="001D584E" w:rsidP="003701B3">
            <w:pPr>
              <w:pStyle w:val="TAL"/>
              <w:ind w:left="803"/>
              <w:rPr>
                <w:ins w:id="751" w:author="Nokia" w:date="2022-04-13T17:14:00Z"/>
                <w:lang w:eastAsia="ja-JP"/>
              </w:rPr>
            </w:pPr>
            <w:ins w:id="752" w:author="Nokia" w:date="2022-04-13T17:14:00Z">
              <w:r w:rsidRPr="007B3892">
                <w:rPr>
                  <w:lang w:eastAsia="ja-JP"/>
                </w:rPr>
                <w:t xml:space="preserve">&gt;&gt;&gt;&gt;&gt;&gt;PDCP present in SN </w:t>
              </w:r>
            </w:ins>
          </w:p>
        </w:tc>
        <w:tc>
          <w:tcPr>
            <w:tcW w:w="1104" w:type="dxa"/>
            <w:tcBorders>
              <w:top w:val="single" w:sz="4" w:space="0" w:color="auto"/>
              <w:left w:val="single" w:sz="4" w:space="0" w:color="auto"/>
              <w:bottom w:val="single" w:sz="4" w:space="0" w:color="auto"/>
              <w:right w:val="single" w:sz="4" w:space="0" w:color="auto"/>
            </w:tcBorders>
          </w:tcPr>
          <w:p w14:paraId="485E526B" w14:textId="77777777" w:rsidR="001D584E" w:rsidRPr="00115AEC" w:rsidRDefault="001D584E" w:rsidP="003701B3">
            <w:pPr>
              <w:pStyle w:val="TAL"/>
              <w:rPr>
                <w:ins w:id="753" w:author="Nokia" w:date="2022-04-13T17:14:00Z"/>
                <w:lang w:eastAsia="ja-JP"/>
              </w:rPr>
            </w:pPr>
          </w:p>
        </w:tc>
        <w:tc>
          <w:tcPr>
            <w:tcW w:w="1526" w:type="dxa"/>
            <w:tcBorders>
              <w:top w:val="single" w:sz="4" w:space="0" w:color="auto"/>
              <w:left w:val="single" w:sz="4" w:space="0" w:color="auto"/>
              <w:bottom w:val="single" w:sz="4" w:space="0" w:color="auto"/>
              <w:right w:val="single" w:sz="4" w:space="0" w:color="auto"/>
            </w:tcBorders>
          </w:tcPr>
          <w:p w14:paraId="658CA823" w14:textId="77777777" w:rsidR="001D584E" w:rsidRPr="007B3892" w:rsidRDefault="001D584E" w:rsidP="003701B3">
            <w:pPr>
              <w:pStyle w:val="TAL"/>
              <w:rPr>
                <w:ins w:id="754" w:author="Nokia" w:date="2022-04-13T17:1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601B3BAD" w14:textId="77777777" w:rsidR="001D584E" w:rsidRPr="00115AEC" w:rsidRDefault="001D584E" w:rsidP="003701B3">
            <w:pPr>
              <w:pStyle w:val="TAL"/>
              <w:rPr>
                <w:ins w:id="755" w:author="Nokia" w:date="2022-04-13T17:14:00Z"/>
                <w:lang w:eastAsia="ja-JP"/>
              </w:rPr>
            </w:pPr>
          </w:p>
        </w:tc>
        <w:tc>
          <w:tcPr>
            <w:tcW w:w="1800" w:type="dxa"/>
            <w:tcBorders>
              <w:top w:val="single" w:sz="4" w:space="0" w:color="auto"/>
              <w:left w:val="single" w:sz="4" w:space="0" w:color="auto"/>
              <w:bottom w:val="single" w:sz="4" w:space="0" w:color="auto"/>
              <w:right w:val="single" w:sz="4" w:space="0" w:color="auto"/>
            </w:tcBorders>
          </w:tcPr>
          <w:p w14:paraId="0FCD4A72" w14:textId="77777777" w:rsidR="001D584E" w:rsidRPr="007B3892" w:rsidRDefault="001D584E" w:rsidP="003701B3">
            <w:pPr>
              <w:pStyle w:val="TAL"/>
              <w:rPr>
                <w:ins w:id="756" w:author="Nokia" w:date="2022-04-13T17:14:00Z"/>
                <w:lang w:eastAsia="ja-JP"/>
              </w:rPr>
            </w:pPr>
            <w:ins w:id="757" w:author="Nokia" w:date="2022-04-13T17:14:00Z">
              <w:r w:rsidRPr="007B3892">
                <w:rPr>
                  <w:lang w:eastAsia="ja-JP"/>
                </w:rPr>
                <w:t xml:space="preserve">This choice tag is used if the PDCP at </w:t>
              </w:r>
              <w:proofErr w:type="spellStart"/>
              <w:r w:rsidRPr="007B3892">
                <w:rPr>
                  <w:lang w:eastAsia="ja-JP"/>
                </w:rPr>
                <w:t>SgNB</w:t>
              </w:r>
              <w:proofErr w:type="spellEnd"/>
              <w:r w:rsidRPr="007B3892">
                <w:rPr>
                  <w:lang w:eastAsia="ja-JP"/>
                </w:rPr>
                <w:t xml:space="preserve"> IE in the EN-DC Resource Configuration IE is set to the value "present".</w:t>
              </w:r>
            </w:ins>
          </w:p>
        </w:tc>
        <w:tc>
          <w:tcPr>
            <w:tcW w:w="1080" w:type="dxa"/>
            <w:tcBorders>
              <w:top w:val="single" w:sz="4" w:space="0" w:color="auto"/>
              <w:left w:val="single" w:sz="4" w:space="0" w:color="auto"/>
              <w:bottom w:val="single" w:sz="4" w:space="0" w:color="auto"/>
              <w:right w:val="single" w:sz="4" w:space="0" w:color="auto"/>
            </w:tcBorders>
          </w:tcPr>
          <w:p w14:paraId="51ADAEC9" w14:textId="77777777" w:rsidR="001D584E" w:rsidRPr="00115AEC" w:rsidRDefault="001D584E" w:rsidP="003701B3">
            <w:pPr>
              <w:pStyle w:val="TAC"/>
              <w:rPr>
                <w:ins w:id="758" w:author="Nokia" w:date="2022-04-13T17:14:00Z"/>
                <w:lang w:eastAsia="ja-JP"/>
              </w:rPr>
            </w:pPr>
          </w:p>
        </w:tc>
        <w:tc>
          <w:tcPr>
            <w:tcW w:w="1137" w:type="dxa"/>
            <w:tcBorders>
              <w:top w:val="single" w:sz="4" w:space="0" w:color="auto"/>
              <w:left w:val="single" w:sz="4" w:space="0" w:color="auto"/>
              <w:bottom w:val="single" w:sz="4" w:space="0" w:color="auto"/>
              <w:right w:val="single" w:sz="4" w:space="0" w:color="auto"/>
            </w:tcBorders>
          </w:tcPr>
          <w:p w14:paraId="0F1737C7" w14:textId="77777777" w:rsidR="001D584E" w:rsidRPr="00C37D2B" w:rsidRDefault="001D584E" w:rsidP="003701B3">
            <w:pPr>
              <w:pStyle w:val="TAC"/>
              <w:rPr>
                <w:ins w:id="759" w:author="Nokia" w:date="2022-04-13T17:14:00Z"/>
                <w:lang w:eastAsia="ja-JP"/>
              </w:rPr>
            </w:pPr>
          </w:p>
        </w:tc>
      </w:tr>
      <w:tr w:rsidR="001D584E" w:rsidRPr="00C37D2B" w14:paraId="1FE2E2AC" w14:textId="77777777" w:rsidTr="003701B3">
        <w:tblPrEx>
          <w:tblLook w:val="04A0" w:firstRow="1" w:lastRow="0" w:firstColumn="1" w:lastColumn="0" w:noHBand="0" w:noVBand="1"/>
        </w:tblPrEx>
        <w:trPr>
          <w:ins w:id="760" w:author="Nokia" w:date="2022-04-13T17:14:00Z"/>
        </w:trPr>
        <w:tc>
          <w:tcPr>
            <w:tcW w:w="2578" w:type="dxa"/>
            <w:tcBorders>
              <w:top w:val="single" w:sz="4" w:space="0" w:color="auto"/>
              <w:left w:val="single" w:sz="4" w:space="0" w:color="auto"/>
              <w:bottom w:val="single" w:sz="4" w:space="0" w:color="auto"/>
              <w:right w:val="single" w:sz="4" w:space="0" w:color="auto"/>
            </w:tcBorders>
          </w:tcPr>
          <w:p w14:paraId="517FFC99" w14:textId="77777777" w:rsidR="001D584E" w:rsidRPr="007B3892" w:rsidRDefault="001D584E" w:rsidP="003701B3">
            <w:pPr>
              <w:pStyle w:val="TAL"/>
              <w:ind w:left="945"/>
              <w:rPr>
                <w:ins w:id="761" w:author="Nokia" w:date="2022-04-13T17:14:00Z"/>
                <w:lang w:eastAsia="ja-JP"/>
              </w:rPr>
            </w:pPr>
            <w:ins w:id="762" w:author="Nokia" w:date="2022-04-13T17:14:00Z">
              <w:r w:rsidRPr="007B3892">
                <w:rPr>
                  <w:lang w:eastAsia="ja-JP"/>
                </w:rPr>
                <w:t xml:space="preserve">&gt;&gt;&gt;&gt;&gt;&gt;&gt;S1 DL GTP Tunnel Endpoint at the </w:t>
              </w:r>
              <w:proofErr w:type="spellStart"/>
              <w:r w:rsidRPr="007B3892">
                <w:rPr>
                  <w:lang w:eastAsia="ja-JP"/>
                </w:rPr>
                <w:t>SgNB</w:t>
              </w:r>
              <w:proofErr w:type="spellEnd"/>
            </w:ins>
          </w:p>
        </w:tc>
        <w:tc>
          <w:tcPr>
            <w:tcW w:w="1104" w:type="dxa"/>
            <w:tcBorders>
              <w:top w:val="single" w:sz="4" w:space="0" w:color="auto"/>
              <w:left w:val="single" w:sz="4" w:space="0" w:color="auto"/>
              <w:bottom w:val="single" w:sz="4" w:space="0" w:color="auto"/>
              <w:right w:val="single" w:sz="4" w:space="0" w:color="auto"/>
            </w:tcBorders>
          </w:tcPr>
          <w:p w14:paraId="360A4E07" w14:textId="77777777" w:rsidR="001D584E" w:rsidRPr="00115AEC" w:rsidRDefault="001D584E" w:rsidP="003701B3">
            <w:pPr>
              <w:pStyle w:val="TAL"/>
              <w:rPr>
                <w:ins w:id="763" w:author="Nokia" w:date="2022-04-13T17:14:00Z"/>
                <w:lang w:eastAsia="ja-JP"/>
              </w:rPr>
            </w:pPr>
            <w:ins w:id="764" w:author="Nokia" w:date="2022-04-13T17:14:00Z">
              <w:r w:rsidRPr="00115AEC">
                <w:rPr>
                  <w:lang w:eastAsia="ja-JP"/>
                </w:rPr>
                <w:t>M</w:t>
              </w:r>
            </w:ins>
          </w:p>
        </w:tc>
        <w:tc>
          <w:tcPr>
            <w:tcW w:w="1526" w:type="dxa"/>
            <w:tcBorders>
              <w:top w:val="single" w:sz="4" w:space="0" w:color="auto"/>
              <w:left w:val="single" w:sz="4" w:space="0" w:color="auto"/>
              <w:bottom w:val="single" w:sz="4" w:space="0" w:color="auto"/>
              <w:right w:val="single" w:sz="4" w:space="0" w:color="auto"/>
            </w:tcBorders>
          </w:tcPr>
          <w:p w14:paraId="44603138" w14:textId="77777777" w:rsidR="001D584E" w:rsidRPr="007B3892" w:rsidRDefault="001D584E" w:rsidP="003701B3">
            <w:pPr>
              <w:pStyle w:val="TAL"/>
              <w:rPr>
                <w:ins w:id="765" w:author="Nokia" w:date="2022-04-13T17:1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394D008B" w14:textId="77777777" w:rsidR="001D584E" w:rsidRPr="00115AEC" w:rsidRDefault="001D584E" w:rsidP="003701B3">
            <w:pPr>
              <w:pStyle w:val="TAL"/>
              <w:rPr>
                <w:ins w:id="766" w:author="Nokia" w:date="2022-04-13T17:14:00Z"/>
                <w:lang w:eastAsia="ja-JP"/>
              </w:rPr>
            </w:pPr>
            <w:ins w:id="767" w:author="Nokia" w:date="2022-04-13T17:14:00Z">
              <w:r w:rsidRPr="00115AEC">
                <w:rPr>
                  <w:lang w:eastAsia="ja-JP"/>
                </w:rPr>
                <w:t>GTP Tunnel Endpoint 9.2.1</w:t>
              </w:r>
            </w:ins>
          </w:p>
        </w:tc>
        <w:tc>
          <w:tcPr>
            <w:tcW w:w="1800" w:type="dxa"/>
            <w:tcBorders>
              <w:top w:val="single" w:sz="4" w:space="0" w:color="auto"/>
              <w:left w:val="single" w:sz="4" w:space="0" w:color="auto"/>
              <w:bottom w:val="single" w:sz="4" w:space="0" w:color="auto"/>
              <w:right w:val="single" w:sz="4" w:space="0" w:color="auto"/>
            </w:tcBorders>
          </w:tcPr>
          <w:p w14:paraId="5A1AAE1C" w14:textId="77777777" w:rsidR="001D584E" w:rsidRPr="007B3892" w:rsidRDefault="001D584E" w:rsidP="003701B3">
            <w:pPr>
              <w:pStyle w:val="TAL"/>
              <w:rPr>
                <w:ins w:id="768" w:author="Nokia" w:date="2022-04-13T17:14:00Z"/>
                <w:lang w:eastAsia="ja-JP"/>
              </w:rPr>
            </w:pPr>
            <w:proofErr w:type="spellStart"/>
            <w:ins w:id="769" w:author="Nokia" w:date="2022-04-13T17:14:00Z">
              <w:r w:rsidRPr="007B3892">
                <w:rPr>
                  <w:lang w:eastAsia="ja-JP"/>
                </w:rPr>
                <w:t>SgNB</w:t>
              </w:r>
              <w:proofErr w:type="spellEnd"/>
              <w:r w:rsidRPr="007B3892">
                <w:rPr>
                  <w:lang w:eastAsia="ja-JP"/>
                </w:rPr>
                <w:t xml:space="preserve"> endpoint of the S1 transport bearer. For delivery of DL PDUs.</w:t>
              </w:r>
            </w:ins>
          </w:p>
        </w:tc>
        <w:tc>
          <w:tcPr>
            <w:tcW w:w="1080" w:type="dxa"/>
            <w:tcBorders>
              <w:top w:val="single" w:sz="4" w:space="0" w:color="auto"/>
              <w:left w:val="single" w:sz="4" w:space="0" w:color="auto"/>
              <w:bottom w:val="single" w:sz="4" w:space="0" w:color="auto"/>
              <w:right w:val="single" w:sz="4" w:space="0" w:color="auto"/>
            </w:tcBorders>
          </w:tcPr>
          <w:p w14:paraId="4C964B4D" w14:textId="77777777" w:rsidR="001D584E" w:rsidRPr="00C37D2B" w:rsidRDefault="001D584E" w:rsidP="003701B3">
            <w:pPr>
              <w:pStyle w:val="TAC"/>
              <w:rPr>
                <w:ins w:id="770" w:author="Nokia" w:date="2022-04-13T17:14:00Z"/>
                <w:lang w:eastAsia="ja-JP"/>
              </w:rPr>
            </w:pPr>
            <w:ins w:id="771" w:author="Nokia" w:date="2022-04-13T17:14:00Z">
              <w:r w:rsidRPr="00115AEC">
                <w:rPr>
                  <w:lang w:eastAsia="ja-JP"/>
                </w:rPr>
                <w:t>–</w:t>
              </w:r>
            </w:ins>
          </w:p>
        </w:tc>
        <w:tc>
          <w:tcPr>
            <w:tcW w:w="1137" w:type="dxa"/>
            <w:tcBorders>
              <w:top w:val="single" w:sz="4" w:space="0" w:color="auto"/>
              <w:left w:val="single" w:sz="4" w:space="0" w:color="auto"/>
              <w:bottom w:val="single" w:sz="4" w:space="0" w:color="auto"/>
              <w:right w:val="single" w:sz="4" w:space="0" w:color="auto"/>
            </w:tcBorders>
          </w:tcPr>
          <w:p w14:paraId="3CD3AEBA" w14:textId="77777777" w:rsidR="001D584E" w:rsidRPr="00C37D2B" w:rsidRDefault="001D584E" w:rsidP="003701B3">
            <w:pPr>
              <w:pStyle w:val="TAC"/>
              <w:rPr>
                <w:ins w:id="772" w:author="Nokia" w:date="2022-04-13T17:14:00Z"/>
                <w:lang w:eastAsia="ja-JP"/>
              </w:rPr>
            </w:pPr>
          </w:p>
        </w:tc>
      </w:tr>
      <w:tr w:rsidR="001D584E" w:rsidRPr="00C37D2B" w14:paraId="3A9453FB" w14:textId="77777777" w:rsidTr="003701B3">
        <w:tblPrEx>
          <w:tblLook w:val="04A0" w:firstRow="1" w:lastRow="0" w:firstColumn="1" w:lastColumn="0" w:noHBand="0" w:noVBand="1"/>
        </w:tblPrEx>
        <w:trPr>
          <w:ins w:id="773" w:author="Nokia" w:date="2022-04-13T17:14:00Z"/>
        </w:trPr>
        <w:tc>
          <w:tcPr>
            <w:tcW w:w="2578" w:type="dxa"/>
            <w:tcBorders>
              <w:top w:val="single" w:sz="4" w:space="0" w:color="auto"/>
              <w:left w:val="single" w:sz="4" w:space="0" w:color="auto"/>
              <w:bottom w:val="single" w:sz="4" w:space="0" w:color="auto"/>
              <w:right w:val="single" w:sz="4" w:space="0" w:color="auto"/>
            </w:tcBorders>
          </w:tcPr>
          <w:p w14:paraId="5E1EB6CD" w14:textId="77777777" w:rsidR="001D584E" w:rsidRPr="007B3892" w:rsidRDefault="001D584E" w:rsidP="003701B3">
            <w:pPr>
              <w:pStyle w:val="TAL"/>
              <w:ind w:left="945"/>
              <w:rPr>
                <w:ins w:id="774" w:author="Nokia" w:date="2022-04-13T17:14:00Z"/>
                <w:lang w:eastAsia="ja-JP"/>
              </w:rPr>
            </w:pPr>
            <w:ins w:id="775" w:author="Nokia" w:date="2022-04-13T17:14:00Z">
              <w:r w:rsidRPr="007B3892">
                <w:rPr>
                  <w:lang w:eastAsia="ja-JP"/>
                </w:rPr>
                <w:t>&gt;&gt;&gt;&gt;&gt;&gt;&gt;</w:t>
              </w:r>
              <w:proofErr w:type="spellStart"/>
              <w:r w:rsidRPr="007B3892">
                <w:rPr>
                  <w:lang w:eastAsia="ja-JP"/>
                </w:rPr>
                <w:t>SgNB</w:t>
              </w:r>
              <w:proofErr w:type="spellEnd"/>
              <w:r w:rsidRPr="007B3892">
                <w:rPr>
                  <w:lang w:eastAsia="ja-JP"/>
                </w:rPr>
                <w:t xml:space="preserve"> UL GTP Tunnel Endpoint at PDCP</w:t>
              </w:r>
            </w:ins>
          </w:p>
        </w:tc>
        <w:tc>
          <w:tcPr>
            <w:tcW w:w="1104" w:type="dxa"/>
            <w:tcBorders>
              <w:top w:val="single" w:sz="4" w:space="0" w:color="auto"/>
              <w:left w:val="single" w:sz="4" w:space="0" w:color="auto"/>
              <w:bottom w:val="single" w:sz="4" w:space="0" w:color="auto"/>
              <w:right w:val="single" w:sz="4" w:space="0" w:color="auto"/>
            </w:tcBorders>
          </w:tcPr>
          <w:p w14:paraId="5B57B9E7" w14:textId="77777777" w:rsidR="001D584E" w:rsidRPr="00115AEC" w:rsidRDefault="001D584E" w:rsidP="003701B3">
            <w:pPr>
              <w:pStyle w:val="TAL"/>
              <w:rPr>
                <w:ins w:id="776" w:author="Nokia" w:date="2022-04-13T17:14:00Z"/>
                <w:lang w:eastAsia="ja-JP"/>
              </w:rPr>
            </w:pPr>
            <w:ins w:id="777" w:author="Nokia" w:date="2022-04-13T17:14:00Z">
              <w:r w:rsidRPr="00115AEC">
                <w:rPr>
                  <w:lang w:eastAsia="ja-JP"/>
                </w:rPr>
                <w:t>C-</w:t>
              </w:r>
              <w:proofErr w:type="spellStart"/>
              <w:r w:rsidRPr="00115AEC">
                <w:rPr>
                  <w:lang w:eastAsia="ja-JP"/>
                </w:rPr>
                <w:t>ifMCGpresent</w:t>
              </w:r>
              <w:proofErr w:type="spellEnd"/>
            </w:ins>
          </w:p>
        </w:tc>
        <w:tc>
          <w:tcPr>
            <w:tcW w:w="1526" w:type="dxa"/>
            <w:tcBorders>
              <w:top w:val="single" w:sz="4" w:space="0" w:color="auto"/>
              <w:left w:val="single" w:sz="4" w:space="0" w:color="auto"/>
              <w:bottom w:val="single" w:sz="4" w:space="0" w:color="auto"/>
              <w:right w:val="single" w:sz="4" w:space="0" w:color="auto"/>
            </w:tcBorders>
          </w:tcPr>
          <w:p w14:paraId="4F83AE2E" w14:textId="77777777" w:rsidR="001D584E" w:rsidRPr="007B3892" w:rsidRDefault="001D584E" w:rsidP="003701B3">
            <w:pPr>
              <w:pStyle w:val="TAL"/>
              <w:rPr>
                <w:ins w:id="778" w:author="Nokia" w:date="2022-04-13T17:1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09BDFDB2" w14:textId="77777777" w:rsidR="001D584E" w:rsidRPr="00115AEC" w:rsidRDefault="001D584E" w:rsidP="003701B3">
            <w:pPr>
              <w:pStyle w:val="TAL"/>
              <w:rPr>
                <w:ins w:id="779" w:author="Nokia" w:date="2022-04-13T17:14:00Z"/>
                <w:lang w:eastAsia="ja-JP"/>
              </w:rPr>
            </w:pPr>
            <w:ins w:id="780" w:author="Nokia" w:date="2022-04-13T17:14:00Z">
              <w:r w:rsidRPr="00115AEC">
                <w:rPr>
                  <w:lang w:eastAsia="ja-JP"/>
                </w:rPr>
                <w:t>GTP Tunnel Endpoint 9.2.1</w:t>
              </w:r>
            </w:ins>
          </w:p>
        </w:tc>
        <w:tc>
          <w:tcPr>
            <w:tcW w:w="1800" w:type="dxa"/>
            <w:tcBorders>
              <w:top w:val="single" w:sz="4" w:space="0" w:color="auto"/>
              <w:left w:val="single" w:sz="4" w:space="0" w:color="auto"/>
              <w:bottom w:val="single" w:sz="4" w:space="0" w:color="auto"/>
              <w:right w:val="single" w:sz="4" w:space="0" w:color="auto"/>
            </w:tcBorders>
          </w:tcPr>
          <w:p w14:paraId="58BA471E" w14:textId="77777777" w:rsidR="001D584E" w:rsidRPr="007B3892" w:rsidRDefault="001D584E" w:rsidP="003701B3">
            <w:pPr>
              <w:pStyle w:val="TAL"/>
              <w:rPr>
                <w:ins w:id="781" w:author="Nokia" w:date="2022-04-13T17:14:00Z"/>
                <w:lang w:eastAsia="ja-JP"/>
              </w:rPr>
            </w:pPr>
            <w:proofErr w:type="spellStart"/>
            <w:ins w:id="782" w:author="Nokia" w:date="2022-04-13T17:14:00Z">
              <w:r w:rsidRPr="007B3892">
                <w:rPr>
                  <w:lang w:eastAsia="ja-JP"/>
                </w:rPr>
                <w:t>SgNB</w:t>
              </w:r>
              <w:proofErr w:type="spellEnd"/>
              <w:r w:rsidRPr="007B3892">
                <w:rPr>
                  <w:lang w:eastAsia="ja-JP"/>
                </w:rPr>
                <w:t xml:space="preserve"> endpoint of the X2-U transport bearer at PDCP. For delivery of UL PDCP PDUs.</w:t>
              </w:r>
            </w:ins>
          </w:p>
        </w:tc>
        <w:tc>
          <w:tcPr>
            <w:tcW w:w="1080" w:type="dxa"/>
            <w:tcBorders>
              <w:top w:val="single" w:sz="4" w:space="0" w:color="auto"/>
              <w:left w:val="single" w:sz="4" w:space="0" w:color="auto"/>
              <w:bottom w:val="single" w:sz="4" w:space="0" w:color="auto"/>
              <w:right w:val="single" w:sz="4" w:space="0" w:color="auto"/>
            </w:tcBorders>
          </w:tcPr>
          <w:p w14:paraId="7D471F3D" w14:textId="77777777" w:rsidR="001D584E" w:rsidRPr="00115AEC" w:rsidRDefault="001D584E" w:rsidP="003701B3">
            <w:pPr>
              <w:pStyle w:val="TAC"/>
              <w:rPr>
                <w:ins w:id="783" w:author="Nokia" w:date="2022-04-13T17:14:00Z"/>
                <w:lang w:eastAsia="ja-JP"/>
              </w:rPr>
            </w:pPr>
            <w:ins w:id="784" w:author="Nokia" w:date="2022-04-13T17:14:00Z">
              <w:r w:rsidRPr="00C37D2B">
                <w:rPr>
                  <w:lang w:eastAsia="ja-JP"/>
                </w:rPr>
                <w:t>–</w:t>
              </w:r>
            </w:ins>
          </w:p>
        </w:tc>
        <w:tc>
          <w:tcPr>
            <w:tcW w:w="1137" w:type="dxa"/>
            <w:tcBorders>
              <w:top w:val="single" w:sz="4" w:space="0" w:color="auto"/>
              <w:left w:val="single" w:sz="4" w:space="0" w:color="auto"/>
              <w:bottom w:val="single" w:sz="4" w:space="0" w:color="auto"/>
              <w:right w:val="single" w:sz="4" w:space="0" w:color="auto"/>
            </w:tcBorders>
          </w:tcPr>
          <w:p w14:paraId="2C866318" w14:textId="77777777" w:rsidR="001D584E" w:rsidRPr="00C37D2B" w:rsidRDefault="001D584E" w:rsidP="003701B3">
            <w:pPr>
              <w:pStyle w:val="TAC"/>
              <w:rPr>
                <w:ins w:id="785" w:author="Nokia" w:date="2022-04-13T17:14:00Z"/>
                <w:lang w:eastAsia="ja-JP"/>
              </w:rPr>
            </w:pPr>
          </w:p>
        </w:tc>
      </w:tr>
      <w:tr w:rsidR="001D584E" w:rsidRPr="00C37D2B" w14:paraId="1CF299CA" w14:textId="77777777" w:rsidTr="003701B3">
        <w:tblPrEx>
          <w:tblLook w:val="04A0" w:firstRow="1" w:lastRow="0" w:firstColumn="1" w:lastColumn="0" w:noHBand="0" w:noVBand="1"/>
        </w:tblPrEx>
        <w:trPr>
          <w:ins w:id="786" w:author="Nokia" w:date="2022-04-13T17:14:00Z"/>
        </w:trPr>
        <w:tc>
          <w:tcPr>
            <w:tcW w:w="2578" w:type="dxa"/>
            <w:tcBorders>
              <w:top w:val="single" w:sz="4" w:space="0" w:color="auto"/>
              <w:left w:val="single" w:sz="4" w:space="0" w:color="auto"/>
              <w:bottom w:val="single" w:sz="4" w:space="0" w:color="auto"/>
              <w:right w:val="single" w:sz="4" w:space="0" w:color="auto"/>
            </w:tcBorders>
          </w:tcPr>
          <w:p w14:paraId="676689DD" w14:textId="77777777" w:rsidR="001D584E" w:rsidRPr="007B3892" w:rsidRDefault="001D584E" w:rsidP="003701B3">
            <w:pPr>
              <w:pStyle w:val="TAL"/>
              <w:ind w:left="945"/>
              <w:rPr>
                <w:ins w:id="787" w:author="Nokia" w:date="2022-04-13T17:14:00Z"/>
                <w:lang w:eastAsia="ja-JP"/>
              </w:rPr>
            </w:pPr>
            <w:ins w:id="788" w:author="Nokia" w:date="2022-04-13T17:14:00Z">
              <w:r w:rsidRPr="007B3892">
                <w:rPr>
                  <w:lang w:eastAsia="ja-JP"/>
                </w:rPr>
                <w:t>&gt;&gt;&gt;&gt;&gt;&gt;&gt;DL Forwarding GTP Tunnel Endpoint</w:t>
              </w:r>
            </w:ins>
          </w:p>
        </w:tc>
        <w:tc>
          <w:tcPr>
            <w:tcW w:w="1104" w:type="dxa"/>
            <w:tcBorders>
              <w:top w:val="single" w:sz="4" w:space="0" w:color="auto"/>
              <w:left w:val="single" w:sz="4" w:space="0" w:color="auto"/>
              <w:bottom w:val="single" w:sz="4" w:space="0" w:color="auto"/>
              <w:right w:val="single" w:sz="4" w:space="0" w:color="auto"/>
            </w:tcBorders>
          </w:tcPr>
          <w:p w14:paraId="63C3E0A3" w14:textId="77777777" w:rsidR="001D584E" w:rsidRPr="00115AEC" w:rsidRDefault="001D584E" w:rsidP="003701B3">
            <w:pPr>
              <w:pStyle w:val="TAL"/>
              <w:rPr>
                <w:ins w:id="789" w:author="Nokia" w:date="2022-04-13T17:14:00Z"/>
                <w:lang w:eastAsia="ja-JP"/>
              </w:rPr>
            </w:pPr>
            <w:ins w:id="790" w:author="Nokia" w:date="2022-04-13T17:14:00Z">
              <w:r w:rsidRPr="00115AEC">
                <w:rPr>
                  <w:lang w:eastAsia="ja-JP"/>
                </w:rPr>
                <w:t>O</w:t>
              </w:r>
            </w:ins>
          </w:p>
        </w:tc>
        <w:tc>
          <w:tcPr>
            <w:tcW w:w="1526" w:type="dxa"/>
            <w:tcBorders>
              <w:top w:val="single" w:sz="4" w:space="0" w:color="auto"/>
              <w:left w:val="single" w:sz="4" w:space="0" w:color="auto"/>
              <w:bottom w:val="single" w:sz="4" w:space="0" w:color="auto"/>
              <w:right w:val="single" w:sz="4" w:space="0" w:color="auto"/>
            </w:tcBorders>
          </w:tcPr>
          <w:p w14:paraId="6C8DC8FE" w14:textId="77777777" w:rsidR="001D584E" w:rsidRPr="007B3892" w:rsidRDefault="001D584E" w:rsidP="003701B3">
            <w:pPr>
              <w:pStyle w:val="TAL"/>
              <w:rPr>
                <w:ins w:id="791" w:author="Nokia" w:date="2022-04-13T17:1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1664BB2D" w14:textId="77777777" w:rsidR="001D584E" w:rsidRPr="00115AEC" w:rsidRDefault="001D584E" w:rsidP="003701B3">
            <w:pPr>
              <w:pStyle w:val="TAL"/>
              <w:rPr>
                <w:ins w:id="792" w:author="Nokia" w:date="2022-04-13T17:14:00Z"/>
                <w:lang w:eastAsia="ja-JP"/>
              </w:rPr>
            </w:pPr>
            <w:ins w:id="793" w:author="Nokia" w:date="2022-04-13T17:14:00Z">
              <w:r w:rsidRPr="00115AEC">
                <w:rPr>
                  <w:lang w:eastAsia="ja-JP"/>
                </w:rPr>
                <w:t>GTP Tunnel Endpoint 9.2.1</w:t>
              </w:r>
            </w:ins>
          </w:p>
        </w:tc>
        <w:tc>
          <w:tcPr>
            <w:tcW w:w="1800" w:type="dxa"/>
            <w:tcBorders>
              <w:top w:val="single" w:sz="4" w:space="0" w:color="auto"/>
              <w:left w:val="single" w:sz="4" w:space="0" w:color="auto"/>
              <w:bottom w:val="single" w:sz="4" w:space="0" w:color="auto"/>
              <w:right w:val="single" w:sz="4" w:space="0" w:color="auto"/>
            </w:tcBorders>
          </w:tcPr>
          <w:p w14:paraId="316D6D6A" w14:textId="77777777" w:rsidR="001D584E" w:rsidRPr="007B3892" w:rsidRDefault="001D584E" w:rsidP="003701B3">
            <w:pPr>
              <w:pStyle w:val="TAL"/>
              <w:rPr>
                <w:ins w:id="794" w:author="Nokia" w:date="2022-04-13T17:14:00Z"/>
                <w:lang w:eastAsia="ja-JP"/>
              </w:rPr>
            </w:pPr>
            <w:ins w:id="795" w:author="Nokia" w:date="2022-04-13T17:14:00Z">
              <w:r w:rsidRPr="007B3892">
                <w:rPr>
                  <w:lang w:eastAsia="ja-JP"/>
                </w:rPr>
                <w:t>Identifies the X2 transport bearer used for forwarding of DL PDUs</w:t>
              </w:r>
            </w:ins>
          </w:p>
        </w:tc>
        <w:tc>
          <w:tcPr>
            <w:tcW w:w="1080" w:type="dxa"/>
            <w:tcBorders>
              <w:top w:val="single" w:sz="4" w:space="0" w:color="auto"/>
              <w:left w:val="single" w:sz="4" w:space="0" w:color="auto"/>
              <w:bottom w:val="single" w:sz="4" w:space="0" w:color="auto"/>
              <w:right w:val="single" w:sz="4" w:space="0" w:color="auto"/>
            </w:tcBorders>
          </w:tcPr>
          <w:p w14:paraId="4E0B3A99" w14:textId="77777777" w:rsidR="001D584E" w:rsidRPr="00C37D2B" w:rsidRDefault="001D584E" w:rsidP="003701B3">
            <w:pPr>
              <w:pStyle w:val="TAC"/>
              <w:rPr>
                <w:ins w:id="796" w:author="Nokia" w:date="2022-04-13T17:14:00Z"/>
                <w:lang w:eastAsia="ja-JP"/>
              </w:rPr>
            </w:pPr>
            <w:ins w:id="797" w:author="Nokia" w:date="2022-04-13T17:14:00Z">
              <w:r w:rsidRPr="00115AEC">
                <w:rPr>
                  <w:lang w:eastAsia="ja-JP"/>
                </w:rPr>
                <w:t>–</w:t>
              </w:r>
            </w:ins>
          </w:p>
        </w:tc>
        <w:tc>
          <w:tcPr>
            <w:tcW w:w="1137" w:type="dxa"/>
            <w:tcBorders>
              <w:top w:val="single" w:sz="4" w:space="0" w:color="auto"/>
              <w:left w:val="single" w:sz="4" w:space="0" w:color="auto"/>
              <w:bottom w:val="single" w:sz="4" w:space="0" w:color="auto"/>
              <w:right w:val="single" w:sz="4" w:space="0" w:color="auto"/>
            </w:tcBorders>
          </w:tcPr>
          <w:p w14:paraId="1FD3D72D" w14:textId="77777777" w:rsidR="001D584E" w:rsidRPr="00C37D2B" w:rsidRDefault="001D584E" w:rsidP="003701B3">
            <w:pPr>
              <w:pStyle w:val="TAC"/>
              <w:rPr>
                <w:ins w:id="798" w:author="Nokia" w:date="2022-04-13T17:14:00Z"/>
                <w:lang w:eastAsia="ja-JP"/>
              </w:rPr>
            </w:pPr>
          </w:p>
        </w:tc>
      </w:tr>
      <w:tr w:rsidR="001D584E" w:rsidRPr="00C37D2B" w14:paraId="4289B3A6" w14:textId="77777777" w:rsidTr="003701B3">
        <w:tblPrEx>
          <w:tblLook w:val="04A0" w:firstRow="1" w:lastRow="0" w:firstColumn="1" w:lastColumn="0" w:noHBand="0" w:noVBand="1"/>
        </w:tblPrEx>
        <w:trPr>
          <w:ins w:id="799" w:author="Nokia" w:date="2022-04-13T17:14:00Z"/>
        </w:trPr>
        <w:tc>
          <w:tcPr>
            <w:tcW w:w="2578" w:type="dxa"/>
            <w:tcBorders>
              <w:top w:val="single" w:sz="4" w:space="0" w:color="auto"/>
              <w:left w:val="single" w:sz="4" w:space="0" w:color="auto"/>
              <w:bottom w:val="single" w:sz="4" w:space="0" w:color="auto"/>
              <w:right w:val="single" w:sz="4" w:space="0" w:color="auto"/>
            </w:tcBorders>
          </w:tcPr>
          <w:p w14:paraId="220295F4" w14:textId="77777777" w:rsidR="001D584E" w:rsidRPr="007B3892" w:rsidRDefault="001D584E" w:rsidP="003701B3">
            <w:pPr>
              <w:pStyle w:val="TAL"/>
              <w:ind w:left="945"/>
              <w:rPr>
                <w:ins w:id="800" w:author="Nokia" w:date="2022-04-13T17:14:00Z"/>
                <w:lang w:eastAsia="ja-JP"/>
              </w:rPr>
            </w:pPr>
            <w:ins w:id="801" w:author="Nokia" w:date="2022-04-13T17:14:00Z">
              <w:r w:rsidRPr="007B3892">
                <w:rPr>
                  <w:lang w:eastAsia="ja-JP"/>
                </w:rPr>
                <w:t>&gt;&gt;&gt;&gt;&gt;&gt;&gt;UL Forwarding GTP Tunnel Endpoint</w:t>
              </w:r>
            </w:ins>
          </w:p>
        </w:tc>
        <w:tc>
          <w:tcPr>
            <w:tcW w:w="1104" w:type="dxa"/>
            <w:tcBorders>
              <w:top w:val="single" w:sz="4" w:space="0" w:color="auto"/>
              <w:left w:val="single" w:sz="4" w:space="0" w:color="auto"/>
              <w:bottom w:val="single" w:sz="4" w:space="0" w:color="auto"/>
              <w:right w:val="single" w:sz="4" w:space="0" w:color="auto"/>
            </w:tcBorders>
          </w:tcPr>
          <w:p w14:paraId="583F74A0" w14:textId="77777777" w:rsidR="001D584E" w:rsidRPr="00115AEC" w:rsidRDefault="001D584E" w:rsidP="003701B3">
            <w:pPr>
              <w:pStyle w:val="TAL"/>
              <w:rPr>
                <w:ins w:id="802" w:author="Nokia" w:date="2022-04-13T17:14:00Z"/>
                <w:lang w:eastAsia="ja-JP"/>
              </w:rPr>
            </w:pPr>
            <w:ins w:id="803" w:author="Nokia" w:date="2022-04-13T17:14:00Z">
              <w:r w:rsidRPr="00115AEC">
                <w:rPr>
                  <w:lang w:eastAsia="ja-JP"/>
                </w:rPr>
                <w:t>O</w:t>
              </w:r>
            </w:ins>
          </w:p>
        </w:tc>
        <w:tc>
          <w:tcPr>
            <w:tcW w:w="1526" w:type="dxa"/>
            <w:tcBorders>
              <w:top w:val="single" w:sz="4" w:space="0" w:color="auto"/>
              <w:left w:val="single" w:sz="4" w:space="0" w:color="auto"/>
              <w:bottom w:val="single" w:sz="4" w:space="0" w:color="auto"/>
              <w:right w:val="single" w:sz="4" w:space="0" w:color="auto"/>
            </w:tcBorders>
          </w:tcPr>
          <w:p w14:paraId="156A06CE" w14:textId="77777777" w:rsidR="001D584E" w:rsidRPr="007B3892" w:rsidRDefault="001D584E" w:rsidP="003701B3">
            <w:pPr>
              <w:pStyle w:val="TAL"/>
              <w:rPr>
                <w:ins w:id="804" w:author="Nokia" w:date="2022-04-13T17:1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1F93B6CC" w14:textId="77777777" w:rsidR="001D584E" w:rsidRPr="00115AEC" w:rsidRDefault="001D584E" w:rsidP="003701B3">
            <w:pPr>
              <w:pStyle w:val="TAL"/>
              <w:rPr>
                <w:ins w:id="805" w:author="Nokia" w:date="2022-04-13T17:14:00Z"/>
                <w:lang w:eastAsia="ja-JP"/>
              </w:rPr>
            </w:pPr>
            <w:ins w:id="806" w:author="Nokia" w:date="2022-04-13T17:14:00Z">
              <w:r w:rsidRPr="00115AEC">
                <w:rPr>
                  <w:lang w:eastAsia="ja-JP"/>
                </w:rPr>
                <w:t>GTP Tunnel Endpoint 9.2.1</w:t>
              </w:r>
            </w:ins>
          </w:p>
        </w:tc>
        <w:tc>
          <w:tcPr>
            <w:tcW w:w="1800" w:type="dxa"/>
            <w:tcBorders>
              <w:top w:val="single" w:sz="4" w:space="0" w:color="auto"/>
              <w:left w:val="single" w:sz="4" w:space="0" w:color="auto"/>
              <w:bottom w:val="single" w:sz="4" w:space="0" w:color="auto"/>
              <w:right w:val="single" w:sz="4" w:space="0" w:color="auto"/>
            </w:tcBorders>
          </w:tcPr>
          <w:p w14:paraId="00D87F2A" w14:textId="77777777" w:rsidR="001D584E" w:rsidRPr="007B3892" w:rsidRDefault="001D584E" w:rsidP="003701B3">
            <w:pPr>
              <w:pStyle w:val="TAL"/>
              <w:rPr>
                <w:ins w:id="807" w:author="Nokia" w:date="2022-04-13T17:14:00Z"/>
                <w:lang w:eastAsia="ja-JP"/>
              </w:rPr>
            </w:pPr>
            <w:ins w:id="808" w:author="Nokia" w:date="2022-04-13T17:14:00Z">
              <w:r w:rsidRPr="007B3892">
                <w:rPr>
                  <w:lang w:eastAsia="ja-JP"/>
                </w:rPr>
                <w:t>Identifies the X2 transport bearer used for forwarding of UL PDUs</w:t>
              </w:r>
            </w:ins>
          </w:p>
        </w:tc>
        <w:tc>
          <w:tcPr>
            <w:tcW w:w="1080" w:type="dxa"/>
            <w:tcBorders>
              <w:top w:val="single" w:sz="4" w:space="0" w:color="auto"/>
              <w:left w:val="single" w:sz="4" w:space="0" w:color="auto"/>
              <w:bottom w:val="single" w:sz="4" w:space="0" w:color="auto"/>
              <w:right w:val="single" w:sz="4" w:space="0" w:color="auto"/>
            </w:tcBorders>
          </w:tcPr>
          <w:p w14:paraId="0C931393" w14:textId="77777777" w:rsidR="001D584E" w:rsidRPr="00C37D2B" w:rsidRDefault="001D584E" w:rsidP="003701B3">
            <w:pPr>
              <w:pStyle w:val="TAC"/>
              <w:rPr>
                <w:ins w:id="809" w:author="Nokia" w:date="2022-04-13T17:14:00Z"/>
                <w:lang w:eastAsia="ja-JP"/>
              </w:rPr>
            </w:pPr>
            <w:ins w:id="810" w:author="Nokia" w:date="2022-04-13T17:14:00Z">
              <w:r w:rsidRPr="00115AEC">
                <w:rPr>
                  <w:lang w:eastAsia="ja-JP"/>
                </w:rPr>
                <w:t>–</w:t>
              </w:r>
            </w:ins>
          </w:p>
        </w:tc>
        <w:tc>
          <w:tcPr>
            <w:tcW w:w="1137" w:type="dxa"/>
            <w:tcBorders>
              <w:top w:val="single" w:sz="4" w:space="0" w:color="auto"/>
              <w:left w:val="single" w:sz="4" w:space="0" w:color="auto"/>
              <w:bottom w:val="single" w:sz="4" w:space="0" w:color="auto"/>
              <w:right w:val="single" w:sz="4" w:space="0" w:color="auto"/>
            </w:tcBorders>
          </w:tcPr>
          <w:p w14:paraId="0162B36B" w14:textId="77777777" w:rsidR="001D584E" w:rsidRPr="00C37D2B" w:rsidRDefault="001D584E" w:rsidP="003701B3">
            <w:pPr>
              <w:pStyle w:val="TAC"/>
              <w:rPr>
                <w:ins w:id="811" w:author="Nokia" w:date="2022-04-13T17:14:00Z"/>
                <w:lang w:eastAsia="ja-JP"/>
              </w:rPr>
            </w:pPr>
          </w:p>
        </w:tc>
      </w:tr>
      <w:tr w:rsidR="001D584E" w:rsidRPr="00C37D2B" w14:paraId="2D255651" w14:textId="77777777" w:rsidTr="003701B3">
        <w:tblPrEx>
          <w:tblLook w:val="04A0" w:firstRow="1" w:lastRow="0" w:firstColumn="1" w:lastColumn="0" w:noHBand="0" w:noVBand="1"/>
        </w:tblPrEx>
        <w:trPr>
          <w:ins w:id="812" w:author="Nokia" w:date="2022-04-13T17:14:00Z"/>
        </w:trPr>
        <w:tc>
          <w:tcPr>
            <w:tcW w:w="2578" w:type="dxa"/>
            <w:tcBorders>
              <w:top w:val="single" w:sz="4" w:space="0" w:color="auto"/>
              <w:left w:val="single" w:sz="4" w:space="0" w:color="auto"/>
              <w:bottom w:val="single" w:sz="4" w:space="0" w:color="auto"/>
              <w:right w:val="single" w:sz="4" w:space="0" w:color="auto"/>
            </w:tcBorders>
          </w:tcPr>
          <w:p w14:paraId="37BDCA1A" w14:textId="77777777" w:rsidR="001D584E" w:rsidRPr="007B3892" w:rsidRDefault="001D584E" w:rsidP="003701B3">
            <w:pPr>
              <w:pStyle w:val="TAL"/>
              <w:ind w:left="803"/>
              <w:rPr>
                <w:ins w:id="813" w:author="Nokia" w:date="2022-04-13T17:14:00Z"/>
                <w:lang w:eastAsia="ja-JP"/>
              </w:rPr>
            </w:pPr>
            <w:ins w:id="814" w:author="Nokia" w:date="2022-04-13T17:14:00Z">
              <w:r w:rsidRPr="007B3892">
                <w:rPr>
                  <w:lang w:eastAsia="ja-JP"/>
                </w:rPr>
                <w:t>&gt;&gt;&gt;&gt;&gt;&gt;PDCP not present in SN</w:t>
              </w:r>
            </w:ins>
          </w:p>
        </w:tc>
        <w:tc>
          <w:tcPr>
            <w:tcW w:w="1104" w:type="dxa"/>
            <w:tcBorders>
              <w:top w:val="single" w:sz="4" w:space="0" w:color="auto"/>
              <w:left w:val="single" w:sz="4" w:space="0" w:color="auto"/>
              <w:bottom w:val="single" w:sz="4" w:space="0" w:color="auto"/>
              <w:right w:val="single" w:sz="4" w:space="0" w:color="auto"/>
            </w:tcBorders>
          </w:tcPr>
          <w:p w14:paraId="06FF062A" w14:textId="77777777" w:rsidR="001D584E" w:rsidRPr="00115AEC" w:rsidRDefault="001D584E" w:rsidP="003701B3">
            <w:pPr>
              <w:pStyle w:val="TAL"/>
              <w:rPr>
                <w:ins w:id="815" w:author="Nokia" w:date="2022-04-13T17:14:00Z"/>
                <w:lang w:eastAsia="ja-JP"/>
              </w:rPr>
            </w:pPr>
          </w:p>
        </w:tc>
        <w:tc>
          <w:tcPr>
            <w:tcW w:w="1526" w:type="dxa"/>
            <w:tcBorders>
              <w:top w:val="single" w:sz="4" w:space="0" w:color="auto"/>
              <w:left w:val="single" w:sz="4" w:space="0" w:color="auto"/>
              <w:bottom w:val="single" w:sz="4" w:space="0" w:color="auto"/>
              <w:right w:val="single" w:sz="4" w:space="0" w:color="auto"/>
            </w:tcBorders>
          </w:tcPr>
          <w:p w14:paraId="009C2E03" w14:textId="77777777" w:rsidR="001D584E" w:rsidRPr="007B3892" w:rsidRDefault="001D584E" w:rsidP="003701B3">
            <w:pPr>
              <w:pStyle w:val="TAL"/>
              <w:rPr>
                <w:ins w:id="816" w:author="Nokia" w:date="2022-04-13T17:1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029DD7C6" w14:textId="77777777" w:rsidR="001D584E" w:rsidRPr="00115AEC" w:rsidRDefault="001D584E" w:rsidP="003701B3">
            <w:pPr>
              <w:pStyle w:val="TAL"/>
              <w:rPr>
                <w:ins w:id="817" w:author="Nokia" w:date="2022-04-13T17:14:00Z"/>
                <w:lang w:eastAsia="ja-JP"/>
              </w:rPr>
            </w:pPr>
          </w:p>
        </w:tc>
        <w:tc>
          <w:tcPr>
            <w:tcW w:w="1800" w:type="dxa"/>
            <w:tcBorders>
              <w:top w:val="single" w:sz="4" w:space="0" w:color="auto"/>
              <w:left w:val="single" w:sz="4" w:space="0" w:color="auto"/>
              <w:bottom w:val="single" w:sz="4" w:space="0" w:color="auto"/>
              <w:right w:val="single" w:sz="4" w:space="0" w:color="auto"/>
            </w:tcBorders>
          </w:tcPr>
          <w:p w14:paraId="7C6B809F" w14:textId="77777777" w:rsidR="001D584E" w:rsidRPr="007B3892" w:rsidRDefault="001D584E" w:rsidP="003701B3">
            <w:pPr>
              <w:pStyle w:val="TAL"/>
              <w:rPr>
                <w:ins w:id="818" w:author="Nokia" w:date="2022-04-13T17:14:00Z"/>
                <w:lang w:eastAsia="ja-JP"/>
              </w:rPr>
            </w:pPr>
            <w:ins w:id="819" w:author="Nokia" w:date="2022-04-13T17:14:00Z">
              <w:r w:rsidRPr="007B3892">
                <w:rPr>
                  <w:lang w:eastAsia="ja-JP"/>
                </w:rPr>
                <w:t xml:space="preserve">This choice tag is used if the PDCP at </w:t>
              </w:r>
              <w:proofErr w:type="spellStart"/>
              <w:r w:rsidRPr="007B3892">
                <w:rPr>
                  <w:lang w:eastAsia="ja-JP"/>
                </w:rPr>
                <w:t>SgNB</w:t>
              </w:r>
              <w:proofErr w:type="spellEnd"/>
              <w:r w:rsidRPr="007B3892">
                <w:rPr>
                  <w:lang w:eastAsia="ja-JP"/>
                </w:rPr>
                <w:t xml:space="preserve"> IE in the EN-DC Resource Configuration IE is set to the value "not present".</w:t>
              </w:r>
            </w:ins>
          </w:p>
        </w:tc>
        <w:tc>
          <w:tcPr>
            <w:tcW w:w="1080" w:type="dxa"/>
            <w:tcBorders>
              <w:top w:val="single" w:sz="4" w:space="0" w:color="auto"/>
              <w:left w:val="single" w:sz="4" w:space="0" w:color="auto"/>
              <w:bottom w:val="single" w:sz="4" w:space="0" w:color="auto"/>
              <w:right w:val="single" w:sz="4" w:space="0" w:color="auto"/>
            </w:tcBorders>
          </w:tcPr>
          <w:p w14:paraId="43325A38" w14:textId="77777777" w:rsidR="001D584E" w:rsidRPr="00115AEC" w:rsidRDefault="001D584E" w:rsidP="003701B3">
            <w:pPr>
              <w:pStyle w:val="TAC"/>
              <w:rPr>
                <w:ins w:id="820" w:author="Nokia" w:date="2022-04-13T17:14:00Z"/>
                <w:lang w:eastAsia="ja-JP"/>
              </w:rPr>
            </w:pPr>
          </w:p>
        </w:tc>
        <w:tc>
          <w:tcPr>
            <w:tcW w:w="1137" w:type="dxa"/>
            <w:tcBorders>
              <w:top w:val="single" w:sz="4" w:space="0" w:color="auto"/>
              <w:left w:val="single" w:sz="4" w:space="0" w:color="auto"/>
              <w:bottom w:val="single" w:sz="4" w:space="0" w:color="auto"/>
              <w:right w:val="single" w:sz="4" w:space="0" w:color="auto"/>
            </w:tcBorders>
          </w:tcPr>
          <w:p w14:paraId="7DBBEAA2" w14:textId="77777777" w:rsidR="001D584E" w:rsidRPr="00C37D2B" w:rsidRDefault="001D584E" w:rsidP="003701B3">
            <w:pPr>
              <w:pStyle w:val="TAC"/>
              <w:rPr>
                <w:ins w:id="821" w:author="Nokia" w:date="2022-04-13T17:14:00Z"/>
                <w:lang w:eastAsia="ja-JP"/>
              </w:rPr>
            </w:pPr>
          </w:p>
        </w:tc>
      </w:tr>
      <w:tr w:rsidR="001D584E" w:rsidRPr="00C37D2B" w14:paraId="383A6872" w14:textId="77777777" w:rsidTr="003701B3">
        <w:tblPrEx>
          <w:tblLook w:val="04A0" w:firstRow="1" w:lastRow="0" w:firstColumn="1" w:lastColumn="0" w:noHBand="0" w:noVBand="1"/>
        </w:tblPrEx>
        <w:trPr>
          <w:ins w:id="822" w:author="Nokia" w:date="2022-04-13T17:14:00Z"/>
        </w:trPr>
        <w:tc>
          <w:tcPr>
            <w:tcW w:w="2578" w:type="dxa"/>
            <w:tcBorders>
              <w:top w:val="single" w:sz="4" w:space="0" w:color="auto"/>
              <w:left w:val="single" w:sz="4" w:space="0" w:color="auto"/>
              <w:bottom w:val="single" w:sz="4" w:space="0" w:color="auto"/>
              <w:right w:val="single" w:sz="4" w:space="0" w:color="auto"/>
            </w:tcBorders>
          </w:tcPr>
          <w:p w14:paraId="0C6D38DF" w14:textId="77777777" w:rsidR="001D584E" w:rsidRPr="007B3892" w:rsidRDefault="001D584E" w:rsidP="003701B3">
            <w:pPr>
              <w:pStyle w:val="TAL"/>
              <w:ind w:left="945"/>
              <w:rPr>
                <w:ins w:id="823" w:author="Nokia" w:date="2022-04-13T17:14:00Z"/>
                <w:lang w:eastAsia="ja-JP"/>
              </w:rPr>
            </w:pPr>
            <w:ins w:id="824" w:author="Nokia" w:date="2022-04-13T17:14:00Z">
              <w:r w:rsidRPr="007B3892">
                <w:rPr>
                  <w:lang w:eastAsia="ja-JP"/>
                </w:rPr>
                <w:t>&gt;&gt;&gt;&gt;&gt;&gt;&gt;</w:t>
              </w:r>
              <w:proofErr w:type="spellStart"/>
              <w:r w:rsidRPr="007B3892">
                <w:rPr>
                  <w:lang w:eastAsia="ja-JP"/>
                </w:rPr>
                <w:t>SgNB</w:t>
              </w:r>
              <w:proofErr w:type="spellEnd"/>
              <w:r w:rsidRPr="007B3892">
                <w:rPr>
                  <w:lang w:eastAsia="ja-JP"/>
                </w:rPr>
                <w:t xml:space="preserve"> DL GTP Tunnel Endpoint at SCG</w:t>
              </w:r>
            </w:ins>
          </w:p>
        </w:tc>
        <w:tc>
          <w:tcPr>
            <w:tcW w:w="1104" w:type="dxa"/>
            <w:tcBorders>
              <w:top w:val="single" w:sz="4" w:space="0" w:color="auto"/>
              <w:left w:val="single" w:sz="4" w:space="0" w:color="auto"/>
              <w:bottom w:val="single" w:sz="4" w:space="0" w:color="auto"/>
              <w:right w:val="single" w:sz="4" w:space="0" w:color="auto"/>
            </w:tcBorders>
          </w:tcPr>
          <w:p w14:paraId="552B7583" w14:textId="77777777" w:rsidR="001D584E" w:rsidRPr="00115AEC" w:rsidRDefault="001D584E" w:rsidP="003701B3">
            <w:pPr>
              <w:pStyle w:val="TAL"/>
              <w:rPr>
                <w:ins w:id="825" w:author="Nokia" w:date="2022-04-13T17:14:00Z"/>
                <w:lang w:eastAsia="ja-JP"/>
              </w:rPr>
            </w:pPr>
            <w:ins w:id="826" w:author="Nokia" w:date="2022-04-13T17:14:00Z">
              <w:r w:rsidRPr="00115AEC">
                <w:rPr>
                  <w:lang w:eastAsia="ja-JP"/>
                </w:rPr>
                <w:t>M</w:t>
              </w:r>
            </w:ins>
          </w:p>
        </w:tc>
        <w:tc>
          <w:tcPr>
            <w:tcW w:w="1526" w:type="dxa"/>
            <w:tcBorders>
              <w:top w:val="single" w:sz="4" w:space="0" w:color="auto"/>
              <w:left w:val="single" w:sz="4" w:space="0" w:color="auto"/>
              <w:bottom w:val="single" w:sz="4" w:space="0" w:color="auto"/>
              <w:right w:val="single" w:sz="4" w:space="0" w:color="auto"/>
            </w:tcBorders>
          </w:tcPr>
          <w:p w14:paraId="7F480CC2" w14:textId="77777777" w:rsidR="001D584E" w:rsidRPr="007B3892" w:rsidRDefault="001D584E" w:rsidP="003701B3">
            <w:pPr>
              <w:pStyle w:val="TAL"/>
              <w:rPr>
                <w:ins w:id="827" w:author="Nokia" w:date="2022-04-13T17:1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0A1E7D71" w14:textId="77777777" w:rsidR="001D584E" w:rsidRPr="00115AEC" w:rsidRDefault="001D584E" w:rsidP="003701B3">
            <w:pPr>
              <w:pStyle w:val="TAL"/>
              <w:rPr>
                <w:ins w:id="828" w:author="Nokia" w:date="2022-04-13T17:14:00Z"/>
                <w:lang w:eastAsia="ja-JP"/>
              </w:rPr>
            </w:pPr>
            <w:ins w:id="829" w:author="Nokia" w:date="2022-04-13T17:14:00Z">
              <w:r w:rsidRPr="00115AEC">
                <w:rPr>
                  <w:lang w:eastAsia="ja-JP"/>
                </w:rPr>
                <w:t>GTP Tunnel Endpoint 9.2.1</w:t>
              </w:r>
            </w:ins>
          </w:p>
        </w:tc>
        <w:tc>
          <w:tcPr>
            <w:tcW w:w="1800" w:type="dxa"/>
            <w:tcBorders>
              <w:top w:val="single" w:sz="4" w:space="0" w:color="auto"/>
              <w:left w:val="single" w:sz="4" w:space="0" w:color="auto"/>
              <w:bottom w:val="single" w:sz="4" w:space="0" w:color="auto"/>
              <w:right w:val="single" w:sz="4" w:space="0" w:color="auto"/>
            </w:tcBorders>
          </w:tcPr>
          <w:p w14:paraId="4EBF2168" w14:textId="77777777" w:rsidR="001D584E" w:rsidRPr="007B3892" w:rsidRDefault="001D584E" w:rsidP="003701B3">
            <w:pPr>
              <w:pStyle w:val="TAL"/>
              <w:rPr>
                <w:ins w:id="830" w:author="Nokia" w:date="2022-04-13T17:14:00Z"/>
                <w:lang w:eastAsia="ja-JP"/>
              </w:rPr>
            </w:pPr>
            <w:ins w:id="831" w:author="Nokia" w:date="2022-04-13T17:14:00Z">
              <w:r w:rsidRPr="007B3892">
                <w:rPr>
                  <w:lang w:eastAsia="ja-JP"/>
                </w:rPr>
                <w:t>Endpoint of the X2-U transport bearer at the SCG. For delivery of DL PDCP PDUs.</w:t>
              </w:r>
            </w:ins>
          </w:p>
        </w:tc>
        <w:tc>
          <w:tcPr>
            <w:tcW w:w="1080" w:type="dxa"/>
            <w:tcBorders>
              <w:top w:val="single" w:sz="4" w:space="0" w:color="auto"/>
              <w:left w:val="single" w:sz="4" w:space="0" w:color="auto"/>
              <w:bottom w:val="single" w:sz="4" w:space="0" w:color="auto"/>
              <w:right w:val="single" w:sz="4" w:space="0" w:color="auto"/>
            </w:tcBorders>
          </w:tcPr>
          <w:p w14:paraId="157165F4" w14:textId="77777777" w:rsidR="001D584E" w:rsidRPr="00C37D2B" w:rsidRDefault="001D584E" w:rsidP="003701B3">
            <w:pPr>
              <w:pStyle w:val="TAC"/>
              <w:rPr>
                <w:ins w:id="832" w:author="Nokia" w:date="2022-04-13T17:14:00Z"/>
                <w:lang w:eastAsia="ja-JP"/>
              </w:rPr>
            </w:pPr>
            <w:ins w:id="833" w:author="Nokia" w:date="2022-04-13T17:14:00Z">
              <w:r w:rsidRPr="00115AEC">
                <w:rPr>
                  <w:lang w:eastAsia="ja-JP"/>
                </w:rPr>
                <w:t>–</w:t>
              </w:r>
            </w:ins>
          </w:p>
        </w:tc>
        <w:tc>
          <w:tcPr>
            <w:tcW w:w="1137" w:type="dxa"/>
            <w:tcBorders>
              <w:top w:val="single" w:sz="4" w:space="0" w:color="auto"/>
              <w:left w:val="single" w:sz="4" w:space="0" w:color="auto"/>
              <w:bottom w:val="single" w:sz="4" w:space="0" w:color="auto"/>
              <w:right w:val="single" w:sz="4" w:space="0" w:color="auto"/>
            </w:tcBorders>
          </w:tcPr>
          <w:p w14:paraId="3A610CF2" w14:textId="77777777" w:rsidR="001D584E" w:rsidRPr="00C37D2B" w:rsidRDefault="001D584E" w:rsidP="003701B3">
            <w:pPr>
              <w:pStyle w:val="TAC"/>
              <w:rPr>
                <w:ins w:id="834" w:author="Nokia" w:date="2022-04-13T17:14:00Z"/>
                <w:lang w:eastAsia="ja-JP"/>
              </w:rPr>
            </w:pPr>
          </w:p>
        </w:tc>
      </w:tr>
      <w:tr w:rsidR="001D584E" w:rsidRPr="00C37D2B" w14:paraId="58D1D381" w14:textId="77777777" w:rsidTr="003701B3">
        <w:tblPrEx>
          <w:tblLook w:val="04A0" w:firstRow="1" w:lastRow="0" w:firstColumn="1" w:lastColumn="0" w:noHBand="0" w:noVBand="1"/>
        </w:tblPrEx>
        <w:trPr>
          <w:ins w:id="835" w:author="Nokia" w:date="2022-04-13T17:14:00Z"/>
        </w:trPr>
        <w:tc>
          <w:tcPr>
            <w:tcW w:w="2578" w:type="dxa"/>
            <w:tcBorders>
              <w:top w:val="single" w:sz="4" w:space="0" w:color="auto"/>
              <w:left w:val="single" w:sz="4" w:space="0" w:color="auto"/>
              <w:bottom w:val="single" w:sz="4" w:space="0" w:color="auto"/>
              <w:right w:val="single" w:sz="4" w:space="0" w:color="auto"/>
            </w:tcBorders>
          </w:tcPr>
          <w:p w14:paraId="33C5B0A9" w14:textId="77777777" w:rsidR="001D584E" w:rsidRPr="007B3892" w:rsidRDefault="001D584E" w:rsidP="003701B3">
            <w:pPr>
              <w:pStyle w:val="TAL"/>
              <w:ind w:left="945"/>
              <w:rPr>
                <w:ins w:id="836" w:author="Nokia" w:date="2022-04-13T17:14:00Z"/>
                <w:lang w:eastAsia="ja-JP"/>
              </w:rPr>
            </w:pPr>
            <w:ins w:id="837" w:author="Nokia" w:date="2022-04-13T17:14:00Z">
              <w:r w:rsidRPr="007B3892">
                <w:rPr>
                  <w:lang w:eastAsia="ja-JP"/>
                </w:rPr>
                <w:t xml:space="preserve">&gt;&gt;&gt;&gt;&gt;&gt;&gt;Secondary </w:t>
              </w:r>
              <w:proofErr w:type="spellStart"/>
              <w:r w:rsidRPr="007B3892">
                <w:rPr>
                  <w:lang w:eastAsia="ja-JP"/>
                </w:rPr>
                <w:t>SgNB</w:t>
              </w:r>
              <w:proofErr w:type="spellEnd"/>
              <w:r w:rsidRPr="007B3892">
                <w:rPr>
                  <w:lang w:eastAsia="ja-JP"/>
                </w:rPr>
                <w:t xml:space="preserve"> DL GTP Tunnel Endpoint at SCG</w:t>
              </w:r>
            </w:ins>
          </w:p>
        </w:tc>
        <w:tc>
          <w:tcPr>
            <w:tcW w:w="1104" w:type="dxa"/>
            <w:tcBorders>
              <w:top w:val="single" w:sz="4" w:space="0" w:color="auto"/>
              <w:left w:val="single" w:sz="4" w:space="0" w:color="auto"/>
              <w:bottom w:val="single" w:sz="4" w:space="0" w:color="auto"/>
              <w:right w:val="single" w:sz="4" w:space="0" w:color="auto"/>
            </w:tcBorders>
          </w:tcPr>
          <w:p w14:paraId="421715AA" w14:textId="77777777" w:rsidR="001D584E" w:rsidRPr="00115AEC" w:rsidRDefault="001D584E" w:rsidP="003701B3">
            <w:pPr>
              <w:pStyle w:val="TAL"/>
              <w:rPr>
                <w:ins w:id="838" w:author="Nokia" w:date="2022-04-13T17:14:00Z"/>
                <w:lang w:eastAsia="ja-JP"/>
              </w:rPr>
            </w:pPr>
            <w:ins w:id="839" w:author="Nokia" w:date="2022-04-13T17:14:00Z">
              <w:r w:rsidRPr="00115AEC">
                <w:rPr>
                  <w:lang w:eastAsia="ja-JP"/>
                </w:rPr>
                <w:t>O</w:t>
              </w:r>
            </w:ins>
          </w:p>
        </w:tc>
        <w:tc>
          <w:tcPr>
            <w:tcW w:w="1526" w:type="dxa"/>
            <w:tcBorders>
              <w:top w:val="single" w:sz="4" w:space="0" w:color="auto"/>
              <w:left w:val="single" w:sz="4" w:space="0" w:color="auto"/>
              <w:bottom w:val="single" w:sz="4" w:space="0" w:color="auto"/>
              <w:right w:val="single" w:sz="4" w:space="0" w:color="auto"/>
            </w:tcBorders>
          </w:tcPr>
          <w:p w14:paraId="0AA70589" w14:textId="77777777" w:rsidR="001D584E" w:rsidRPr="007B3892" w:rsidRDefault="001D584E" w:rsidP="003701B3">
            <w:pPr>
              <w:pStyle w:val="TAL"/>
              <w:rPr>
                <w:ins w:id="840" w:author="Nokia" w:date="2022-04-13T17:1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448C0607" w14:textId="77777777" w:rsidR="001D584E" w:rsidRPr="00115AEC" w:rsidRDefault="001D584E" w:rsidP="003701B3">
            <w:pPr>
              <w:pStyle w:val="TAL"/>
              <w:rPr>
                <w:ins w:id="841" w:author="Nokia" w:date="2022-04-13T17:14:00Z"/>
                <w:lang w:eastAsia="ja-JP"/>
              </w:rPr>
            </w:pPr>
            <w:ins w:id="842" w:author="Nokia" w:date="2022-04-13T17:14:00Z">
              <w:r w:rsidRPr="00115AEC">
                <w:rPr>
                  <w:lang w:eastAsia="ja-JP"/>
                </w:rPr>
                <w:t>GTP Tunnel Endpoint 9.2.1</w:t>
              </w:r>
            </w:ins>
          </w:p>
        </w:tc>
        <w:tc>
          <w:tcPr>
            <w:tcW w:w="1800" w:type="dxa"/>
            <w:tcBorders>
              <w:top w:val="single" w:sz="4" w:space="0" w:color="auto"/>
              <w:left w:val="single" w:sz="4" w:space="0" w:color="auto"/>
              <w:bottom w:val="single" w:sz="4" w:space="0" w:color="auto"/>
              <w:right w:val="single" w:sz="4" w:space="0" w:color="auto"/>
            </w:tcBorders>
          </w:tcPr>
          <w:p w14:paraId="4AD0094B" w14:textId="77777777" w:rsidR="001D584E" w:rsidRPr="007B3892" w:rsidRDefault="001D584E" w:rsidP="003701B3">
            <w:pPr>
              <w:pStyle w:val="TAL"/>
              <w:rPr>
                <w:ins w:id="843" w:author="Nokia" w:date="2022-04-13T17:14:00Z"/>
                <w:lang w:eastAsia="ja-JP"/>
              </w:rPr>
            </w:pPr>
            <w:ins w:id="844" w:author="Nokia" w:date="2022-04-13T17:14:00Z">
              <w:r w:rsidRPr="007B3892">
                <w:rPr>
                  <w:lang w:eastAsia="ja-JP"/>
                </w:rPr>
                <w:t>Endpoint of the X2-U transport bearer at the SCG. For delivery of DL PDCP PDUs in case of PDCP duplication.</w:t>
              </w:r>
            </w:ins>
          </w:p>
        </w:tc>
        <w:tc>
          <w:tcPr>
            <w:tcW w:w="1080" w:type="dxa"/>
            <w:tcBorders>
              <w:top w:val="single" w:sz="4" w:space="0" w:color="auto"/>
              <w:left w:val="single" w:sz="4" w:space="0" w:color="auto"/>
              <w:bottom w:val="single" w:sz="4" w:space="0" w:color="auto"/>
              <w:right w:val="single" w:sz="4" w:space="0" w:color="auto"/>
            </w:tcBorders>
          </w:tcPr>
          <w:p w14:paraId="2A01586A" w14:textId="77777777" w:rsidR="001D584E" w:rsidRPr="00115AEC" w:rsidRDefault="001D584E" w:rsidP="003701B3">
            <w:pPr>
              <w:pStyle w:val="TAC"/>
              <w:rPr>
                <w:ins w:id="845" w:author="Nokia" w:date="2022-04-13T17:14:00Z"/>
                <w:lang w:eastAsia="ja-JP"/>
              </w:rPr>
            </w:pPr>
            <w:ins w:id="846" w:author="Nokia" w:date="2022-04-13T17:14:00Z">
              <w:r w:rsidRPr="00115AEC">
                <w:rPr>
                  <w:lang w:eastAsia="ja-JP"/>
                </w:rPr>
                <w:t>–</w:t>
              </w:r>
            </w:ins>
          </w:p>
        </w:tc>
        <w:tc>
          <w:tcPr>
            <w:tcW w:w="1137" w:type="dxa"/>
            <w:tcBorders>
              <w:top w:val="single" w:sz="4" w:space="0" w:color="auto"/>
              <w:left w:val="single" w:sz="4" w:space="0" w:color="auto"/>
              <w:bottom w:val="single" w:sz="4" w:space="0" w:color="auto"/>
              <w:right w:val="single" w:sz="4" w:space="0" w:color="auto"/>
            </w:tcBorders>
          </w:tcPr>
          <w:p w14:paraId="10A9B001" w14:textId="77777777" w:rsidR="001D584E" w:rsidRPr="00C37D2B" w:rsidRDefault="001D584E" w:rsidP="003701B3">
            <w:pPr>
              <w:pStyle w:val="TAC"/>
              <w:rPr>
                <w:ins w:id="847" w:author="Nokia" w:date="2022-04-13T17:14:00Z"/>
                <w:lang w:eastAsia="ja-JP"/>
              </w:rPr>
            </w:pPr>
          </w:p>
        </w:tc>
      </w:tr>
    </w:tbl>
    <w:p w14:paraId="04ABDE19" w14:textId="77777777" w:rsidR="001D584E" w:rsidRPr="00C37D2B" w:rsidRDefault="001D584E" w:rsidP="001D584E"/>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D584E" w:rsidRPr="00C37D2B" w14:paraId="313C1ED4" w14:textId="77777777" w:rsidTr="003701B3">
        <w:tc>
          <w:tcPr>
            <w:tcW w:w="3686" w:type="dxa"/>
          </w:tcPr>
          <w:p w14:paraId="50741D94" w14:textId="77777777" w:rsidR="001D584E" w:rsidRPr="00C37D2B" w:rsidRDefault="001D584E" w:rsidP="003701B3">
            <w:pPr>
              <w:pStyle w:val="TAH"/>
              <w:rPr>
                <w:rFonts w:cs="Arial"/>
                <w:lang w:eastAsia="ja-JP"/>
              </w:rPr>
            </w:pPr>
            <w:r w:rsidRPr="00C37D2B">
              <w:rPr>
                <w:rFonts w:cs="Arial"/>
                <w:lang w:eastAsia="ja-JP"/>
              </w:rPr>
              <w:lastRenderedPageBreak/>
              <w:t>Range bound</w:t>
            </w:r>
          </w:p>
        </w:tc>
        <w:tc>
          <w:tcPr>
            <w:tcW w:w="5670" w:type="dxa"/>
          </w:tcPr>
          <w:p w14:paraId="119F8EF6" w14:textId="77777777" w:rsidR="001D584E" w:rsidRPr="00C37D2B" w:rsidRDefault="001D584E" w:rsidP="003701B3">
            <w:pPr>
              <w:pStyle w:val="TAH"/>
              <w:rPr>
                <w:rFonts w:cs="Arial"/>
                <w:lang w:eastAsia="ja-JP"/>
              </w:rPr>
            </w:pPr>
            <w:r w:rsidRPr="00C37D2B">
              <w:rPr>
                <w:rFonts w:cs="Arial"/>
                <w:lang w:eastAsia="ja-JP"/>
              </w:rPr>
              <w:t>Explanation</w:t>
            </w:r>
          </w:p>
        </w:tc>
      </w:tr>
      <w:tr w:rsidR="001D584E" w:rsidRPr="00C37D2B" w14:paraId="0DD53820" w14:textId="77777777" w:rsidTr="003701B3">
        <w:tc>
          <w:tcPr>
            <w:tcW w:w="3686" w:type="dxa"/>
          </w:tcPr>
          <w:p w14:paraId="6A776BFA" w14:textId="77777777" w:rsidR="001D584E" w:rsidRPr="00C37D2B" w:rsidRDefault="001D584E" w:rsidP="003701B3">
            <w:pPr>
              <w:pStyle w:val="TAL"/>
              <w:rPr>
                <w:rFonts w:cs="Arial"/>
                <w:lang w:eastAsia="ja-JP"/>
              </w:rPr>
            </w:pPr>
            <w:proofErr w:type="spellStart"/>
            <w:r w:rsidRPr="00C37D2B">
              <w:rPr>
                <w:rFonts w:cs="Arial"/>
                <w:lang w:eastAsia="ja-JP"/>
              </w:rPr>
              <w:t>maxnoofBearers</w:t>
            </w:r>
            <w:proofErr w:type="spellEnd"/>
          </w:p>
        </w:tc>
        <w:tc>
          <w:tcPr>
            <w:tcW w:w="5670" w:type="dxa"/>
          </w:tcPr>
          <w:p w14:paraId="0276422C" w14:textId="77777777" w:rsidR="001D584E" w:rsidRPr="00C37D2B" w:rsidRDefault="001D584E" w:rsidP="003701B3">
            <w:pPr>
              <w:pStyle w:val="TAL"/>
              <w:rPr>
                <w:rFonts w:cs="Arial"/>
                <w:lang w:eastAsia="ja-JP"/>
              </w:rPr>
            </w:pPr>
            <w:r w:rsidRPr="00C37D2B">
              <w:rPr>
                <w:rFonts w:cs="Arial"/>
                <w:lang w:eastAsia="ja-JP"/>
              </w:rPr>
              <w:t>Maximum no. of E-RABs. Value is 256</w:t>
            </w:r>
          </w:p>
        </w:tc>
      </w:tr>
      <w:tr w:rsidR="001D584E" w:rsidRPr="00C37D2B" w14:paraId="3A407B1C" w14:textId="77777777" w:rsidTr="003701B3">
        <w:tc>
          <w:tcPr>
            <w:tcW w:w="3686" w:type="dxa"/>
          </w:tcPr>
          <w:p w14:paraId="47D6E890" w14:textId="77777777" w:rsidR="001D584E" w:rsidRPr="00C37D2B" w:rsidRDefault="001D584E" w:rsidP="003701B3">
            <w:pPr>
              <w:pStyle w:val="TAL"/>
              <w:rPr>
                <w:rFonts w:cs="Arial"/>
                <w:lang w:eastAsia="ja-JP"/>
              </w:rPr>
            </w:pPr>
            <w:proofErr w:type="spellStart"/>
            <w:r w:rsidRPr="00B60770">
              <w:rPr>
                <w:rFonts w:cs="Arial"/>
                <w:lang w:eastAsia="ja-JP"/>
              </w:rPr>
              <w:t>maxnoofPSCellCandidate</w:t>
            </w:r>
            <w:proofErr w:type="spellEnd"/>
          </w:p>
        </w:tc>
        <w:tc>
          <w:tcPr>
            <w:tcW w:w="5670" w:type="dxa"/>
          </w:tcPr>
          <w:p w14:paraId="1AA4AAFD" w14:textId="77777777" w:rsidR="001D584E" w:rsidRPr="00C37D2B" w:rsidRDefault="001D584E" w:rsidP="003701B3">
            <w:pPr>
              <w:pStyle w:val="TAL"/>
              <w:rPr>
                <w:rFonts w:cs="Arial"/>
                <w:lang w:eastAsia="ja-JP"/>
              </w:rPr>
            </w:pPr>
            <w:r>
              <w:rPr>
                <w:rFonts w:cs="Arial"/>
                <w:lang w:eastAsia="ja-JP"/>
              </w:rPr>
              <w:t xml:space="preserve">Maximum no. of </w:t>
            </w:r>
            <w:proofErr w:type="spellStart"/>
            <w:r>
              <w:rPr>
                <w:rFonts w:cs="Arial"/>
                <w:lang w:eastAsia="ja-JP"/>
              </w:rPr>
              <w:t>PSCells</w:t>
            </w:r>
            <w:proofErr w:type="spellEnd"/>
            <w:r>
              <w:rPr>
                <w:rFonts w:cs="Arial"/>
                <w:lang w:eastAsia="ja-JP"/>
              </w:rPr>
              <w:t xml:space="preserve"> for CPAC. Value is </w:t>
            </w:r>
            <w:r w:rsidRPr="002A79E6">
              <w:rPr>
                <w:rFonts w:cs="Arial"/>
                <w:lang w:eastAsia="ja-JP"/>
              </w:rPr>
              <w:t>8</w:t>
            </w:r>
            <w:r>
              <w:rPr>
                <w:rFonts w:cs="Arial"/>
                <w:lang w:eastAsia="ja-JP"/>
              </w:rPr>
              <w:t>.</w:t>
            </w:r>
          </w:p>
        </w:tc>
      </w:tr>
    </w:tbl>
    <w:p w14:paraId="56BFBAC9" w14:textId="77777777" w:rsidR="001D584E" w:rsidRDefault="001D584E" w:rsidP="001D584E">
      <w:pPr>
        <w:rPr>
          <w:noProof/>
        </w:rPr>
      </w:pPr>
    </w:p>
    <w:tbl>
      <w:tblPr>
        <w:tblStyle w:val="TableGrid"/>
        <w:tblW w:w="0" w:type="auto"/>
        <w:tblLook w:val="04A0" w:firstRow="1" w:lastRow="0" w:firstColumn="1" w:lastColumn="0" w:noHBand="0" w:noVBand="1"/>
      </w:tblPr>
      <w:tblGrid>
        <w:gridCol w:w="9629"/>
      </w:tblGrid>
      <w:tr w:rsidR="001D584E" w:rsidRPr="00D41450" w14:paraId="4AD95B8F" w14:textId="77777777" w:rsidTr="003701B3">
        <w:tc>
          <w:tcPr>
            <w:tcW w:w="9629" w:type="dxa"/>
            <w:shd w:val="clear" w:color="auto" w:fill="D9D9D9" w:themeFill="background1" w:themeFillShade="D9"/>
          </w:tcPr>
          <w:p w14:paraId="146D9427" w14:textId="77777777" w:rsidR="001D584E" w:rsidRPr="00D41450" w:rsidRDefault="001D584E" w:rsidP="003701B3">
            <w:pPr>
              <w:spacing w:before="120"/>
              <w:jc w:val="center"/>
              <w:rPr>
                <w:b/>
                <w:bCs/>
                <w:noProof/>
              </w:rPr>
            </w:pPr>
            <w:r>
              <w:rPr>
                <w:b/>
                <w:bCs/>
                <w:noProof/>
              </w:rPr>
              <w:t>Next</w:t>
            </w:r>
            <w:r w:rsidRPr="00D41450">
              <w:rPr>
                <w:b/>
                <w:bCs/>
                <w:noProof/>
              </w:rPr>
              <w:t xml:space="preserve"> change, ommited text not changed</w:t>
            </w:r>
          </w:p>
        </w:tc>
      </w:tr>
    </w:tbl>
    <w:p w14:paraId="0F9A4A0E" w14:textId="77777777" w:rsidR="001D584E" w:rsidRDefault="001D584E" w:rsidP="001D584E">
      <w:pPr>
        <w:rPr>
          <w:noProof/>
        </w:rPr>
      </w:pPr>
    </w:p>
    <w:p w14:paraId="2D17AB0B" w14:textId="77777777" w:rsidR="001D584E" w:rsidRPr="00C37D2B" w:rsidRDefault="001D584E" w:rsidP="001D584E">
      <w:pPr>
        <w:pStyle w:val="Heading4"/>
        <w:rPr>
          <w:rFonts w:cs="Geneva"/>
        </w:rPr>
      </w:pPr>
      <w:bookmarkStart w:id="848" w:name="_Toc20954450"/>
      <w:bookmarkStart w:id="849" w:name="_Toc29902454"/>
      <w:bookmarkStart w:id="850" w:name="_Toc29906458"/>
      <w:bookmarkStart w:id="851" w:name="_Toc36550448"/>
      <w:bookmarkStart w:id="852" w:name="_Toc45104203"/>
      <w:bookmarkStart w:id="853" w:name="_Toc45227699"/>
      <w:bookmarkStart w:id="854" w:name="_Toc45891513"/>
      <w:bookmarkStart w:id="855" w:name="_Toc51764155"/>
      <w:bookmarkStart w:id="856" w:name="_Toc56528156"/>
      <w:bookmarkStart w:id="857" w:name="_Toc64382123"/>
      <w:bookmarkStart w:id="858" w:name="_Toc66283698"/>
      <w:bookmarkStart w:id="859" w:name="_Toc67911074"/>
      <w:bookmarkStart w:id="860" w:name="_Toc73979852"/>
      <w:bookmarkStart w:id="861" w:name="_Toc88650576"/>
      <w:bookmarkStart w:id="862" w:name="_Toc97885703"/>
      <w:bookmarkStart w:id="863" w:name="_Toc98882829"/>
      <w:r w:rsidRPr="00C37D2B">
        <w:t>9.1.4.18</w:t>
      </w:r>
      <w:r w:rsidRPr="00C37D2B">
        <w:tab/>
        <w:t xml:space="preserve">SGNB </w:t>
      </w:r>
      <w:r w:rsidRPr="00C37D2B">
        <w:rPr>
          <w:rFonts w:cs="Geneva"/>
        </w:rPr>
        <w:t>CHANGE CONFIRM</w:t>
      </w:r>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p>
    <w:p w14:paraId="00098211" w14:textId="77777777" w:rsidR="001D584E" w:rsidRPr="00C37D2B" w:rsidRDefault="001D584E" w:rsidP="001D584E">
      <w:r w:rsidRPr="00C37D2B">
        <w:t xml:space="preserve">This message is sent by the </w:t>
      </w:r>
      <w:proofErr w:type="spellStart"/>
      <w:r w:rsidRPr="00C37D2B">
        <w:t>MeNB</w:t>
      </w:r>
      <w:proofErr w:type="spellEnd"/>
      <w:r w:rsidRPr="00C37D2B">
        <w:t xml:space="preserve"> to inform the </w:t>
      </w:r>
      <w:proofErr w:type="spellStart"/>
      <w:r w:rsidRPr="00C37D2B">
        <w:t>en</w:t>
      </w:r>
      <w:proofErr w:type="spellEnd"/>
      <w:r w:rsidRPr="00C37D2B">
        <w:t>-gNB about the successful change.</w:t>
      </w:r>
    </w:p>
    <w:p w14:paraId="07CF7B14" w14:textId="77777777" w:rsidR="001D584E" w:rsidRPr="00C37D2B" w:rsidRDefault="001D584E" w:rsidP="001D584E">
      <w:r w:rsidRPr="00C37D2B">
        <w:t xml:space="preserve">Direction: </w:t>
      </w:r>
      <w:proofErr w:type="spellStart"/>
      <w:r w:rsidRPr="00C37D2B">
        <w:t>MeNB</w:t>
      </w:r>
      <w:proofErr w:type="spellEnd"/>
      <w:r w:rsidRPr="00C37D2B">
        <w:t xml:space="preserve"> </w:t>
      </w:r>
      <w:r w:rsidRPr="00C37D2B">
        <w:sym w:font="Symbol" w:char="F0AE"/>
      </w:r>
      <w:r w:rsidRPr="00C37D2B">
        <w:t xml:space="preserve"> </w:t>
      </w:r>
      <w:proofErr w:type="spellStart"/>
      <w:r w:rsidRPr="00C37D2B">
        <w:t>en</w:t>
      </w:r>
      <w:proofErr w:type="spellEnd"/>
      <w:r w:rsidRPr="00C37D2B">
        <w:t>-gNB.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1D584E" w:rsidRPr="00C37D2B" w14:paraId="09D7C83D" w14:textId="77777777" w:rsidTr="003701B3">
        <w:tc>
          <w:tcPr>
            <w:tcW w:w="2578" w:type="dxa"/>
          </w:tcPr>
          <w:p w14:paraId="3DB16AE2" w14:textId="77777777" w:rsidR="001D584E" w:rsidRPr="00C37D2B" w:rsidRDefault="001D584E" w:rsidP="003701B3">
            <w:pPr>
              <w:pStyle w:val="TAH"/>
              <w:rPr>
                <w:rFonts w:cs="Arial"/>
                <w:lang w:eastAsia="ja-JP"/>
              </w:rPr>
            </w:pPr>
            <w:r w:rsidRPr="00C37D2B">
              <w:rPr>
                <w:rFonts w:cs="Arial"/>
                <w:lang w:eastAsia="ja-JP"/>
              </w:rPr>
              <w:lastRenderedPageBreak/>
              <w:t>IE/Group Name</w:t>
            </w:r>
          </w:p>
        </w:tc>
        <w:tc>
          <w:tcPr>
            <w:tcW w:w="1104" w:type="dxa"/>
          </w:tcPr>
          <w:p w14:paraId="5A5E4592" w14:textId="77777777" w:rsidR="001D584E" w:rsidRPr="00C37D2B" w:rsidRDefault="001D584E" w:rsidP="003701B3">
            <w:pPr>
              <w:pStyle w:val="TAH"/>
              <w:rPr>
                <w:rFonts w:cs="Arial"/>
                <w:lang w:eastAsia="ja-JP"/>
              </w:rPr>
            </w:pPr>
            <w:r w:rsidRPr="00C37D2B">
              <w:rPr>
                <w:rFonts w:cs="Arial"/>
                <w:lang w:eastAsia="ja-JP"/>
              </w:rPr>
              <w:t>Presence</w:t>
            </w:r>
          </w:p>
        </w:tc>
        <w:tc>
          <w:tcPr>
            <w:tcW w:w="1694" w:type="dxa"/>
          </w:tcPr>
          <w:p w14:paraId="6D9FE820" w14:textId="77777777" w:rsidR="001D584E" w:rsidRPr="00C37D2B" w:rsidRDefault="001D584E" w:rsidP="003701B3">
            <w:pPr>
              <w:pStyle w:val="TAH"/>
              <w:rPr>
                <w:rFonts w:cs="Arial"/>
                <w:lang w:eastAsia="ja-JP"/>
              </w:rPr>
            </w:pPr>
            <w:r w:rsidRPr="00C37D2B">
              <w:rPr>
                <w:rFonts w:cs="Arial"/>
                <w:lang w:eastAsia="ja-JP"/>
              </w:rPr>
              <w:t>Range</w:t>
            </w:r>
          </w:p>
        </w:tc>
        <w:tc>
          <w:tcPr>
            <w:tcW w:w="1273" w:type="dxa"/>
          </w:tcPr>
          <w:p w14:paraId="2A98F7A8" w14:textId="77777777" w:rsidR="001D584E" w:rsidRPr="00C37D2B" w:rsidRDefault="001D584E" w:rsidP="003701B3">
            <w:pPr>
              <w:pStyle w:val="TAH"/>
              <w:rPr>
                <w:rFonts w:cs="Arial"/>
                <w:lang w:eastAsia="ja-JP"/>
              </w:rPr>
            </w:pPr>
            <w:r w:rsidRPr="00C37D2B">
              <w:rPr>
                <w:rFonts w:cs="Arial"/>
                <w:lang w:eastAsia="ja-JP"/>
              </w:rPr>
              <w:t>IE type and reference</w:t>
            </w:r>
          </w:p>
        </w:tc>
        <w:tc>
          <w:tcPr>
            <w:tcW w:w="1274" w:type="dxa"/>
          </w:tcPr>
          <w:p w14:paraId="4961AE63" w14:textId="77777777" w:rsidR="001D584E" w:rsidRPr="00C37D2B" w:rsidRDefault="001D584E" w:rsidP="003701B3">
            <w:pPr>
              <w:pStyle w:val="TAH"/>
              <w:rPr>
                <w:rFonts w:cs="Arial"/>
                <w:lang w:eastAsia="ja-JP"/>
              </w:rPr>
            </w:pPr>
            <w:r w:rsidRPr="00C37D2B">
              <w:rPr>
                <w:rFonts w:cs="Arial"/>
                <w:lang w:eastAsia="ja-JP"/>
              </w:rPr>
              <w:t>Semantics description</w:t>
            </w:r>
          </w:p>
        </w:tc>
        <w:tc>
          <w:tcPr>
            <w:tcW w:w="1288" w:type="dxa"/>
          </w:tcPr>
          <w:p w14:paraId="436BFB4F" w14:textId="77777777" w:rsidR="001D584E" w:rsidRPr="00C37D2B" w:rsidRDefault="001D584E" w:rsidP="003701B3">
            <w:pPr>
              <w:pStyle w:val="TAH"/>
              <w:rPr>
                <w:rFonts w:cs="Arial"/>
                <w:b w:val="0"/>
                <w:lang w:eastAsia="ja-JP"/>
              </w:rPr>
            </w:pPr>
            <w:r w:rsidRPr="00C37D2B">
              <w:rPr>
                <w:rFonts w:cs="Arial"/>
                <w:lang w:eastAsia="ja-JP"/>
              </w:rPr>
              <w:t>Criticality</w:t>
            </w:r>
          </w:p>
        </w:tc>
        <w:tc>
          <w:tcPr>
            <w:tcW w:w="1274" w:type="dxa"/>
          </w:tcPr>
          <w:p w14:paraId="2094DC65" w14:textId="77777777" w:rsidR="001D584E" w:rsidRPr="00C37D2B" w:rsidRDefault="001D584E" w:rsidP="003701B3">
            <w:pPr>
              <w:pStyle w:val="TAH"/>
              <w:rPr>
                <w:rFonts w:cs="Arial"/>
                <w:b w:val="0"/>
                <w:lang w:eastAsia="ja-JP"/>
              </w:rPr>
            </w:pPr>
            <w:r w:rsidRPr="00C37D2B">
              <w:rPr>
                <w:rFonts w:cs="Arial"/>
                <w:lang w:eastAsia="ja-JP"/>
              </w:rPr>
              <w:t>Assigned Criticality</w:t>
            </w:r>
          </w:p>
        </w:tc>
      </w:tr>
      <w:tr w:rsidR="001D584E" w:rsidRPr="00C37D2B" w14:paraId="1C88B69D" w14:textId="77777777" w:rsidTr="003701B3">
        <w:tc>
          <w:tcPr>
            <w:tcW w:w="2578" w:type="dxa"/>
          </w:tcPr>
          <w:p w14:paraId="362992D2" w14:textId="77777777" w:rsidR="001D584E" w:rsidRPr="00C37D2B" w:rsidRDefault="001D584E" w:rsidP="003701B3">
            <w:pPr>
              <w:pStyle w:val="TAL"/>
              <w:rPr>
                <w:rFonts w:cs="Arial"/>
                <w:lang w:eastAsia="ja-JP"/>
              </w:rPr>
            </w:pPr>
            <w:r w:rsidRPr="00C37D2B">
              <w:rPr>
                <w:rFonts w:cs="Arial"/>
                <w:lang w:eastAsia="ja-JP"/>
              </w:rPr>
              <w:t>Message Type</w:t>
            </w:r>
          </w:p>
        </w:tc>
        <w:tc>
          <w:tcPr>
            <w:tcW w:w="1104" w:type="dxa"/>
          </w:tcPr>
          <w:p w14:paraId="73F240C7" w14:textId="77777777" w:rsidR="001D584E" w:rsidRPr="00C37D2B" w:rsidRDefault="001D584E" w:rsidP="003701B3">
            <w:pPr>
              <w:pStyle w:val="TAL"/>
              <w:rPr>
                <w:rFonts w:cs="Arial"/>
                <w:lang w:eastAsia="ja-JP"/>
              </w:rPr>
            </w:pPr>
            <w:r w:rsidRPr="00C37D2B">
              <w:rPr>
                <w:rFonts w:cs="Arial"/>
                <w:lang w:eastAsia="ja-JP"/>
              </w:rPr>
              <w:t>M</w:t>
            </w:r>
          </w:p>
        </w:tc>
        <w:tc>
          <w:tcPr>
            <w:tcW w:w="1694" w:type="dxa"/>
          </w:tcPr>
          <w:p w14:paraId="2FABFEDE" w14:textId="77777777" w:rsidR="001D584E" w:rsidRPr="00C37D2B" w:rsidRDefault="001D584E" w:rsidP="003701B3">
            <w:pPr>
              <w:pStyle w:val="TAL"/>
              <w:rPr>
                <w:rFonts w:cs="Arial"/>
                <w:szCs w:val="18"/>
                <w:lang w:eastAsia="ja-JP"/>
              </w:rPr>
            </w:pPr>
          </w:p>
        </w:tc>
        <w:tc>
          <w:tcPr>
            <w:tcW w:w="1273" w:type="dxa"/>
          </w:tcPr>
          <w:p w14:paraId="745D45C4" w14:textId="77777777" w:rsidR="001D584E" w:rsidRPr="00C37D2B" w:rsidRDefault="001D584E" w:rsidP="003701B3">
            <w:pPr>
              <w:pStyle w:val="TAL"/>
              <w:rPr>
                <w:rFonts w:cs="Arial"/>
                <w:lang w:eastAsia="ja-JP"/>
              </w:rPr>
            </w:pPr>
            <w:r w:rsidRPr="00C37D2B">
              <w:rPr>
                <w:rFonts w:cs="Arial"/>
                <w:lang w:eastAsia="ja-JP"/>
              </w:rPr>
              <w:t>9.2.13</w:t>
            </w:r>
          </w:p>
        </w:tc>
        <w:tc>
          <w:tcPr>
            <w:tcW w:w="1274" w:type="dxa"/>
          </w:tcPr>
          <w:p w14:paraId="394A561B" w14:textId="77777777" w:rsidR="001D584E" w:rsidRPr="00C37D2B" w:rsidRDefault="001D584E" w:rsidP="003701B3">
            <w:pPr>
              <w:pStyle w:val="TAL"/>
              <w:rPr>
                <w:rFonts w:cs="Arial"/>
                <w:szCs w:val="18"/>
                <w:lang w:eastAsia="ja-JP"/>
              </w:rPr>
            </w:pPr>
          </w:p>
        </w:tc>
        <w:tc>
          <w:tcPr>
            <w:tcW w:w="1288" w:type="dxa"/>
          </w:tcPr>
          <w:p w14:paraId="73D624D8" w14:textId="77777777" w:rsidR="001D584E" w:rsidRPr="00C37D2B" w:rsidRDefault="001D584E" w:rsidP="003701B3">
            <w:pPr>
              <w:pStyle w:val="TAC"/>
              <w:rPr>
                <w:lang w:eastAsia="ja-JP"/>
              </w:rPr>
            </w:pPr>
            <w:r w:rsidRPr="00C37D2B">
              <w:rPr>
                <w:lang w:eastAsia="ja-JP"/>
              </w:rPr>
              <w:t>YES</w:t>
            </w:r>
          </w:p>
        </w:tc>
        <w:tc>
          <w:tcPr>
            <w:tcW w:w="1274" w:type="dxa"/>
          </w:tcPr>
          <w:p w14:paraId="795066E7" w14:textId="77777777" w:rsidR="001D584E" w:rsidRPr="00C37D2B" w:rsidRDefault="001D584E" w:rsidP="003701B3">
            <w:pPr>
              <w:pStyle w:val="TAC"/>
              <w:rPr>
                <w:lang w:eastAsia="ja-JP"/>
              </w:rPr>
            </w:pPr>
            <w:r w:rsidRPr="00C37D2B">
              <w:rPr>
                <w:lang w:eastAsia="ja-JP"/>
              </w:rPr>
              <w:t>reject</w:t>
            </w:r>
          </w:p>
        </w:tc>
      </w:tr>
      <w:tr w:rsidR="001D584E" w:rsidRPr="00C37D2B" w14:paraId="2398C327" w14:textId="77777777" w:rsidTr="003701B3">
        <w:tc>
          <w:tcPr>
            <w:tcW w:w="2578" w:type="dxa"/>
          </w:tcPr>
          <w:p w14:paraId="43D260E7" w14:textId="77777777" w:rsidR="001D584E" w:rsidRPr="00C37D2B" w:rsidRDefault="001D584E" w:rsidP="003701B3">
            <w:pPr>
              <w:pStyle w:val="TAL"/>
              <w:rPr>
                <w:rFonts w:cs="Arial"/>
                <w:lang w:eastAsia="ja-JP"/>
              </w:rPr>
            </w:pPr>
            <w:proofErr w:type="spellStart"/>
            <w:r w:rsidRPr="00C37D2B">
              <w:rPr>
                <w:rFonts w:cs="Arial"/>
                <w:lang w:eastAsia="ja-JP"/>
              </w:rPr>
              <w:t>MeNB</w:t>
            </w:r>
            <w:proofErr w:type="spellEnd"/>
            <w:r w:rsidRPr="00C37D2B">
              <w:rPr>
                <w:rFonts w:cs="Arial"/>
                <w:lang w:eastAsia="ja-JP"/>
              </w:rPr>
              <w:t xml:space="preserve"> UE X2AP ID</w:t>
            </w:r>
          </w:p>
        </w:tc>
        <w:tc>
          <w:tcPr>
            <w:tcW w:w="1104" w:type="dxa"/>
          </w:tcPr>
          <w:p w14:paraId="78DC5CC6" w14:textId="77777777" w:rsidR="001D584E" w:rsidRPr="00C37D2B" w:rsidRDefault="001D584E" w:rsidP="003701B3">
            <w:pPr>
              <w:pStyle w:val="TAL"/>
              <w:rPr>
                <w:rFonts w:cs="Arial"/>
                <w:lang w:eastAsia="ja-JP"/>
              </w:rPr>
            </w:pPr>
            <w:r w:rsidRPr="00C37D2B">
              <w:rPr>
                <w:rFonts w:cs="Arial"/>
                <w:lang w:eastAsia="ja-JP"/>
              </w:rPr>
              <w:t>M</w:t>
            </w:r>
          </w:p>
        </w:tc>
        <w:tc>
          <w:tcPr>
            <w:tcW w:w="1694" w:type="dxa"/>
          </w:tcPr>
          <w:p w14:paraId="38E0167C" w14:textId="77777777" w:rsidR="001D584E" w:rsidRPr="00C37D2B" w:rsidRDefault="001D584E" w:rsidP="003701B3">
            <w:pPr>
              <w:pStyle w:val="TAL"/>
              <w:rPr>
                <w:rFonts w:cs="Arial"/>
                <w:szCs w:val="18"/>
                <w:lang w:eastAsia="ja-JP"/>
              </w:rPr>
            </w:pPr>
          </w:p>
        </w:tc>
        <w:tc>
          <w:tcPr>
            <w:tcW w:w="1273" w:type="dxa"/>
          </w:tcPr>
          <w:p w14:paraId="07CB64F2" w14:textId="77777777" w:rsidR="001D584E" w:rsidRPr="00C37D2B" w:rsidRDefault="001D584E" w:rsidP="003701B3">
            <w:pPr>
              <w:pStyle w:val="TAL"/>
              <w:rPr>
                <w:rFonts w:cs="Arial"/>
                <w:snapToGrid w:val="0"/>
                <w:lang w:eastAsia="ja-JP"/>
              </w:rPr>
            </w:pPr>
            <w:r w:rsidRPr="00C37D2B">
              <w:rPr>
                <w:rFonts w:cs="Arial"/>
                <w:snapToGrid w:val="0"/>
                <w:lang w:eastAsia="ja-JP"/>
              </w:rPr>
              <w:t>eNB UE X2AP ID</w:t>
            </w:r>
          </w:p>
          <w:p w14:paraId="20EC5FD9" w14:textId="77777777" w:rsidR="001D584E" w:rsidRPr="00C37D2B" w:rsidRDefault="001D584E" w:rsidP="003701B3">
            <w:pPr>
              <w:pStyle w:val="TAL"/>
              <w:rPr>
                <w:rFonts w:cs="Arial"/>
                <w:lang w:eastAsia="ja-JP"/>
              </w:rPr>
            </w:pPr>
            <w:r w:rsidRPr="00C37D2B">
              <w:rPr>
                <w:rFonts w:cs="Arial"/>
                <w:snapToGrid w:val="0"/>
                <w:lang w:eastAsia="ja-JP"/>
              </w:rPr>
              <w:t>9.2.24</w:t>
            </w:r>
          </w:p>
        </w:tc>
        <w:tc>
          <w:tcPr>
            <w:tcW w:w="1274" w:type="dxa"/>
          </w:tcPr>
          <w:p w14:paraId="2725C9B2" w14:textId="77777777" w:rsidR="001D584E" w:rsidRPr="00C37D2B" w:rsidRDefault="001D584E" w:rsidP="003701B3">
            <w:pPr>
              <w:pStyle w:val="TAL"/>
              <w:rPr>
                <w:rFonts w:cs="Arial"/>
                <w:szCs w:val="18"/>
                <w:lang w:eastAsia="ja-JP"/>
              </w:rPr>
            </w:pPr>
            <w:r w:rsidRPr="00C37D2B">
              <w:rPr>
                <w:rFonts w:cs="Arial"/>
                <w:szCs w:val="18"/>
                <w:lang w:eastAsia="ja-JP"/>
              </w:rPr>
              <w:t xml:space="preserve">Allocated at the </w:t>
            </w:r>
            <w:proofErr w:type="spellStart"/>
            <w:r w:rsidRPr="00C37D2B">
              <w:rPr>
                <w:rFonts w:cs="Arial"/>
                <w:szCs w:val="18"/>
                <w:lang w:eastAsia="ja-JP"/>
              </w:rPr>
              <w:t>MeNB</w:t>
            </w:r>
            <w:proofErr w:type="spellEnd"/>
            <w:r w:rsidRPr="00C37D2B">
              <w:rPr>
                <w:rFonts w:cs="Arial"/>
                <w:szCs w:val="18"/>
                <w:lang w:eastAsia="ja-JP"/>
              </w:rPr>
              <w:t>.</w:t>
            </w:r>
          </w:p>
        </w:tc>
        <w:tc>
          <w:tcPr>
            <w:tcW w:w="1288" w:type="dxa"/>
          </w:tcPr>
          <w:p w14:paraId="6FB77E8A" w14:textId="77777777" w:rsidR="001D584E" w:rsidRPr="00C37D2B" w:rsidRDefault="001D584E" w:rsidP="003701B3">
            <w:pPr>
              <w:pStyle w:val="TAC"/>
              <w:rPr>
                <w:lang w:eastAsia="ja-JP"/>
              </w:rPr>
            </w:pPr>
            <w:r w:rsidRPr="00C37D2B">
              <w:rPr>
                <w:lang w:eastAsia="ja-JP"/>
              </w:rPr>
              <w:t>YES</w:t>
            </w:r>
          </w:p>
        </w:tc>
        <w:tc>
          <w:tcPr>
            <w:tcW w:w="1274" w:type="dxa"/>
          </w:tcPr>
          <w:p w14:paraId="6D7E5BE8" w14:textId="77777777" w:rsidR="001D584E" w:rsidRPr="00C37D2B" w:rsidRDefault="001D584E" w:rsidP="003701B3">
            <w:pPr>
              <w:pStyle w:val="TAC"/>
              <w:rPr>
                <w:lang w:eastAsia="ja-JP"/>
              </w:rPr>
            </w:pPr>
            <w:r w:rsidRPr="00C37D2B">
              <w:rPr>
                <w:lang w:eastAsia="ja-JP"/>
              </w:rPr>
              <w:t>ignore</w:t>
            </w:r>
          </w:p>
        </w:tc>
      </w:tr>
      <w:tr w:rsidR="001D584E" w:rsidRPr="00C37D2B" w14:paraId="2BD6DE41" w14:textId="77777777" w:rsidTr="003701B3">
        <w:tc>
          <w:tcPr>
            <w:tcW w:w="2578" w:type="dxa"/>
          </w:tcPr>
          <w:p w14:paraId="368369FD" w14:textId="77777777" w:rsidR="001D584E" w:rsidRPr="00C37D2B" w:rsidRDefault="001D584E" w:rsidP="003701B3">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UE X2AP ID</w:t>
            </w:r>
          </w:p>
        </w:tc>
        <w:tc>
          <w:tcPr>
            <w:tcW w:w="1104" w:type="dxa"/>
          </w:tcPr>
          <w:p w14:paraId="6A85D8F0" w14:textId="77777777" w:rsidR="001D584E" w:rsidRPr="00C37D2B" w:rsidRDefault="001D584E" w:rsidP="003701B3">
            <w:pPr>
              <w:pStyle w:val="TAL"/>
              <w:rPr>
                <w:rFonts w:cs="Arial"/>
                <w:lang w:eastAsia="ja-JP"/>
              </w:rPr>
            </w:pPr>
            <w:r w:rsidRPr="00C37D2B">
              <w:rPr>
                <w:rFonts w:cs="Arial"/>
                <w:lang w:eastAsia="ja-JP"/>
              </w:rPr>
              <w:t>M</w:t>
            </w:r>
          </w:p>
        </w:tc>
        <w:tc>
          <w:tcPr>
            <w:tcW w:w="1694" w:type="dxa"/>
          </w:tcPr>
          <w:p w14:paraId="2BE05AB6" w14:textId="77777777" w:rsidR="001D584E" w:rsidRPr="00C37D2B" w:rsidRDefault="001D584E" w:rsidP="003701B3">
            <w:pPr>
              <w:pStyle w:val="TAL"/>
              <w:rPr>
                <w:rFonts w:cs="Arial"/>
                <w:szCs w:val="18"/>
                <w:lang w:eastAsia="ja-JP"/>
              </w:rPr>
            </w:pPr>
          </w:p>
        </w:tc>
        <w:tc>
          <w:tcPr>
            <w:tcW w:w="1273" w:type="dxa"/>
          </w:tcPr>
          <w:p w14:paraId="5904C4B1" w14:textId="77777777" w:rsidR="001D584E" w:rsidRPr="00EE5530" w:rsidRDefault="001D584E" w:rsidP="003701B3">
            <w:pPr>
              <w:pStyle w:val="TAL"/>
              <w:rPr>
                <w:rFonts w:cs="Arial"/>
                <w:snapToGrid w:val="0"/>
                <w:lang w:val="sv-SE" w:eastAsia="ja-JP"/>
              </w:rPr>
            </w:pPr>
            <w:r w:rsidRPr="00EE5530">
              <w:rPr>
                <w:rFonts w:cs="Arial"/>
                <w:snapToGrid w:val="0"/>
                <w:lang w:val="sv-SE" w:eastAsia="ja-JP"/>
              </w:rPr>
              <w:t>en-gNB UE X2AP ID</w:t>
            </w:r>
          </w:p>
          <w:p w14:paraId="26FAAC91" w14:textId="77777777" w:rsidR="001D584E" w:rsidRPr="00EE5530" w:rsidRDefault="001D584E" w:rsidP="003701B3">
            <w:pPr>
              <w:pStyle w:val="TAL"/>
              <w:rPr>
                <w:rFonts w:cs="Arial"/>
                <w:lang w:val="sv-SE" w:eastAsia="ja-JP"/>
              </w:rPr>
            </w:pPr>
            <w:r w:rsidRPr="00EE5530">
              <w:rPr>
                <w:rFonts w:cs="Arial"/>
                <w:snapToGrid w:val="0"/>
                <w:lang w:val="sv-SE" w:eastAsia="ja-JP"/>
              </w:rPr>
              <w:t>9.2.100</w:t>
            </w:r>
          </w:p>
        </w:tc>
        <w:tc>
          <w:tcPr>
            <w:tcW w:w="1274" w:type="dxa"/>
          </w:tcPr>
          <w:p w14:paraId="79BB1096" w14:textId="77777777" w:rsidR="001D584E" w:rsidRPr="00C37D2B" w:rsidRDefault="001D584E" w:rsidP="003701B3">
            <w:pPr>
              <w:pStyle w:val="TAL"/>
              <w:rPr>
                <w:rFonts w:cs="Arial"/>
                <w:szCs w:val="18"/>
                <w:lang w:eastAsia="ja-JP"/>
              </w:rPr>
            </w:pPr>
            <w:r w:rsidRPr="00C37D2B">
              <w:rPr>
                <w:rFonts w:cs="Arial"/>
                <w:szCs w:val="18"/>
                <w:lang w:eastAsia="ja-JP"/>
              </w:rPr>
              <w:t xml:space="preserve">Allocated at the </w:t>
            </w:r>
            <w:proofErr w:type="spellStart"/>
            <w:r w:rsidRPr="00C37D2B">
              <w:rPr>
                <w:rFonts w:cs="Arial"/>
                <w:szCs w:val="18"/>
                <w:lang w:eastAsia="ja-JP"/>
              </w:rPr>
              <w:t>en</w:t>
            </w:r>
            <w:proofErr w:type="spellEnd"/>
            <w:r w:rsidRPr="00C37D2B">
              <w:rPr>
                <w:rFonts w:cs="Arial"/>
                <w:szCs w:val="18"/>
                <w:lang w:eastAsia="ja-JP"/>
              </w:rPr>
              <w:t>-gNB.</w:t>
            </w:r>
          </w:p>
        </w:tc>
        <w:tc>
          <w:tcPr>
            <w:tcW w:w="1288" w:type="dxa"/>
          </w:tcPr>
          <w:p w14:paraId="18784980" w14:textId="77777777" w:rsidR="001D584E" w:rsidRPr="00C37D2B" w:rsidRDefault="001D584E" w:rsidP="003701B3">
            <w:pPr>
              <w:pStyle w:val="TAC"/>
              <w:rPr>
                <w:lang w:eastAsia="ja-JP"/>
              </w:rPr>
            </w:pPr>
            <w:r w:rsidRPr="00C37D2B">
              <w:rPr>
                <w:lang w:eastAsia="ja-JP"/>
              </w:rPr>
              <w:t>YES</w:t>
            </w:r>
          </w:p>
        </w:tc>
        <w:tc>
          <w:tcPr>
            <w:tcW w:w="1274" w:type="dxa"/>
          </w:tcPr>
          <w:p w14:paraId="59A8627B" w14:textId="77777777" w:rsidR="001D584E" w:rsidRPr="00C37D2B" w:rsidRDefault="001D584E" w:rsidP="003701B3">
            <w:pPr>
              <w:pStyle w:val="TAC"/>
              <w:rPr>
                <w:lang w:eastAsia="ja-JP"/>
              </w:rPr>
            </w:pPr>
            <w:r w:rsidRPr="00C37D2B">
              <w:rPr>
                <w:lang w:eastAsia="ja-JP"/>
              </w:rPr>
              <w:t>ignore</w:t>
            </w:r>
          </w:p>
        </w:tc>
      </w:tr>
      <w:tr w:rsidR="001D584E" w:rsidRPr="00C37D2B" w14:paraId="63D7F797" w14:textId="77777777" w:rsidTr="003701B3">
        <w:tc>
          <w:tcPr>
            <w:tcW w:w="2578" w:type="dxa"/>
          </w:tcPr>
          <w:p w14:paraId="6D1927B8" w14:textId="77777777" w:rsidR="001D584E" w:rsidRPr="00C37D2B" w:rsidRDefault="001D584E" w:rsidP="003701B3">
            <w:pPr>
              <w:pStyle w:val="TAL"/>
              <w:rPr>
                <w:rFonts w:eastAsia="Geneva" w:cs="Arial"/>
                <w:b/>
                <w:lang w:eastAsia="ja-JP"/>
              </w:rPr>
            </w:pPr>
            <w:r w:rsidRPr="00C37D2B">
              <w:rPr>
                <w:rFonts w:cs="Arial"/>
                <w:b/>
                <w:lang w:eastAsia="ja-JP"/>
              </w:rPr>
              <w:t>E-RABs to be Released List</w:t>
            </w:r>
          </w:p>
        </w:tc>
        <w:tc>
          <w:tcPr>
            <w:tcW w:w="1104" w:type="dxa"/>
          </w:tcPr>
          <w:p w14:paraId="7915C250" w14:textId="77777777" w:rsidR="001D584E" w:rsidRPr="00C37D2B" w:rsidRDefault="001D584E" w:rsidP="003701B3">
            <w:pPr>
              <w:pStyle w:val="TAL"/>
              <w:rPr>
                <w:rFonts w:cs="Arial"/>
                <w:lang w:eastAsia="ja-JP"/>
              </w:rPr>
            </w:pPr>
          </w:p>
        </w:tc>
        <w:tc>
          <w:tcPr>
            <w:tcW w:w="1694" w:type="dxa"/>
          </w:tcPr>
          <w:p w14:paraId="52CC7CA9" w14:textId="77777777" w:rsidR="001D584E" w:rsidRPr="00C37D2B" w:rsidRDefault="001D584E" w:rsidP="003701B3">
            <w:pPr>
              <w:pStyle w:val="TAL"/>
              <w:rPr>
                <w:rFonts w:cs="Arial"/>
                <w:i/>
                <w:szCs w:val="18"/>
                <w:lang w:eastAsia="ja-JP"/>
              </w:rPr>
            </w:pPr>
            <w:r w:rsidRPr="00C37D2B">
              <w:rPr>
                <w:rFonts w:cs="Arial"/>
                <w:i/>
                <w:szCs w:val="18"/>
                <w:lang w:eastAsia="ja-JP"/>
              </w:rPr>
              <w:t>0..1</w:t>
            </w:r>
          </w:p>
        </w:tc>
        <w:tc>
          <w:tcPr>
            <w:tcW w:w="1273" w:type="dxa"/>
          </w:tcPr>
          <w:p w14:paraId="09D73424" w14:textId="77777777" w:rsidR="001D584E" w:rsidRPr="00C37D2B" w:rsidRDefault="001D584E" w:rsidP="003701B3">
            <w:pPr>
              <w:pStyle w:val="TAL"/>
              <w:rPr>
                <w:rFonts w:cs="Arial"/>
                <w:lang w:eastAsia="ja-JP"/>
              </w:rPr>
            </w:pPr>
          </w:p>
        </w:tc>
        <w:tc>
          <w:tcPr>
            <w:tcW w:w="1274" w:type="dxa"/>
          </w:tcPr>
          <w:p w14:paraId="1FF80D44" w14:textId="77777777" w:rsidR="001D584E" w:rsidRPr="00C37D2B" w:rsidRDefault="001D584E" w:rsidP="003701B3">
            <w:pPr>
              <w:pStyle w:val="TAL"/>
              <w:rPr>
                <w:rFonts w:cs="Arial"/>
                <w:szCs w:val="18"/>
                <w:lang w:eastAsia="ja-JP"/>
              </w:rPr>
            </w:pPr>
          </w:p>
        </w:tc>
        <w:tc>
          <w:tcPr>
            <w:tcW w:w="1288" w:type="dxa"/>
          </w:tcPr>
          <w:p w14:paraId="0A21A86C" w14:textId="77777777" w:rsidR="001D584E" w:rsidRPr="00C37D2B" w:rsidRDefault="001D584E" w:rsidP="003701B3">
            <w:pPr>
              <w:pStyle w:val="TAC"/>
              <w:rPr>
                <w:lang w:eastAsia="ja-JP"/>
              </w:rPr>
            </w:pPr>
            <w:r w:rsidRPr="00C37D2B">
              <w:rPr>
                <w:lang w:eastAsia="ja-JP"/>
              </w:rPr>
              <w:t>YES</w:t>
            </w:r>
          </w:p>
        </w:tc>
        <w:tc>
          <w:tcPr>
            <w:tcW w:w="1274" w:type="dxa"/>
          </w:tcPr>
          <w:p w14:paraId="4846EBFC" w14:textId="77777777" w:rsidR="001D584E" w:rsidRPr="00C37D2B" w:rsidRDefault="001D584E" w:rsidP="003701B3">
            <w:pPr>
              <w:pStyle w:val="TAC"/>
              <w:rPr>
                <w:lang w:eastAsia="ja-JP"/>
              </w:rPr>
            </w:pPr>
            <w:r w:rsidRPr="00C37D2B">
              <w:rPr>
                <w:lang w:eastAsia="ja-JP"/>
              </w:rPr>
              <w:t>ignore</w:t>
            </w:r>
          </w:p>
        </w:tc>
      </w:tr>
      <w:tr w:rsidR="001D584E" w:rsidRPr="00C37D2B" w14:paraId="62719645" w14:textId="77777777" w:rsidTr="003701B3">
        <w:tc>
          <w:tcPr>
            <w:tcW w:w="2578" w:type="dxa"/>
          </w:tcPr>
          <w:p w14:paraId="6F423BE9" w14:textId="77777777" w:rsidR="001D584E" w:rsidRPr="00C37D2B" w:rsidRDefault="001D584E" w:rsidP="003701B3">
            <w:pPr>
              <w:pStyle w:val="TALLeft1cm"/>
              <w:ind w:left="142"/>
              <w:rPr>
                <w:rFonts w:cs="Arial"/>
                <w:lang w:val="en-GB"/>
              </w:rPr>
            </w:pPr>
            <w:r w:rsidRPr="00C37D2B">
              <w:rPr>
                <w:rFonts w:cs="Arial"/>
                <w:b/>
                <w:lang w:val="en-GB"/>
              </w:rPr>
              <w:t xml:space="preserve">&gt;E-RABs </w:t>
            </w:r>
            <w:r w:rsidRPr="00C37D2B">
              <w:rPr>
                <w:rFonts w:eastAsia="Geneva" w:cs="Arial"/>
                <w:b/>
                <w:lang w:val="en-GB"/>
              </w:rPr>
              <w:t>T</w:t>
            </w:r>
            <w:r w:rsidRPr="00C37D2B">
              <w:rPr>
                <w:rFonts w:cs="Arial"/>
                <w:b/>
                <w:lang w:val="en-GB"/>
              </w:rPr>
              <w:t xml:space="preserve">o </w:t>
            </w:r>
            <w:r w:rsidRPr="00C37D2B">
              <w:rPr>
                <w:rFonts w:eastAsia="Geneva" w:cs="Arial"/>
                <w:b/>
                <w:lang w:val="en-GB"/>
              </w:rPr>
              <w:t>B</w:t>
            </w:r>
            <w:r w:rsidRPr="00C37D2B">
              <w:rPr>
                <w:rFonts w:cs="Arial"/>
                <w:b/>
                <w:lang w:val="en-GB"/>
              </w:rPr>
              <w:t>e Released Item</w:t>
            </w:r>
          </w:p>
        </w:tc>
        <w:tc>
          <w:tcPr>
            <w:tcW w:w="1104" w:type="dxa"/>
          </w:tcPr>
          <w:p w14:paraId="5B01549A" w14:textId="77777777" w:rsidR="001D584E" w:rsidRPr="00C37D2B" w:rsidRDefault="001D584E" w:rsidP="003701B3">
            <w:pPr>
              <w:pStyle w:val="TAL"/>
              <w:rPr>
                <w:rFonts w:cs="Arial"/>
                <w:lang w:eastAsia="ja-JP"/>
              </w:rPr>
            </w:pPr>
          </w:p>
        </w:tc>
        <w:tc>
          <w:tcPr>
            <w:tcW w:w="1694" w:type="dxa"/>
          </w:tcPr>
          <w:p w14:paraId="5D1774A1" w14:textId="77777777" w:rsidR="001D584E" w:rsidRPr="00C37D2B" w:rsidRDefault="001D584E" w:rsidP="003701B3">
            <w:pPr>
              <w:pStyle w:val="TAL"/>
              <w:rPr>
                <w:rFonts w:cs="Arial"/>
                <w:i/>
                <w:szCs w:val="18"/>
                <w:lang w:eastAsia="ja-JP"/>
              </w:rPr>
            </w:pPr>
            <w:r w:rsidRPr="00C37D2B">
              <w:rPr>
                <w:rFonts w:cs="Arial"/>
                <w:i/>
                <w:lang w:eastAsia="ja-JP"/>
              </w:rPr>
              <w:t>1</w:t>
            </w:r>
            <w:proofErr w:type="gramStart"/>
            <w:r w:rsidRPr="00C37D2B">
              <w:rPr>
                <w:rFonts w:cs="Arial"/>
                <w:i/>
                <w:lang w:eastAsia="ja-JP"/>
              </w:rPr>
              <w:t xml:space="preserve"> ..</w:t>
            </w:r>
            <w:proofErr w:type="gramEnd"/>
            <w:r w:rsidRPr="00C37D2B">
              <w:rPr>
                <w:rFonts w:cs="Arial"/>
                <w:i/>
                <w:lang w:eastAsia="ja-JP"/>
              </w:rPr>
              <w:t xml:space="preserve"> &lt;</w:t>
            </w:r>
            <w:proofErr w:type="spellStart"/>
            <w:r w:rsidRPr="00C37D2B">
              <w:rPr>
                <w:rFonts w:cs="Arial"/>
                <w:i/>
                <w:lang w:eastAsia="ja-JP"/>
              </w:rPr>
              <w:t>maxnoofBearers</w:t>
            </w:r>
            <w:proofErr w:type="spellEnd"/>
            <w:r w:rsidRPr="00C37D2B">
              <w:rPr>
                <w:rFonts w:cs="Arial"/>
                <w:i/>
                <w:lang w:eastAsia="ja-JP"/>
              </w:rPr>
              <w:t>&gt;</w:t>
            </w:r>
          </w:p>
        </w:tc>
        <w:tc>
          <w:tcPr>
            <w:tcW w:w="1273" w:type="dxa"/>
          </w:tcPr>
          <w:p w14:paraId="67E238C6" w14:textId="77777777" w:rsidR="001D584E" w:rsidRPr="00C37D2B" w:rsidRDefault="001D584E" w:rsidP="003701B3">
            <w:pPr>
              <w:pStyle w:val="TAL"/>
              <w:rPr>
                <w:rFonts w:cs="Arial"/>
                <w:lang w:eastAsia="ja-JP"/>
              </w:rPr>
            </w:pPr>
          </w:p>
        </w:tc>
        <w:tc>
          <w:tcPr>
            <w:tcW w:w="1274" w:type="dxa"/>
          </w:tcPr>
          <w:p w14:paraId="6CA90088" w14:textId="77777777" w:rsidR="001D584E" w:rsidRPr="00C37D2B" w:rsidRDefault="001D584E" w:rsidP="003701B3">
            <w:pPr>
              <w:pStyle w:val="TAL"/>
              <w:rPr>
                <w:rFonts w:cs="Arial"/>
                <w:lang w:eastAsia="ja-JP"/>
              </w:rPr>
            </w:pPr>
          </w:p>
        </w:tc>
        <w:tc>
          <w:tcPr>
            <w:tcW w:w="1288" w:type="dxa"/>
          </w:tcPr>
          <w:p w14:paraId="2A86643C" w14:textId="77777777" w:rsidR="001D584E" w:rsidRPr="00C37D2B" w:rsidRDefault="001D584E" w:rsidP="003701B3">
            <w:pPr>
              <w:pStyle w:val="TAC"/>
              <w:rPr>
                <w:lang w:eastAsia="ja-JP"/>
              </w:rPr>
            </w:pPr>
            <w:r w:rsidRPr="00C37D2B">
              <w:rPr>
                <w:bCs/>
                <w:lang w:eastAsia="ja-JP"/>
              </w:rPr>
              <w:t>–</w:t>
            </w:r>
          </w:p>
        </w:tc>
        <w:tc>
          <w:tcPr>
            <w:tcW w:w="1274" w:type="dxa"/>
          </w:tcPr>
          <w:p w14:paraId="00C00AF9" w14:textId="77777777" w:rsidR="001D584E" w:rsidRPr="00C37D2B" w:rsidRDefault="001D584E" w:rsidP="003701B3">
            <w:pPr>
              <w:pStyle w:val="TAC"/>
              <w:rPr>
                <w:lang w:eastAsia="ja-JP"/>
              </w:rPr>
            </w:pPr>
          </w:p>
        </w:tc>
      </w:tr>
      <w:tr w:rsidR="001D584E" w:rsidRPr="00C37D2B" w14:paraId="082C039F" w14:textId="77777777" w:rsidTr="003701B3">
        <w:tc>
          <w:tcPr>
            <w:tcW w:w="2578" w:type="dxa"/>
          </w:tcPr>
          <w:p w14:paraId="3A9ECE87" w14:textId="77777777" w:rsidR="001D584E" w:rsidRPr="00C37D2B" w:rsidRDefault="001D584E" w:rsidP="003701B3">
            <w:pPr>
              <w:pStyle w:val="TALLeft1cm"/>
              <w:ind w:left="284"/>
              <w:rPr>
                <w:rFonts w:cs="Arial"/>
                <w:b/>
                <w:lang w:val="en-GB"/>
              </w:rPr>
            </w:pPr>
            <w:r w:rsidRPr="00C37D2B">
              <w:rPr>
                <w:rFonts w:cs="Arial"/>
                <w:lang w:val="en-GB" w:eastAsia="ja-JP"/>
              </w:rPr>
              <w:t>&gt;&gt;E-RAB ID</w:t>
            </w:r>
          </w:p>
        </w:tc>
        <w:tc>
          <w:tcPr>
            <w:tcW w:w="1104" w:type="dxa"/>
          </w:tcPr>
          <w:p w14:paraId="7965E0D7" w14:textId="77777777" w:rsidR="001D584E" w:rsidRPr="00C37D2B" w:rsidRDefault="001D584E" w:rsidP="003701B3">
            <w:pPr>
              <w:pStyle w:val="TAL"/>
              <w:rPr>
                <w:rFonts w:cs="Arial"/>
                <w:lang w:eastAsia="ja-JP"/>
              </w:rPr>
            </w:pPr>
            <w:r w:rsidRPr="00C37D2B">
              <w:rPr>
                <w:rFonts w:cs="Arial"/>
                <w:lang w:eastAsia="ja-JP"/>
              </w:rPr>
              <w:t>M</w:t>
            </w:r>
          </w:p>
        </w:tc>
        <w:tc>
          <w:tcPr>
            <w:tcW w:w="1694" w:type="dxa"/>
          </w:tcPr>
          <w:p w14:paraId="546F831A" w14:textId="77777777" w:rsidR="001D584E" w:rsidRPr="00C37D2B" w:rsidRDefault="001D584E" w:rsidP="003701B3">
            <w:pPr>
              <w:pStyle w:val="TAL"/>
              <w:rPr>
                <w:rFonts w:cs="Arial"/>
                <w:i/>
                <w:lang w:eastAsia="ja-JP"/>
              </w:rPr>
            </w:pPr>
          </w:p>
        </w:tc>
        <w:tc>
          <w:tcPr>
            <w:tcW w:w="1273" w:type="dxa"/>
          </w:tcPr>
          <w:p w14:paraId="550564F8" w14:textId="77777777" w:rsidR="001D584E" w:rsidRPr="00C37D2B" w:rsidRDefault="001D584E" w:rsidP="003701B3">
            <w:pPr>
              <w:pStyle w:val="TAL"/>
              <w:rPr>
                <w:rFonts w:cs="Arial"/>
                <w:lang w:eastAsia="ja-JP"/>
              </w:rPr>
            </w:pPr>
            <w:r w:rsidRPr="00C37D2B">
              <w:rPr>
                <w:rFonts w:cs="Arial"/>
                <w:snapToGrid w:val="0"/>
                <w:lang w:eastAsia="ja-JP"/>
              </w:rPr>
              <w:t>9.2.23</w:t>
            </w:r>
          </w:p>
        </w:tc>
        <w:tc>
          <w:tcPr>
            <w:tcW w:w="1274" w:type="dxa"/>
          </w:tcPr>
          <w:p w14:paraId="4AFF66D8" w14:textId="77777777" w:rsidR="001D584E" w:rsidRPr="00C37D2B" w:rsidRDefault="001D584E" w:rsidP="003701B3">
            <w:pPr>
              <w:pStyle w:val="TAL"/>
              <w:rPr>
                <w:rFonts w:cs="Arial"/>
                <w:lang w:eastAsia="ja-JP"/>
              </w:rPr>
            </w:pPr>
          </w:p>
        </w:tc>
        <w:tc>
          <w:tcPr>
            <w:tcW w:w="1288" w:type="dxa"/>
          </w:tcPr>
          <w:p w14:paraId="431943C3" w14:textId="77777777" w:rsidR="001D584E" w:rsidRPr="00C37D2B" w:rsidRDefault="001D584E" w:rsidP="003701B3">
            <w:pPr>
              <w:pStyle w:val="TAC"/>
              <w:rPr>
                <w:bCs/>
                <w:lang w:eastAsia="ja-JP"/>
              </w:rPr>
            </w:pPr>
            <w:r w:rsidRPr="00C37D2B">
              <w:rPr>
                <w:bCs/>
                <w:lang w:eastAsia="ja-JP"/>
              </w:rPr>
              <w:t>–</w:t>
            </w:r>
          </w:p>
        </w:tc>
        <w:tc>
          <w:tcPr>
            <w:tcW w:w="1274" w:type="dxa"/>
          </w:tcPr>
          <w:p w14:paraId="3B495AC5" w14:textId="77777777" w:rsidR="001D584E" w:rsidRPr="00C37D2B" w:rsidRDefault="001D584E" w:rsidP="003701B3">
            <w:pPr>
              <w:pStyle w:val="TAC"/>
              <w:rPr>
                <w:lang w:eastAsia="ja-JP"/>
              </w:rPr>
            </w:pPr>
          </w:p>
        </w:tc>
      </w:tr>
      <w:tr w:rsidR="001D584E" w:rsidRPr="00C37D2B" w14:paraId="62D72BE6" w14:textId="77777777" w:rsidTr="003701B3">
        <w:tc>
          <w:tcPr>
            <w:tcW w:w="2578" w:type="dxa"/>
          </w:tcPr>
          <w:p w14:paraId="1B93AC40" w14:textId="77777777" w:rsidR="001D584E" w:rsidRPr="00C37D2B" w:rsidRDefault="001D584E" w:rsidP="003701B3">
            <w:pPr>
              <w:pStyle w:val="TALLeft1cm"/>
              <w:ind w:left="284"/>
              <w:rPr>
                <w:rFonts w:cs="Arial"/>
                <w:b/>
                <w:lang w:val="en-GB"/>
              </w:rPr>
            </w:pPr>
            <w:r w:rsidRPr="00C37D2B">
              <w:rPr>
                <w:rFonts w:cs="Arial"/>
                <w:lang w:val="en-GB" w:eastAsia="ja-JP"/>
              </w:rPr>
              <w:t>&gt;&gt;EN-DC Resource Configuration</w:t>
            </w:r>
          </w:p>
        </w:tc>
        <w:tc>
          <w:tcPr>
            <w:tcW w:w="1104" w:type="dxa"/>
          </w:tcPr>
          <w:p w14:paraId="0B43E3A7" w14:textId="77777777" w:rsidR="001D584E" w:rsidRPr="00C37D2B" w:rsidRDefault="001D584E" w:rsidP="003701B3">
            <w:pPr>
              <w:pStyle w:val="TAL"/>
              <w:rPr>
                <w:rFonts w:cs="Arial"/>
                <w:lang w:eastAsia="ja-JP"/>
              </w:rPr>
            </w:pPr>
            <w:r w:rsidRPr="00C37D2B">
              <w:rPr>
                <w:rFonts w:cs="Arial"/>
                <w:lang w:eastAsia="ja-JP"/>
              </w:rPr>
              <w:t>M</w:t>
            </w:r>
          </w:p>
        </w:tc>
        <w:tc>
          <w:tcPr>
            <w:tcW w:w="1694" w:type="dxa"/>
          </w:tcPr>
          <w:p w14:paraId="46812D53" w14:textId="77777777" w:rsidR="001D584E" w:rsidRPr="00C37D2B" w:rsidRDefault="001D584E" w:rsidP="003701B3">
            <w:pPr>
              <w:pStyle w:val="TAL"/>
              <w:rPr>
                <w:rFonts w:cs="Arial"/>
                <w:i/>
                <w:lang w:eastAsia="ja-JP"/>
              </w:rPr>
            </w:pPr>
          </w:p>
        </w:tc>
        <w:tc>
          <w:tcPr>
            <w:tcW w:w="1273" w:type="dxa"/>
          </w:tcPr>
          <w:p w14:paraId="64B490B5" w14:textId="77777777" w:rsidR="001D584E" w:rsidRPr="00C37D2B" w:rsidRDefault="001D584E" w:rsidP="003701B3">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274" w:type="dxa"/>
          </w:tcPr>
          <w:p w14:paraId="7E205B7F" w14:textId="77777777" w:rsidR="001D584E" w:rsidRPr="00C37D2B" w:rsidRDefault="001D584E" w:rsidP="003701B3">
            <w:pPr>
              <w:pStyle w:val="TAL"/>
              <w:rPr>
                <w:rFonts w:cs="Arial"/>
                <w:lang w:eastAsia="ja-JP"/>
              </w:rPr>
            </w:pPr>
            <w:r w:rsidRPr="00C37D2B">
              <w:rPr>
                <w:rFonts w:cs="Arial"/>
                <w:lang w:eastAsia="ja-JP"/>
              </w:rPr>
              <w:t>Indicates the PDCP and Lower Layer MCG/SCG configuration.</w:t>
            </w:r>
          </w:p>
        </w:tc>
        <w:tc>
          <w:tcPr>
            <w:tcW w:w="1288" w:type="dxa"/>
          </w:tcPr>
          <w:p w14:paraId="3A631EFB" w14:textId="77777777" w:rsidR="001D584E" w:rsidRPr="00C37D2B" w:rsidRDefault="001D584E" w:rsidP="003701B3">
            <w:pPr>
              <w:pStyle w:val="TAC"/>
              <w:rPr>
                <w:bCs/>
                <w:lang w:eastAsia="ja-JP"/>
              </w:rPr>
            </w:pPr>
            <w:r w:rsidRPr="00C37D2B">
              <w:rPr>
                <w:bCs/>
                <w:lang w:eastAsia="ja-JP"/>
              </w:rPr>
              <w:t>–</w:t>
            </w:r>
          </w:p>
        </w:tc>
        <w:tc>
          <w:tcPr>
            <w:tcW w:w="1274" w:type="dxa"/>
          </w:tcPr>
          <w:p w14:paraId="07A8692A" w14:textId="77777777" w:rsidR="001D584E" w:rsidRPr="00C37D2B" w:rsidRDefault="001D584E" w:rsidP="003701B3">
            <w:pPr>
              <w:pStyle w:val="TAC"/>
              <w:rPr>
                <w:lang w:eastAsia="ja-JP"/>
              </w:rPr>
            </w:pPr>
          </w:p>
        </w:tc>
      </w:tr>
      <w:tr w:rsidR="001D584E" w:rsidRPr="00C37D2B" w14:paraId="3E353B83" w14:textId="77777777" w:rsidTr="003701B3">
        <w:tc>
          <w:tcPr>
            <w:tcW w:w="2578" w:type="dxa"/>
          </w:tcPr>
          <w:p w14:paraId="73BC06DF" w14:textId="77777777" w:rsidR="001D584E" w:rsidRPr="00C37D2B" w:rsidRDefault="001D584E" w:rsidP="003701B3">
            <w:pPr>
              <w:pStyle w:val="TALLeft1cm"/>
              <w:ind w:left="284"/>
              <w:rPr>
                <w:rFonts w:cs="Arial"/>
                <w:lang w:val="en-GB"/>
              </w:rPr>
            </w:pPr>
            <w:r w:rsidRPr="00C37D2B">
              <w:rPr>
                <w:rFonts w:cs="Arial"/>
                <w:lang w:val="en-GB"/>
              </w:rPr>
              <w:t xml:space="preserve">&gt;&gt;CHOICE </w:t>
            </w:r>
            <w:r w:rsidRPr="00C37D2B">
              <w:rPr>
                <w:rFonts w:cs="Arial"/>
                <w:i/>
                <w:lang w:val="en-GB"/>
              </w:rPr>
              <w:t>Resource Configuration</w:t>
            </w:r>
          </w:p>
        </w:tc>
        <w:tc>
          <w:tcPr>
            <w:tcW w:w="1104" w:type="dxa"/>
          </w:tcPr>
          <w:p w14:paraId="0F607D92" w14:textId="77777777" w:rsidR="001D584E" w:rsidRPr="00C37D2B" w:rsidRDefault="001D584E" w:rsidP="003701B3">
            <w:pPr>
              <w:pStyle w:val="TAL"/>
              <w:rPr>
                <w:rFonts w:cs="Arial"/>
                <w:lang w:eastAsia="ja-JP"/>
              </w:rPr>
            </w:pPr>
            <w:r w:rsidRPr="00C37D2B">
              <w:rPr>
                <w:rFonts w:cs="Arial"/>
                <w:lang w:eastAsia="ja-JP"/>
              </w:rPr>
              <w:t>M</w:t>
            </w:r>
          </w:p>
        </w:tc>
        <w:tc>
          <w:tcPr>
            <w:tcW w:w="1694" w:type="dxa"/>
          </w:tcPr>
          <w:p w14:paraId="03BDF487" w14:textId="77777777" w:rsidR="001D584E" w:rsidRPr="00C37D2B" w:rsidRDefault="001D584E" w:rsidP="003701B3">
            <w:pPr>
              <w:pStyle w:val="TAL"/>
              <w:rPr>
                <w:rFonts w:cs="Arial"/>
                <w:i/>
                <w:szCs w:val="18"/>
                <w:lang w:eastAsia="ja-JP"/>
              </w:rPr>
            </w:pPr>
          </w:p>
        </w:tc>
        <w:tc>
          <w:tcPr>
            <w:tcW w:w="1273" w:type="dxa"/>
          </w:tcPr>
          <w:p w14:paraId="295A9225" w14:textId="77777777" w:rsidR="001D584E" w:rsidRPr="00C37D2B" w:rsidRDefault="001D584E" w:rsidP="003701B3">
            <w:pPr>
              <w:pStyle w:val="TAL"/>
              <w:rPr>
                <w:rFonts w:cs="Arial"/>
                <w:lang w:eastAsia="ja-JP"/>
              </w:rPr>
            </w:pPr>
          </w:p>
        </w:tc>
        <w:tc>
          <w:tcPr>
            <w:tcW w:w="1274" w:type="dxa"/>
          </w:tcPr>
          <w:p w14:paraId="12A56AA3" w14:textId="77777777" w:rsidR="001D584E" w:rsidRPr="00C37D2B" w:rsidRDefault="001D584E" w:rsidP="003701B3">
            <w:pPr>
              <w:pStyle w:val="TAL"/>
              <w:rPr>
                <w:rFonts w:cs="Arial"/>
                <w:lang w:eastAsia="ja-JP"/>
              </w:rPr>
            </w:pPr>
          </w:p>
        </w:tc>
        <w:tc>
          <w:tcPr>
            <w:tcW w:w="1288" w:type="dxa"/>
          </w:tcPr>
          <w:p w14:paraId="6EF8B6D8" w14:textId="77777777" w:rsidR="001D584E" w:rsidRPr="00C37D2B" w:rsidRDefault="001D584E" w:rsidP="003701B3">
            <w:pPr>
              <w:pStyle w:val="TAC"/>
              <w:rPr>
                <w:lang w:eastAsia="ja-JP"/>
              </w:rPr>
            </w:pPr>
          </w:p>
        </w:tc>
        <w:tc>
          <w:tcPr>
            <w:tcW w:w="1274" w:type="dxa"/>
          </w:tcPr>
          <w:p w14:paraId="568B6F2F" w14:textId="77777777" w:rsidR="001D584E" w:rsidRPr="00C37D2B" w:rsidRDefault="001D584E" w:rsidP="003701B3">
            <w:pPr>
              <w:pStyle w:val="TAC"/>
              <w:rPr>
                <w:lang w:eastAsia="ja-JP"/>
              </w:rPr>
            </w:pPr>
          </w:p>
        </w:tc>
      </w:tr>
      <w:tr w:rsidR="001D584E" w:rsidRPr="00C37D2B" w14:paraId="290248AB" w14:textId="77777777" w:rsidTr="003701B3">
        <w:tc>
          <w:tcPr>
            <w:tcW w:w="2578" w:type="dxa"/>
          </w:tcPr>
          <w:p w14:paraId="1B38D779" w14:textId="77777777" w:rsidR="001D584E" w:rsidRPr="00C37D2B" w:rsidRDefault="001D584E" w:rsidP="003701B3">
            <w:pPr>
              <w:pStyle w:val="TALLeft1cm"/>
              <w:ind w:left="425"/>
              <w:rPr>
                <w:rFonts w:cs="Arial"/>
                <w:lang w:val="en-GB"/>
              </w:rPr>
            </w:pPr>
            <w:r w:rsidRPr="00C37D2B">
              <w:rPr>
                <w:rFonts w:cs="Arial"/>
                <w:lang w:val="en-GB"/>
              </w:rPr>
              <w:t>&gt;&gt;&gt;</w:t>
            </w:r>
            <w:r w:rsidRPr="00C37D2B">
              <w:rPr>
                <w:rFonts w:cs="Arial"/>
                <w:i/>
                <w:lang w:val="en-GB" w:eastAsia="ja-JP"/>
              </w:rPr>
              <w:t>PDCP present in SN</w:t>
            </w:r>
          </w:p>
        </w:tc>
        <w:tc>
          <w:tcPr>
            <w:tcW w:w="1104" w:type="dxa"/>
          </w:tcPr>
          <w:p w14:paraId="6EAF105A" w14:textId="77777777" w:rsidR="001D584E" w:rsidRPr="00C37D2B" w:rsidRDefault="001D584E" w:rsidP="003701B3">
            <w:pPr>
              <w:pStyle w:val="TAL"/>
              <w:rPr>
                <w:rFonts w:cs="Arial"/>
                <w:lang w:eastAsia="ja-JP"/>
              </w:rPr>
            </w:pPr>
          </w:p>
        </w:tc>
        <w:tc>
          <w:tcPr>
            <w:tcW w:w="1694" w:type="dxa"/>
          </w:tcPr>
          <w:p w14:paraId="4D132CE7" w14:textId="77777777" w:rsidR="001D584E" w:rsidRPr="00C37D2B" w:rsidRDefault="001D584E" w:rsidP="003701B3">
            <w:pPr>
              <w:pStyle w:val="TAL"/>
              <w:rPr>
                <w:rFonts w:cs="Arial"/>
                <w:i/>
                <w:szCs w:val="18"/>
                <w:lang w:eastAsia="ja-JP"/>
              </w:rPr>
            </w:pPr>
          </w:p>
        </w:tc>
        <w:tc>
          <w:tcPr>
            <w:tcW w:w="1273" w:type="dxa"/>
          </w:tcPr>
          <w:p w14:paraId="73AE7C72" w14:textId="77777777" w:rsidR="001D584E" w:rsidRPr="00C37D2B" w:rsidRDefault="001D584E" w:rsidP="003701B3">
            <w:pPr>
              <w:pStyle w:val="TAL"/>
              <w:rPr>
                <w:rFonts w:cs="Arial"/>
                <w:lang w:eastAsia="ja-JP"/>
              </w:rPr>
            </w:pPr>
          </w:p>
        </w:tc>
        <w:tc>
          <w:tcPr>
            <w:tcW w:w="1274" w:type="dxa"/>
          </w:tcPr>
          <w:p w14:paraId="07E91C26" w14:textId="77777777" w:rsidR="001D584E" w:rsidRPr="00C37D2B" w:rsidRDefault="001D584E" w:rsidP="003701B3">
            <w:pPr>
              <w:pStyle w:val="TAL"/>
              <w:rPr>
                <w:rFonts w:cs="Arial"/>
                <w:lang w:eastAsia="ja-JP"/>
              </w:rPr>
            </w:pPr>
            <w:r w:rsidRPr="00C37D2B">
              <w:rPr>
                <w:rFonts w:cs="Arial"/>
                <w:lang w:eastAsia="zh-CN"/>
              </w:rPr>
              <w:t xml:space="preserve">This choice tag is used if the </w:t>
            </w:r>
            <w:r w:rsidRPr="00C37D2B">
              <w:rPr>
                <w:rFonts w:cs="Geneva"/>
                <w:i/>
                <w:lang w:eastAsia="zh-CN"/>
              </w:rPr>
              <w:t xml:space="preserve">PDCP at </w:t>
            </w:r>
            <w:proofErr w:type="spellStart"/>
            <w:r w:rsidRPr="00C37D2B">
              <w:rPr>
                <w:rFonts w:cs="Geneva"/>
                <w:i/>
                <w:lang w:eastAsia="zh-CN"/>
              </w:rPr>
              <w:t>SgNB</w:t>
            </w:r>
            <w:proofErr w:type="spellEnd"/>
            <w:r w:rsidRPr="00C37D2B">
              <w:rPr>
                <w:rFonts w:cs="Geneva"/>
                <w:lang w:eastAsia="zh-CN"/>
              </w:rPr>
              <w:t xml:space="preserve"> IE</w:t>
            </w:r>
            <w:r w:rsidRPr="00C37D2B">
              <w:rPr>
                <w:rFonts w:cs="Arial"/>
                <w:lang w:eastAsia="zh-CN"/>
              </w:rPr>
              <w:t xml:space="preserve"> in the </w:t>
            </w:r>
            <w:r w:rsidRPr="00C37D2B">
              <w:rPr>
                <w:rFonts w:cs="Geneva"/>
                <w:i/>
                <w:lang w:eastAsia="zh-CN"/>
              </w:rPr>
              <w:t>EN-DC Resource Configuration</w:t>
            </w:r>
            <w:r w:rsidRPr="00C37D2B">
              <w:rPr>
                <w:rFonts w:cs="Geneva"/>
                <w:lang w:eastAsia="zh-CN"/>
              </w:rPr>
              <w:t xml:space="preserve"> IE </w:t>
            </w:r>
            <w:r w:rsidRPr="00C37D2B">
              <w:rPr>
                <w:rFonts w:cs="Arial"/>
                <w:lang w:eastAsia="zh-CN"/>
              </w:rPr>
              <w:t>is set to the value "present".</w:t>
            </w:r>
          </w:p>
        </w:tc>
        <w:tc>
          <w:tcPr>
            <w:tcW w:w="1288" w:type="dxa"/>
          </w:tcPr>
          <w:p w14:paraId="14E9A5AA" w14:textId="77777777" w:rsidR="001D584E" w:rsidRPr="00C37D2B" w:rsidRDefault="001D584E" w:rsidP="003701B3">
            <w:pPr>
              <w:pStyle w:val="TAC"/>
              <w:rPr>
                <w:lang w:eastAsia="ja-JP"/>
              </w:rPr>
            </w:pPr>
          </w:p>
        </w:tc>
        <w:tc>
          <w:tcPr>
            <w:tcW w:w="1274" w:type="dxa"/>
          </w:tcPr>
          <w:p w14:paraId="628525A6" w14:textId="77777777" w:rsidR="001D584E" w:rsidRPr="00C37D2B" w:rsidRDefault="001D584E" w:rsidP="003701B3">
            <w:pPr>
              <w:pStyle w:val="TAC"/>
              <w:rPr>
                <w:lang w:eastAsia="ja-JP"/>
              </w:rPr>
            </w:pPr>
          </w:p>
        </w:tc>
      </w:tr>
      <w:tr w:rsidR="001D584E" w:rsidRPr="00C37D2B" w14:paraId="06A5CB0B" w14:textId="77777777" w:rsidTr="003701B3">
        <w:tc>
          <w:tcPr>
            <w:tcW w:w="2578" w:type="dxa"/>
          </w:tcPr>
          <w:p w14:paraId="57AA8928" w14:textId="77777777" w:rsidR="001D584E" w:rsidRPr="00C37D2B" w:rsidRDefault="001D584E" w:rsidP="003701B3">
            <w:pPr>
              <w:pStyle w:val="TALLeft1cm"/>
              <w:rPr>
                <w:rFonts w:cs="Geneva"/>
                <w:lang w:val="en-GB"/>
              </w:rPr>
            </w:pPr>
            <w:r w:rsidRPr="00C37D2B">
              <w:rPr>
                <w:rFonts w:cs="Geneva"/>
                <w:lang w:val="en-GB"/>
              </w:rPr>
              <w:t>&gt;&gt;&gt;&gt;UL Forwarding GTP Tunnel Endpoint</w:t>
            </w:r>
          </w:p>
        </w:tc>
        <w:tc>
          <w:tcPr>
            <w:tcW w:w="1104" w:type="dxa"/>
          </w:tcPr>
          <w:p w14:paraId="445CB6D9" w14:textId="77777777" w:rsidR="001D584E" w:rsidRPr="00C37D2B" w:rsidRDefault="001D584E" w:rsidP="003701B3">
            <w:pPr>
              <w:pStyle w:val="TAL"/>
              <w:rPr>
                <w:rFonts w:cs="Arial"/>
                <w:lang w:eastAsia="ja-JP"/>
              </w:rPr>
            </w:pPr>
            <w:r w:rsidRPr="00C37D2B">
              <w:rPr>
                <w:rFonts w:cs="Arial"/>
                <w:lang w:eastAsia="ja-JP"/>
              </w:rPr>
              <w:t>O</w:t>
            </w:r>
          </w:p>
        </w:tc>
        <w:tc>
          <w:tcPr>
            <w:tcW w:w="1694" w:type="dxa"/>
          </w:tcPr>
          <w:p w14:paraId="33DF6B37" w14:textId="77777777" w:rsidR="001D584E" w:rsidRPr="00C37D2B" w:rsidRDefault="001D584E" w:rsidP="003701B3">
            <w:pPr>
              <w:pStyle w:val="TAL"/>
              <w:rPr>
                <w:rFonts w:cs="Arial"/>
                <w:i/>
                <w:szCs w:val="18"/>
                <w:lang w:eastAsia="ja-JP"/>
              </w:rPr>
            </w:pPr>
          </w:p>
        </w:tc>
        <w:tc>
          <w:tcPr>
            <w:tcW w:w="1273" w:type="dxa"/>
          </w:tcPr>
          <w:p w14:paraId="1D20E24B" w14:textId="77777777" w:rsidR="001D584E" w:rsidRPr="00C37D2B" w:rsidRDefault="001D584E" w:rsidP="003701B3">
            <w:pPr>
              <w:pStyle w:val="TAL"/>
              <w:rPr>
                <w:rFonts w:cs="Arial"/>
                <w:lang w:eastAsia="ja-JP"/>
              </w:rPr>
            </w:pPr>
            <w:r w:rsidRPr="00C37D2B">
              <w:rPr>
                <w:rFonts w:cs="Arial"/>
                <w:lang w:eastAsia="ja-JP"/>
              </w:rPr>
              <w:t>GTP Tunnel Endpoint 9.2.1</w:t>
            </w:r>
          </w:p>
        </w:tc>
        <w:tc>
          <w:tcPr>
            <w:tcW w:w="1274" w:type="dxa"/>
          </w:tcPr>
          <w:p w14:paraId="11960B66" w14:textId="77777777" w:rsidR="001D584E" w:rsidRPr="00C37D2B" w:rsidRDefault="001D584E" w:rsidP="003701B3">
            <w:pPr>
              <w:pStyle w:val="TAL"/>
              <w:rPr>
                <w:rFonts w:cs="Arial"/>
                <w:szCs w:val="18"/>
                <w:lang w:eastAsia="ja-JP"/>
              </w:rPr>
            </w:pPr>
            <w:r w:rsidRPr="00C37D2B">
              <w:rPr>
                <w:rFonts w:cs="Arial"/>
                <w:szCs w:val="18"/>
                <w:lang w:eastAsia="ja-JP"/>
              </w:rPr>
              <w:t>Identifies the X2 transport bearer used for forwarding of UL PDUs</w:t>
            </w:r>
          </w:p>
        </w:tc>
        <w:tc>
          <w:tcPr>
            <w:tcW w:w="1288" w:type="dxa"/>
          </w:tcPr>
          <w:p w14:paraId="44400BB7" w14:textId="77777777" w:rsidR="001D584E" w:rsidRPr="00C37D2B" w:rsidRDefault="001D584E" w:rsidP="003701B3">
            <w:pPr>
              <w:pStyle w:val="TAC"/>
              <w:rPr>
                <w:lang w:eastAsia="ja-JP"/>
              </w:rPr>
            </w:pPr>
            <w:r w:rsidRPr="00C37D2B">
              <w:rPr>
                <w:lang w:eastAsia="ja-JP"/>
              </w:rPr>
              <w:t>–</w:t>
            </w:r>
          </w:p>
        </w:tc>
        <w:tc>
          <w:tcPr>
            <w:tcW w:w="1274" w:type="dxa"/>
          </w:tcPr>
          <w:p w14:paraId="680E4624" w14:textId="77777777" w:rsidR="001D584E" w:rsidRPr="00C37D2B" w:rsidRDefault="001D584E" w:rsidP="003701B3">
            <w:pPr>
              <w:pStyle w:val="TAC"/>
              <w:rPr>
                <w:lang w:eastAsia="ja-JP"/>
              </w:rPr>
            </w:pPr>
          </w:p>
        </w:tc>
      </w:tr>
      <w:tr w:rsidR="001D584E" w:rsidRPr="00C37D2B" w14:paraId="3AB6A6F2" w14:textId="77777777" w:rsidTr="003701B3">
        <w:tc>
          <w:tcPr>
            <w:tcW w:w="2578" w:type="dxa"/>
          </w:tcPr>
          <w:p w14:paraId="216B110E" w14:textId="77777777" w:rsidR="001D584E" w:rsidRPr="00C37D2B" w:rsidRDefault="001D584E" w:rsidP="003701B3">
            <w:pPr>
              <w:pStyle w:val="TALLeft1cm"/>
              <w:rPr>
                <w:rFonts w:cs="Geneva"/>
                <w:lang w:val="en-GB"/>
              </w:rPr>
            </w:pPr>
            <w:r w:rsidRPr="00C37D2B">
              <w:rPr>
                <w:rFonts w:cs="Geneva"/>
                <w:lang w:val="en-GB"/>
              </w:rPr>
              <w:t>&gt;&gt;&gt;&gt;DL Forwarding GTP Tunnel Endpoint</w:t>
            </w:r>
          </w:p>
        </w:tc>
        <w:tc>
          <w:tcPr>
            <w:tcW w:w="1104" w:type="dxa"/>
          </w:tcPr>
          <w:p w14:paraId="237A186F" w14:textId="77777777" w:rsidR="001D584E" w:rsidRPr="00C37D2B" w:rsidRDefault="001D584E" w:rsidP="003701B3">
            <w:pPr>
              <w:pStyle w:val="TAL"/>
              <w:rPr>
                <w:rFonts w:cs="Arial"/>
                <w:lang w:eastAsia="ja-JP"/>
              </w:rPr>
            </w:pPr>
            <w:r w:rsidRPr="00C37D2B">
              <w:rPr>
                <w:rFonts w:cs="Arial"/>
                <w:lang w:eastAsia="ja-JP"/>
              </w:rPr>
              <w:t>O</w:t>
            </w:r>
          </w:p>
        </w:tc>
        <w:tc>
          <w:tcPr>
            <w:tcW w:w="1694" w:type="dxa"/>
          </w:tcPr>
          <w:p w14:paraId="1E0825B4" w14:textId="77777777" w:rsidR="001D584E" w:rsidRPr="00C37D2B" w:rsidRDefault="001D584E" w:rsidP="003701B3">
            <w:pPr>
              <w:pStyle w:val="TAL"/>
              <w:rPr>
                <w:rFonts w:cs="Arial"/>
                <w:i/>
                <w:szCs w:val="18"/>
                <w:lang w:eastAsia="ja-JP"/>
              </w:rPr>
            </w:pPr>
          </w:p>
        </w:tc>
        <w:tc>
          <w:tcPr>
            <w:tcW w:w="1273" w:type="dxa"/>
          </w:tcPr>
          <w:p w14:paraId="399B39E4" w14:textId="77777777" w:rsidR="001D584E" w:rsidRPr="00C37D2B" w:rsidRDefault="001D584E" w:rsidP="003701B3">
            <w:pPr>
              <w:pStyle w:val="TAL"/>
              <w:rPr>
                <w:rFonts w:cs="Arial"/>
                <w:lang w:eastAsia="ja-JP"/>
              </w:rPr>
            </w:pPr>
            <w:r w:rsidRPr="00C37D2B">
              <w:rPr>
                <w:rFonts w:cs="Arial"/>
                <w:lang w:eastAsia="ja-JP"/>
              </w:rPr>
              <w:t>GTP Tunnel Endpoint 9.2.1</w:t>
            </w:r>
          </w:p>
        </w:tc>
        <w:tc>
          <w:tcPr>
            <w:tcW w:w="1274" w:type="dxa"/>
          </w:tcPr>
          <w:p w14:paraId="1308AEF5" w14:textId="77777777" w:rsidR="001D584E" w:rsidRPr="00C37D2B" w:rsidRDefault="001D584E" w:rsidP="003701B3">
            <w:pPr>
              <w:pStyle w:val="TAL"/>
              <w:rPr>
                <w:rFonts w:cs="Arial"/>
                <w:lang w:eastAsia="ja-JP"/>
              </w:rPr>
            </w:pPr>
            <w:r w:rsidRPr="00C37D2B">
              <w:rPr>
                <w:rFonts w:cs="Arial"/>
                <w:szCs w:val="18"/>
                <w:lang w:eastAsia="ja-JP"/>
              </w:rPr>
              <w:t>Identifies the X2 transport bearer used for forwarding of DL PDUs</w:t>
            </w:r>
          </w:p>
        </w:tc>
        <w:tc>
          <w:tcPr>
            <w:tcW w:w="1288" w:type="dxa"/>
          </w:tcPr>
          <w:p w14:paraId="4F2C9949" w14:textId="77777777" w:rsidR="001D584E" w:rsidRPr="00C37D2B" w:rsidRDefault="001D584E" w:rsidP="003701B3">
            <w:pPr>
              <w:pStyle w:val="TAC"/>
              <w:rPr>
                <w:lang w:eastAsia="ja-JP"/>
              </w:rPr>
            </w:pPr>
            <w:r w:rsidRPr="00C37D2B">
              <w:rPr>
                <w:lang w:eastAsia="ja-JP"/>
              </w:rPr>
              <w:t>–</w:t>
            </w:r>
          </w:p>
        </w:tc>
        <w:tc>
          <w:tcPr>
            <w:tcW w:w="1274" w:type="dxa"/>
          </w:tcPr>
          <w:p w14:paraId="7D016CC4" w14:textId="77777777" w:rsidR="001D584E" w:rsidRPr="00C37D2B" w:rsidRDefault="001D584E" w:rsidP="003701B3">
            <w:pPr>
              <w:pStyle w:val="TAC"/>
              <w:rPr>
                <w:lang w:eastAsia="ja-JP"/>
              </w:rPr>
            </w:pPr>
          </w:p>
        </w:tc>
      </w:tr>
      <w:tr w:rsidR="001D584E" w:rsidRPr="00C37D2B" w14:paraId="001C2AA0" w14:textId="77777777" w:rsidTr="003701B3">
        <w:tc>
          <w:tcPr>
            <w:tcW w:w="2578" w:type="dxa"/>
          </w:tcPr>
          <w:p w14:paraId="0C2F629E" w14:textId="77777777" w:rsidR="001D584E" w:rsidRPr="00C37D2B" w:rsidRDefault="001D584E" w:rsidP="003701B3">
            <w:pPr>
              <w:pStyle w:val="TALLeft1cm"/>
              <w:ind w:left="425"/>
              <w:rPr>
                <w:rFonts w:cs="Geneva"/>
                <w:lang w:val="en-GB"/>
              </w:rPr>
            </w:pPr>
            <w:r w:rsidRPr="00C37D2B">
              <w:rPr>
                <w:rFonts w:cs="Arial"/>
                <w:lang w:val="en-GB"/>
              </w:rPr>
              <w:t>&gt;&gt;&gt;</w:t>
            </w:r>
            <w:r w:rsidRPr="00C37D2B">
              <w:rPr>
                <w:rFonts w:cs="Arial"/>
                <w:i/>
                <w:lang w:val="en-GB" w:eastAsia="ja-JP"/>
              </w:rPr>
              <w:t>PDCP not present in SN</w:t>
            </w:r>
          </w:p>
        </w:tc>
        <w:tc>
          <w:tcPr>
            <w:tcW w:w="1104" w:type="dxa"/>
          </w:tcPr>
          <w:p w14:paraId="10E6EC91" w14:textId="77777777" w:rsidR="001D584E" w:rsidRPr="00C37D2B" w:rsidRDefault="001D584E" w:rsidP="003701B3">
            <w:pPr>
              <w:pStyle w:val="TAL"/>
              <w:rPr>
                <w:rFonts w:cs="Arial"/>
                <w:lang w:eastAsia="ja-JP"/>
              </w:rPr>
            </w:pPr>
          </w:p>
        </w:tc>
        <w:tc>
          <w:tcPr>
            <w:tcW w:w="1694" w:type="dxa"/>
          </w:tcPr>
          <w:p w14:paraId="060E2DC0" w14:textId="77777777" w:rsidR="001D584E" w:rsidRPr="00C37D2B" w:rsidRDefault="001D584E" w:rsidP="003701B3">
            <w:pPr>
              <w:pStyle w:val="TAL"/>
              <w:rPr>
                <w:rFonts w:cs="Arial"/>
                <w:i/>
                <w:szCs w:val="18"/>
                <w:lang w:eastAsia="ja-JP"/>
              </w:rPr>
            </w:pPr>
          </w:p>
        </w:tc>
        <w:tc>
          <w:tcPr>
            <w:tcW w:w="1273" w:type="dxa"/>
          </w:tcPr>
          <w:p w14:paraId="68FDE5A1" w14:textId="77777777" w:rsidR="001D584E" w:rsidRPr="00C37D2B" w:rsidRDefault="001D584E" w:rsidP="003701B3">
            <w:pPr>
              <w:pStyle w:val="TAL"/>
              <w:rPr>
                <w:rFonts w:cs="Arial"/>
                <w:lang w:eastAsia="ja-JP"/>
              </w:rPr>
            </w:pPr>
          </w:p>
        </w:tc>
        <w:tc>
          <w:tcPr>
            <w:tcW w:w="1274" w:type="dxa"/>
          </w:tcPr>
          <w:p w14:paraId="6F5F4B3F" w14:textId="77777777" w:rsidR="001D584E" w:rsidRPr="00C37D2B" w:rsidRDefault="001D584E" w:rsidP="003701B3">
            <w:pPr>
              <w:pStyle w:val="TAL"/>
              <w:rPr>
                <w:rFonts w:cs="Arial"/>
                <w:szCs w:val="18"/>
                <w:lang w:eastAsia="ja-JP"/>
              </w:rPr>
            </w:pPr>
            <w:r w:rsidRPr="00C37D2B">
              <w:rPr>
                <w:rFonts w:cs="Arial"/>
                <w:lang w:eastAsia="zh-CN"/>
              </w:rPr>
              <w:t xml:space="preserve">This choice tag is used if the </w:t>
            </w:r>
            <w:r w:rsidRPr="00C37D2B">
              <w:rPr>
                <w:rFonts w:cs="Geneva"/>
                <w:i/>
                <w:lang w:eastAsia="zh-CN"/>
              </w:rPr>
              <w:t xml:space="preserve">PDCP at </w:t>
            </w:r>
            <w:proofErr w:type="spellStart"/>
            <w:r w:rsidRPr="00C37D2B">
              <w:rPr>
                <w:rFonts w:cs="Geneva"/>
                <w:i/>
                <w:lang w:eastAsia="zh-CN"/>
              </w:rPr>
              <w:t>SgNB</w:t>
            </w:r>
            <w:proofErr w:type="spellEnd"/>
            <w:r w:rsidRPr="00C37D2B">
              <w:rPr>
                <w:rFonts w:cs="Geneva"/>
                <w:lang w:eastAsia="zh-CN"/>
              </w:rPr>
              <w:t xml:space="preserve"> IE</w:t>
            </w:r>
            <w:r w:rsidRPr="00C37D2B">
              <w:rPr>
                <w:rFonts w:cs="Arial"/>
                <w:lang w:eastAsia="zh-CN"/>
              </w:rPr>
              <w:t xml:space="preserve"> in the </w:t>
            </w:r>
            <w:r w:rsidRPr="00C37D2B">
              <w:rPr>
                <w:rFonts w:cs="Geneva"/>
                <w:i/>
                <w:lang w:eastAsia="zh-CN"/>
              </w:rPr>
              <w:t>EN-DC Resource Configuration</w:t>
            </w:r>
            <w:r w:rsidRPr="00C37D2B">
              <w:rPr>
                <w:rFonts w:cs="Geneva"/>
                <w:lang w:eastAsia="zh-CN"/>
              </w:rPr>
              <w:t xml:space="preserve"> IE </w:t>
            </w:r>
            <w:r w:rsidRPr="00C37D2B">
              <w:rPr>
                <w:rFonts w:cs="Arial"/>
                <w:lang w:eastAsia="zh-CN"/>
              </w:rPr>
              <w:t>is set to the value "not present".</w:t>
            </w:r>
          </w:p>
        </w:tc>
        <w:tc>
          <w:tcPr>
            <w:tcW w:w="1288" w:type="dxa"/>
          </w:tcPr>
          <w:p w14:paraId="35D69018" w14:textId="77777777" w:rsidR="001D584E" w:rsidRPr="00C37D2B" w:rsidRDefault="001D584E" w:rsidP="003701B3">
            <w:pPr>
              <w:pStyle w:val="TAC"/>
              <w:rPr>
                <w:lang w:eastAsia="ja-JP"/>
              </w:rPr>
            </w:pPr>
          </w:p>
        </w:tc>
        <w:tc>
          <w:tcPr>
            <w:tcW w:w="1274" w:type="dxa"/>
          </w:tcPr>
          <w:p w14:paraId="0362CB41" w14:textId="77777777" w:rsidR="001D584E" w:rsidRPr="00C37D2B" w:rsidRDefault="001D584E" w:rsidP="003701B3">
            <w:pPr>
              <w:pStyle w:val="TAC"/>
              <w:rPr>
                <w:lang w:eastAsia="ja-JP"/>
              </w:rPr>
            </w:pPr>
          </w:p>
        </w:tc>
      </w:tr>
      <w:tr w:rsidR="001D584E" w:rsidRPr="00C37D2B" w14:paraId="238C11B0" w14:textId="77777777" w:rsidTr="003701B3">
        <w:tc>
          <w:tcPr>
            <w:tcW w:w="2578" w:type="dxa"/>
          </w:tcPr>
          <w:p w14:paraId="539BDD78" w14:textId="77777777" w:rsidR="001D584E" w:rsidRPr="00C37D2B" w:rsidRDefault="001D584E" w:rsidP="003701B3">
            <w:pPr>
              <w:pStyle w:val="TAL"/>
              <w:rPr>
                <w:rFonts w:cs="Arial"/>
                <w:lang w:eastAsia="ja-JP"/>
              </w:rPr>
            </w:pPr>
            <w:r w:rsidRPr="00C37D2B">
              <w:rPr>
                <w:rFonts w:cs="Arial"/>
                <w:lang w:eastAsia="ja-JP"/>
              </w:rPr>
              <w:t>Criticality Diagnostics</w:t>
            </w:r>
          </w:p>
        </w:tc>
        <w:tc>
          <w:tcPr>
            <w:tcW w:w="1104" w:type="dxa"/>
          </w:tcPr>
          <w:p w14:paraId="1D8C17EB" w14:textId="77777777" w:rsidR="001D584E" w:rsidRPr="00C37D2B" w:rsidRDefault="001D584E" w:rsidP="003701B3">
            <w:pPr>
              <w:pStyle w:val="TAL"/>
              <w:rPr>
                <w:rFonts w:cs="Arial"/>
                <w:lang w:eastAsia="ja-JP"/>
              </w:rPr>
            </w:pPr>
            <w:r w:rsidRPr="00C37D2B">
              <w:rPr>
                <w:rFonts w:cs="Arial"/>
                <w:lang w:eastAsia="ja-JP"/>
              </w:rPr>
              <w:t>O</w:t>
            </w:r>
          </w:p>
        </w:tc>
        <w:tc>
          <w:tcPr>
            <w:tcW w:w="1694" w:type="dxa"/>
          </w:tcPr>
          <w:p w14:paraId="227E53A3" w14:textId="77777777" w:rsidR="001D584E" w:rsidRPr="00C37D2B" w:rsidRDefault="001D584E" w:rsidP="003701B3">
            <w:pPr>
              <w:pStyle w:val="TAL"/>
              <w:rPr>
                <w:rFonts w:cs="Arial"/>
                <w:szCs w:val="18"/>
                <w:lang w:eastAsia="ja-JP"/>
              </w:rPr>
            </w:pPr>
          </w:p>
        </w:tc>
        <w:tc>
          <w:tcPr>
            <w:tcW w:w="1273" w:type="dxa"/>
          </w:tcPr>
          <w:p w14:paraId="635B4FB5" w14:textId="77777777" w:rsidR="001D584E" w:rsidRPr="00C37D2B" w:rsidRDefault="001D584E" w:rsidP="003701B3">
            <w:pPr>
              <w:pStyle w:val="TAL"/>
              <w:rPr>
                <w:rFonts w:cs="Arial"/>
                <w:snapToGrid w:val="0"/>
                <w:lang w:eastAsia="ja-JP"/>
              </w:rPr>
            </w:pPr>
            <w:r w:rsidRPr="00C37D2B">
              <w:rPr>
                <w:rFonts w:cs="Arial"/>
                <w:snapToGrid w:val="0"/>
                <w:lang w:eastAsia="ja-JP"/>
              </w:rPr>
              <w:t>9.2.7</w:t>
            </w:r>
          </w:p>
        </w:tc>
        <w:tc>
          <w:tcPr>
            <w:tcW w:w="1274" w:type="dxa"/>
          </w:tcPr>
          <w:p w14:paraId="410DB523" w14:textId="77777777" w:rsidR="001D584E" w:rsidRPr="00C37D2B" w:rsidRDefault="001D584E" w:rsidP="003701B3">
            <w:pPr>
              <w:pStyle w:val="TAL"/>
              <w:jc w:val="center"/>
              <w:rPr>
                <w:rFonts w:cs="Arial"/>
                <w:szCs w:val="18"/>
                <w:lang w:eastAsia="ja-JP"/>
              </w:rPr>
            </w:pPr>
          </w:p>
        </w:tc>
        <w:tc>
          <w:tcPr>
            <w:tcW w:w="1288" w:type="dxa"/>
          </w:tcPr>
          <w:p w14:paraId="45EAC626" w14:textId="77777777" w:rsidR="001D584E" w:rsidRPr="00C37D2B" w:rsidRDefault="001D584E" w:rsidP="003701B3">
            <w:pPr>
              <w:pStyle w:val="TAC"/>
              <w:rPr>
                <w:lang w:eastAsia="ja-JP"/>
              </w:rPr>
            </w:pPr>
            <w:r w:rsidRPr="00C37D2B">
              <w:rPr>
                <w:lang w:eastAsia="ja-JP"/>
              </w:rPr>
              <w:t>YES</w:t>
            </w:r>
          </w:p>
        </w:tc>
        <w:tc>
          <w:tcPr>
            <w:tcW w:w="1274" w:type="dxa"/>
          </w:tcPr>
          <w:p w14:paraId="5AC06FC0" w14:textId="77777777" w:rsidR="001D584E" w:rsidRPr="00C37D2B" w:rsidRDefault="001D584E" w:rsidP="003701B3">
            <w:pPr>
              <w:pStyle w:val="TAC"/>
              <w:rPr>
                <w:lang w:eastAsia="ja-JP"/>
              </w:rPr>
            </w:pPr>
            <w:r w:rsidRPr="00C37D2B">
              <w:rPr>
                <w:lang w:eastAsia="ja-JP"/>
              </w:rPr>
              <w:t>ignore</w:t>
            </w:r>
          </w:p>
        </w:tc>
      </w:tr>
      <w:tr w:rsidR="001D584E" w:rsidRPr="00C37D2B" w14:paraId="42D739E8" w14:textId="77777777" w:rsidTr="003701B3">
        <w:tc>
          <w:tcPr>
            <w:tcW w:w="2578" w:type="dxa"/>
            <w:tcBorders>
              <w:top w:val="single" w:sz="4" w:space="0" w:color="auto"/>
              <w:left w:val="single" w:sz="4" w:space="0" w:color="auto"/>
              <w:bottom w:val="single" w:sz="4" w:space="0" w:color="auto"/>
              <w:right w:val="single" w:sz="4" w:space="0" w:color="auto"/>
            </w:tcBorders>
          </w:tcPr>
          <w:p w14:paraId="4F8F46DB" w14:textId="77777777" w:rsidR="001D584E" w:rsidRPr="00C37D2B" w:rsidRDefault="001D584E" w:rsidP="003701B3">
            <w:pPr>
              <w:pStyle w:val="TAL"/>
              <w:rPr>
                <w:rFonts w:cs="Arial"/>
                <w:lang w:eastAsia="ja-JP"/>
              </w:rPr>
            </w:pPr>
            <w:proofErr w:type="spellStart"/>
            <w:r w:rsidRPr="00C37D2B">
              <w:rPr>
                <w:rFonts w:cs="Arial"/>
                <w:lang w:eastAsia="ja-JP"/>
              </w:rPr>
              <w:t>MeNB</w:t>
            </w:r>
            <w:proofErr w:type="spellEnd"/>
            <w:r w:rsidRPr="00C37D2B">
              <w:rPr>
                <w:rFonts w:cs="Arial"/>
                <w:lang w:eastAsia="ja-JP"/>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469E290F" w14:textId="77777777" w:rsidR="001D584E" w:rsidRPr="00C37D2B" w:rsidRDefault="001D584E" w:rsidP="003701B3">
            <w:pPr>
              <w:pStyle w:val="TAL"/>
              <w:rPr>
                <w:rFonts w:cs="Arial"/>
                <w:lang w:eastAsia="ja-JP"/>
              </w:rPr>
            </w:pPr>
            <w:r w:rsidRPr="00C37D2B">
              <w:rPr>
                <w:rFonts w:cs="Arial"/>
                <w:lang w:eastAsia="ja-JP"/>
              </w:rPr>
              <w:t>O</w:t>
            </w:r>
          </w:p>
        </w:tc>
        <w:tc>
          <w:tcPr>
            <w:tcW w:w="1694" w:type="dxa"/>
            <w:tcBorders>
              <w:top w:val="single" w:sz="4" w:space="0" w:color="auto"/>
              <w:left w:val="single" w:sz="4" w:space="0" w:color="auto"/>
              <w:bottom w:val="single" w:sz="4" w:space="0" w:color="auto"/>
              <w:right w:val="single" w:sz="4" w:space="0" w:color="auto"/>
            </w:tcBorders>
          </w:tcPr>
          <w:p w14:paraId="3C99F4B3" w14:textId="77777777" w:rsidR="001D584E" w:rsidRPr="00C37D2B" w:rsidRDefault="001D584E" w:rsidP="003701B3">
            <w:pPr>
              <w:pStyle w:val="TAL"/>
              <w:rPr>
                <w:rFonts w:cs="Arial"/>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794D3F1B" w14:textId="77777777" w:rsidR="001D584E" w:rsidRPr="00C37D2B" w:rsidRDefault="001D584E" w:rsidP="003701B3">
            <w:pPr>
              <w:pStyle w:val="TAL"/>
              <w:rPr>
                <w:rFonts w:cs="Arial"/>
                <w:snapToGrid w:val="0"/>
                <w:lang w:eastAsia="ja-JP"/>
              </w:rPr>
            </w:pPr>
            <w:r w:rsidRPr="00C37D2B">
              <w:rPr>
                <w:rFonts w:cs="Arial"/>
                <w:snapToGrid w:val="0"/>
                <w:lang w:eastAsia="ja-JP"/>
              </w:rPr>
              <w:t>Extended eNB UE X2AP ID</w:t>
            </w:r>
          </w:p>
          <w:p w14:paraId="237AE4F9" w14:textId="77777777" w:rsidR="001D584E" w:rsidRPr="00C37D2B" w:rsidRDefault="001D584E" w:rsidP="003701B3">
            <w:pPr>
              <w:pStyle w:val="TAL"/>
              <w:rPr>
                <w:rFonts w:cs="Arial"/>
                <w:snapToGrid w:val="0"/>
                <w:lang w:eastAsia="ja-JP"/>
              </w:rPr>
            </w:pPr>
            <w:r w:rsidRPr="00C37D2B">
              <w:rPr>
                <w:rFonts w:cs="Arial"/>
                <w:snapToGrid w:val="0"/>
                <w:lang w:eastAsia="ja-JP"/>
              </w:rPr>
              <w:t>9.2.86</w:t>
            </w:r>
          </w:p>
        </w:tc>
        <w:tc>
          <w:tcPr>
            <w:tcW w:w="1274" w:type="dxa"/>
            <w:tcBorders>
              <w:top w:val="single" w:sz="4" w:space="0" w:color="auto"/>
              <w:left w:val="single" w:sz="4" w:space="0" w:color="auto"/>
              <w:bottom w:val="single" w:sz="4" w:space="0" w:color="auto"/>
              <w:right w:val="single" w:sz="4" w:space="0" w:color="auto"/>
            </w:tcBorders>
          </w:tcPr>
          <w:p w14:paraId="3CAEE92B" w14:textId="77777777" w:rsidR="001D584E" w:rsidRPr="00C37D2B" w:rsidRDefault="001D584E" w:rsidP="003701B3">
            <w:pPr>
              <w:pStyle w:val="TAL"/>
              <w:rPr>
                <w:rFonts w:cs="Arial"/>
                <w:szCs w:val="18"/>
                <w:lang w:eastAsia="ja-JP"/>
              </w:rPr>
            </w:pPr>
            <w:r w:rsidRPr="00C37D2B">
              <w:rPr>
                <w:rFonts w:cs="Arial"/>
                <w:szCs w:val="18"/>
                <w:lang w:eastAsia="ja-JP"/>
              </w:rPr>
              <w:t xml:space="preserve">Allocated at the </w:t>
            </w:r>
            <w:proofErr w:type="spellStart"/>
            <w:r w:rsidRPr="00C37D2B">
              <w:rPr>
                <w:rFonts w:cs="Arial"/>
                <w:szCs w:val="18"/>
                <w:lang w:eastAsia="ja-JP"/>
              </w:rPr>
              <w:t>MeNB</w:t>
            </w:r>
            <w:proofErr w:type="spellEnd"/>
          </w:p>
        </w:tc>
        <w:tc>
          <w:tcPr>
            <w:tcW w:w="1288" w:type="dxa"/>
            <w:tcBorders>
              <w:top w:val="single" w:sz="4" w:space="0" w:color="auto"/>
              <w:left w:val="single" w:sz="4" w:space="0" w:color="auto"/>
              <w:bottom w:val="single" w:sz="4" w:space="0" w:color="auto"/>
              <w:right w:val="single" w:sz="4" w:space="0" w:color="auto"/>
            </w:tcBorders>
          </w:tcPr>
          <w:p w14:paraId="1D33DFC1" w14:textId="77777777" w:rsidR="001D584E" w:rsidRPr="00C37D2B" w:rsidRDefault="001D584E" w:rsidP="003701B3">
            <w:pPr>
              <w:pStyle w:val="TAC"/>
              <w:rPr>
                <w:lang w:eastAsia="ja-JP"/>
              </w:rPr>
            </w:pPr>
            <w:r w:rsidRPr="00C37D2B">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A1BAD60" w14:textId="77777777" w:rsidR="001D584E" w:rsidRPr="00C37D2B" w:rsidRDefault="001D584E" w:rsidP="003701B3">
            <w:pPr>
              <w:pStyle w:val="TAC"/>
              <w:rPr>
                <w:lang w:eastAsia="ja-JP"/>
              </w:rPr>
            </w:pPr>
            <w:r w:rsidRPr="00C37D2B">
              <w:rPr>
                <w:lang w:eastAsia="ja-JP"/>
              </w:rPr>
              <w:t>ignore</w:t>
            </w:r>
          </w:p>
        </w:tc>
      </w:tr>
      <w:tr w:rsidR="001D584E" w:rsidRPr="00C37D2B" w14:paraId="01B41005" w14:textId="77777777" w:rsidTr="003701B3">
        <w:tc>
          <w:tcPr>
            <w:tcW w:w="2578" w:type="dxa"/>
            <w:tcBorders>
              <w:top w:val="single" w:sz="4" w:space="0" w:color="auto"/>
              <w:left w:val="single" w:sz="4" w:space="0" w:color="auto"/>
              <w:bottom w:val="single" w:sz="4" w:space="0" w:color="auto"/>
              <w:right w:val="single" w:sz="4" w:space="0" w:color="auto"/>
            </w:tcBorders>
          </w:tcPr>
          <w:p w14:paraId="55D540B0" w14:textId="77777777" w:rsidR="001D584E" w:rsidRPr="00C37D2B" w:rsidRDefault="001D584E" w:rsidP="003701B3">
            <w:pPr>
              <w:pStyle w:val="TAL"/>
              <w:rPr>
                <w:rFonts w:cs="Arial"/>
                <w:lang w:eastAsia="ja-JP"/>
              </w:rPr>
            </w:pPr>
            <w:r w:rsidRPr="00652923">
              <w:rPr>
                <w:rFonts w:cs="Arial"/>
                <w:b/>
                <w:bCs/>
                <w:lang w:eastAsia="ja-JP"/>
              </w:rPr>
              <w:t xml:space="preserve">Conditional </w:t>
            </w:r>
            <w:proofErr w:type="spellStart"/>
            <w:r w:rsidRPr="00652923">
              <w:rPr>
                <w:rFonts w:cs="Arial"/>
                <w:b/>
                <w:bCs/>
                <w:lang w:eastAsia="ja-JP"/>
              </w:rPr>
              <w:t>PSCell</w:t>
            </w:r>
            <w:proofErr w:type="spellEnd"/>
            <w:r w:rsidRPr="00652923">
              <w:rPr>
                <w:rFonts w:cs="Arial"/>
                <w:b/>
                <w:bCs/>
                <w:lang w:eastAsia="ja-JP"/>
              </w:rPr>
              <w:t xml:space="preserve"> Change Information Confirm</w:t>
            </w:r>
          </w:p>
        </w:tc>
        <w:tc>
          <w:tcPr>
            <w:tcW w:w="1104" w:type="dxa"/>
            <w:tcBorders>
              <w:top w:val="single" w:sz="4" w:space="0" w:color="auto"/>
              <w:left w:val="single" w:sz="4" w:space="0" w:color="auto"/>
              <w:bottom w:val="single" w:sz="4" w:space="0" w:color="auto"/>
              <w:right w:val="single" w:sz="4" w:space="0" w:color="auto"/>
            </w:tcBorders>
          </w:tcPr>
          <w:p w14:paraId="711F7DBF" w14:textId="77777777" w:rsidR="001D584E" w:rsidRPr="00C37D2B" w:rsidRDefault="001D584E" w:rsidP="003701B3">
            <w:pPr>
              <w:pStyle w:val="TAL"/>
              <w:rPr>
                <w:rFonts w:cs="Arial"/>
                <w:lang w:eastAsia="ja-JP"/>
              </w:rPr>
            </w:pPr>
            <w:r w:rsidRPr="00BC0D48">
              <w:rPr>
                <w:rFonts w:cs="Arial" w:hint="eastAsia"/>
                <w:lang w:eastAsia="ja-JP"/>
              </w:rPr>
              <w:t>O</w:t>
            </w:r>
          </w:p>
        </w:tc>
        <w:tc>
          <w:tcPr>
            <w:tcW w:w="1694" w:type="dxa"/>
            <w:tcBorders>
              <w:top w:val="single" w:sz="4" w:space="0" w:color="auto"/>
              <w:left w:val="single" w:sz="4" w:space="0" w:color="auto"/>
              <w:bottom w:val="single" w:sz="4" w:space="0" w:color="auto"/>
              <w:right w:val="single" w:sz="4" w:space="0" w:color="auto"/>
            </w:tcBorders>
          </w:tcPr>
          <w:p w14:paraId="6027F21C" w14:textId="77777777" w:rsidR="001D584E" w:rsidRPr="00C37D2B" w:rsidRDefault="001D584E" w:rsidP="003701B3">
            <w:pPr>
              <w:pStyle w:val="TAL"/>
              <w:rPr>
                <w:rFonts w:cs="Arial"/>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77800166" w14:textId="77777777" w:rsidR="001D584E" w:rsidRPr="00C37D2B" w:rsidRDefault="001D584E" w:rsidP="003701B3">
            <w:pPr>
              <w:pStyle w:val="TAL"/>
              <w:rPr>
                <w:rFonts w:cs="Arial"/>
                <w:snapToGrid w:val="0"/>
                <w:lang w:eastAsia="ja-JP"/>
              </w:rPr>
            </w:pPr>
          </w:p>
        </w:tc>
        <w:tc>
          <w:tcPr>
            <w:tcW w:w="1274" w:type="dxa"/>
            <w:tcBorders>
              <w:top w:val="single" w:sz="4" w:space="0" w:color="auto"/>
              <w:left w:val="single" w:sz="4" w:space="0" w:color="auto"/>
              <w:bottom w:val="single" w:sz="4" w:space="0" w:color="auto"/>
              <w:right w:val="single" w:sz="4" w:space="0" w:color="auto"/>
            </w:tcBorders>
          </w:tcPr>
          <w:p w14:paraId="04C28F1C" w14:textId="77777777" w:rsidR="001D584E" w:rsidRPr="00C37D2B" w:rsidRDefault="001D584E" w:rsidP="003701B3">
            <w:pPr>
              <w:pStyle w:val="TAL"/>
              <w:rPr>
                <w:rFonts w:cs="Arial"/>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6F8CBC3" w14:textId="77777777" w:rsidR="001D584E" w:rsidRPr="00C37D2B" w:rsidRDefault="001D584E" w:rsidP="003701B3">
            <w:pPr>
              <w:pStyle w:val="TAC"/>
              <w:rPr>
                <w:lang w:eastAsia="ja-JP"/>
              </w:rPr>
            </w:pPr>
            <w:r w:rsidRPr="00BC0D48">
              <w:rPr>
                <w:rFonts w:hint="eastAsia"/>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1ADC03A" w14:textId="77777777" w:rsidR="001D584E" w:rsidRPr="00C37D2B" w:rsidRDefault="001D584E" w:rsidP="003701B3">
            <w:pPr>
              <w:pStyle w:val="TAC"/>
              <w:rPr>
                <w:lang w:eastAsia="ja-JP"/>
              </w:rPr>
            </w:pPr>
            <w:r w:rsidRPr="00BC0D48">
              <w:rPr>
                <w:rFonts w:hint="eastAsia"/>
                <w:lang w:eastAsia="ja-JP"/>
              </w:rPr>
              <w:t>reject</w:t>
            </w:r>
          </w:p>
        </w:tc>
      </w:tr>
      <w:tr w:rsidR="001D584E" w:rsidRPr="00C37D2B" w14:paraId="19DA2849" w14:textId="77777777" w:rsidTr="003701B3">
        <w:tc>
          <w:tcPr>
            <w:tcW w:w="2578" w:type="dxa"/>
            <w:tcBorders>
              <w:top w:val="single" w:sz="4" w:space="0" w:color="auto"/>
              <w:left w:val="single" w:sz="4" w:space="0" w:color="auto"/>
              <w:bottom w:val="single" w:sz="4" w:space="0" w:color="auto"/>
              <w:right w:val="single" w:sz="4" w:space="0" w:color="auto"/>
            </w:tcBorders>
          </w:tcPr>
          <w:p w14:paraId="73D743F7" w14:textId="77777777" w:rsidR="001D584E" w:rsidRPr="00C37D2B" w:rsidRDefault="001D584E" w:rsidP="003701B3">
            <w:pPr>
              <w:pStyle w:val="TAL"/>
              <w:ind w:left="142"/>
              <w:rPr>
                <w:rFonts w:cs="Arial"/>
                <w:lang w:eastAsia="ja-JP"/>
              </w:rPr>
            </w:pPr>
            <w:r w:rsidRPr="00C40EE9">
              <w:rPr>
                <w:b/>
                <w:lang w:eastAsia="ja-JP"/>
              </w:rPr>
              <w:t xml:space="preserve">&gt;Multiple </w:t>
            </w:r>
            <w:r w:rsidRPr="00C40EE9">
              <w:rPr>
                <w:rFonts w:cs="Arial"/>
                <w:b/>
              </w:rPr>
              <w:t>Target S-NG-RAN Node List</w:t>
            </w:r>
          </w:p>
        </w:tc>
        <w:tc>
          <w:tcPr>
            <w:tcW w:w="1104" w:type="dxa"/>
            <w:tcBorders>
              <w:top w:val="single" w:sz="4" w:space="0" w:color="auto"/>
              <w:left w:val="single" w:sz="4" w:space="0" w:color="auto"/>
              <w:bottom w:val="single" w:sz="4" w:space="0" w:color="auto"/>
              <w:right w:val="single" w:sz="4" w:space="0" w:color="auto"/>
            </w:tcBorders>
          </w:tcPr>
          <w:p w14:paraId="24575BC1" w14:textId="77777777" w:rsidR="001D584E" w:rsidRPr="00C37D2B" w:rsidRDefault="001D584E" w:rsidP="003701B3">
            <w:pPr>
              <w:pStyle w:val="TAL"/>
              <w:rPr>
                <w:rFonts w:cs="Arial"/>
                <w:lang w:eastAsia="ja-JP"/>
              </w:rPr>
            </w:pPr>
          </w:p>
        </w:tc>
        <w:tc>
          <w:tcPr>
            <w:tcW w:w="1694" w:type="dxa"/>
            <w:tcBorders>
              <w:top w:val="single" w:sz="4" w:space="0" w:color="auto"/>
              <w:left w:val="single" w:sz="4" w:space="0" w:color="auto"/>
              <w:bottom w:val="single" w:sz="4" w:space="0" w:color="auto"/>
              <w:right w:val="single" w:sz="4" w:space="0" w:color="auto"/>
            </w:tcBorders>
          </w:tcPr>
          <w:p w14:paraId="4667C538" w14:textId="77777777" w:rsidR="001D584E" w:rsidRPr="00C37D2B" w:rsidRDefault="001D584E" w:rsidP="003701B3">
            <w:pPr>
              <w:pStyle w:val="TAL"/>
              <w:rPr>
                <w:rFonts w:cs="Arial"/>
                <w:szCs w:val="18"/>
                <w:lang w:eastAsia="ja-JP"/>
              </w:rPr>
            </w:pPr>
            <w:r>
              <w:rPr>
                <w:rFonts w:cs="Arial"/>
                <w:i/>
                <w:lang w:eastAsia="ja-JP"/>
              </w:rPr>
              <w:t>1</w:t>
            </w:r>
          </w:p>
        </w:tc>
        <w:tc>
          <w:tcPr>
            <w:tcW w:w="1273" w:type="dxa"/>
            <w:tcBorders>
              <w:top w:val="single" w:sz="4" w:space="0" w:color="auto"/>
              <w:left w:val="single" w:sz="4" w:space="0" w:color="auto"/>
              <w:bottom w:val="single" w:sz="4" w:space="0" w:color="auto"/>
              <w:right w:val="single" w:sz="4" w:space="0" w:color="auto"/>
            </w:tcBorders>
          </w:tcPr>
          <w:p w14:paraId="1605C179" w14:textId="77777777" w:rsidR="001D584E" w:rsidRPr="00C37D2B" w:rsidRDefault="001D584E" w:rsidP="003701B3">
            <w:pPr>
              <w:pStyle w:val="TAL"/>
              <w:rPr>
                <w:rFonts w:cs="Arial"/>
                <w:snapToGrid w:val="0"/>
                <w:lang w:eastAsia="ja-JP"/>
              </w:rPr>
            </w:pPr>
          </w:p>
        </w:tc>
        <w:tc>
          <w:tcPr>
            <w:tcW w:w="1274" w:type="dxa"/>
            <w:tcBorders>
              <w:top w:val="single" w:sz="4" w:space="0" w:color="auto"/>
              <w:left w:val="single" w:sz="4" w:space="0" w:color="auto"/>
              <w:bottom w:val="single" w:sz="4" w:space="0" w:color="auto"/>
              <w:right w:val="single" w:sz="4" w:space="0" w:color="auto"/>
            </w:tcBorders>
          </w:tcPr>
          <w:p w14:paraId="75DC0769" w14:textId="77777777" w:rsidR="001D584E" w:rsidRPr="00C37D2B" w:rsidRDefault="001D584E" w:rsidP="003701B3">
            <w:pPr>
              <w:pStyle w:val="TAL"/>
              <w:rPr>
                <w:rFonts w:cs="Arial"/>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51539CA" w14:textId="77777777" w:rsidR="001D584E" w:rsidRPr="00C37D2B" w:rsidRDefault="001D584E" w:rsidP="003701B3">
            <w:pPr>
              <w:pStyle w:val="TAC"/>
              <w:rPr>
                <w:lang w:eastAsia="ja-JP"/>
              </w:rPr>
            </w:pPr>
            <w:r w:rsidRPr="00C06F61">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6A56AA8F" w14:textId="77777777" w:rsidR="001D584E" w:rsidRPr="00C37D2B" w:rsidRDefault="001D584E" w:rsidP="003701B3">
            <w:pPr>
              <w:pStyle w:val="TAC"/>
              <w:rPr>
                <w:lang w:eastAsia="ja-JP"/>
              </w:rPr>
            </w:pPr>
          </w:p>
        </w:tc>
      </w:tr>
      <w:tr w:rsidR="001D584E" w:rsidRPr="00C37D2B" w14:paraId="47F71454" w14:textId="77777777" w:rsidTr="003701B3">
        <w:tc>
          <w:tcPr>
            <w:tcW w:w="2578" w:type="dxa"/>
            <w:tcBorders>
              <w:top w:val="single" w:sz="4" w:space="0" w:color="auto"/>
              <w:left w:val="single" w:sz="4" w:space="0" w:color="auto"/>
              <w:bottom w:val="single" w:sz="4" w:space="0" w:color="auto"/>
              <w:right w:val="single" w:sz="4" w:space="0" w:color="auto"/>
            </w:tcBorders>
          </w:tcPr>
          <w:p w14:paraId="6148476B" w14:textId="77777777" w:rsidR="001D584E" w:rsidRPr="00493448" w:rsidRDefault="001D584E" w:rsidP="003701B3">
            <w:pPr>
              <w:pStyle w:val="TAL"/>
              <w:ind w:left="283"/>
              <w:rPr>
                <w:rFonts w:cs="Arial"/>
                <w:bCs/>
                <w:lang w:eastAsia="ja-JP"/>
              </w:rPr>
            </w:pPr>
            <w:r w:rsidRPr="002730AF">
              <w:rPr>
                <w:bCs/>
                <w:lang w:eastAsia="ja-JP"/>
              </w:rPr>
              <w:t xml:space="preserve">&gt;&gt;Multiple </w:t>
            </w:r>
            <w:r w:rsidRPr="002730AF">
              <w:rPr>
                <w:rFonts w:cs="Arial"/>
                <w:bCs/>
              </w:rPr>
              <w:t>Target S-NG-RAN Node Item</w:t>
            </w:r>
          </w:p>
        </w:tc>
        <w:tc>
          <w:tcPr>
            <w:tcW w:w="1104" w:type="dxa"/>
            <w:tcBorders>
              <w:top w:val="single" w:sz="4" w:space="0" w:color="auto"/>
              <w:left w:val="single" w:sz="4" w:space="0" w:color="auto"/>
              <w:bottom w:val="single" w:sz="4" w:space="0" w:color="auto"/>
              <w:right w:val="single" w:sz="4" w:space="0" w:color="auto"/>
            </w:tcBorders>
          </w:tcPr>
          <w:p w14:paraId="2CE8B7FA" w14:textId="77777777" w:rsidR="001D584E" w:rsidRPr="00C37D2B" w:rsidRDefault="001D584E" w:rsidP="003701B3">
            <w:pPr>
              <w:pStyle w:val="TAL"/>
              <w:rPr>
                <w:rFonts w:cs="Arial"/>
                <w:lang w:eastAsia="ja-JP"/>
              </w:rPr>
            </w:pPr>
          </w:p>
        </w:tc>
        <w:tc>
          <w:tcPr>
            <w:tcW w:w="1694" w:type="dxa"/>
            <w:tcBorders>
              <w:top w:val="single" w:sz="4" w:space="0" w:color="auto"/>
              <w:left w:val="single" w:sz="4" w:space="0" w:color="auto"/>
              <w:bottom w:val="single" w:sz="4" w:space="0" w:color="auto"/>
              <w:right w:val="single" w:sz="4" w:space="0" w:color="auto"/>
            </w:tcBorders>
          </w:tcPr>
          <w:p w14:paraId="76E6BF11" w14:textId="77777777" w:rsidR="001D584E" w:rsidRPr="00C37D2B" w:rsidRDefault="001D584E" w:rsidP="003701B3">
            <w:pPr>
              <w:pStyle w:val="TAL"/>
              <w:rPr>
                <w:rFonts w:cs="Arial"/>
                <w:szCs w:val="18"/>
                <w:lang w:eastAsia="ja-JP"/>
              </w:rPr>
            </w:pPr>
            <w:r w:rsidRPr="00FD0425">
              <w:rPr>
                <w:i/>
                <w:lang w:eastAsia="ja-JP"/>
              </w:rPr>
              <w:t>1</w:t>
            </w:r>
            <w:proofErr w:type="gramStart"/>
            <w:r w:rsidRPr="00FD0425">
              <w:rPr>
                <w:i/>
                <w:lang w:eastAsia="ja-JP"/>
              </w:rPr>
              <w:t xml:space="preserve"> ..</w:t>
            </w:r>
            <w:proofErr w:type="gramEnd"/>
            <w:r w:rsidRPr="00FD0425">
              <w:rPr>
                <w:i/>
                <w:lang w:eastAsia="ja-JP"/>
              </w:rPr>
              <w:t xml:space="preserve"> &lt;</w:t>
            </w:r>
            <w:proofErr w:type="spellStart"/>
            <w:r w:rsidRPr="00FD0425">
              <w:rPr>
                <w:i/>
                <w:lang w:eastAsia="ja-JP"/>
              </w:rPr>
              <w:t>maxnoof</w:t>
            </w:r>
            <w:r>
              <w:rPr>
                <w:i/>
                <w:lang w:eastAsia="ja-JP"/>
              </w:rPr>
              <w:t>TargetSNs</w:t>
            </w:r>
            <w:proofErr w:type="spellEnd"/>
            <w:r w:rsidRPr="00FD0425">
              <w:rPr>
                <w:i/>
                <w:lang w:eastAsia="ja-JP"/>
              </w:rPr>
              <w:t>&gt;</w:t>
            </w:r>
          </w:p>
        </w:tc>
        <w:tc>
          <w:tcPr>
            <w:tcW w:w="1273" w:type="dxa"/>
            <w:tcBorders>
              <w:top w:val="single" w:sz="4" w:space="0" w:color="auto"/>
              <w:left w:val="single" w:sz="4" w:space="0" w:color="auto"/>
              <w:bottom w:val="single" w:sz="4" w:space="0" w:color="auto"/>
              <w:right w:val="single" w:sz="4" w:space="0" w:color="auto"/>
            </w:tcBorders>
          </w:tcPr>
          <w:p w14:paraId="0D3CF9CC" w14:textId="77777777" w:rsidR="001D584E" w:rsidRPr="00C37D2B" w:rsidRDefault="001D584E" w:rsidP="003701B3">
            <w:pPr>
              <w:pStyle w:val="TAL"/>
              <w:rPr>
                <w:rFonts w:cs="Arial"/>
                <w:snapToGrid w:val="0"/>
                <w:lang w:eastAsia="ja-JP"/>
              </w:rPr>
            </w:pPr>
          </w:p>
        </w:tc>
        <w:tc>
          <w:tcPr>
            <w:tcW w:w="1274" w:type="dxa"/>
            <w:tcBorders>
              <w:top w:val="single" w:sz="4" w:space="0" w:color="auto"/>
              <w:left w:val="single" w:sz="4" w:space="0" w:color="auto"/>
              <w:bottom w:val="single" w:sz="4" w:space="0" w:color="auto"/>
              <w:right w:val="single" w:sz="4" w:space="0" w:color="auto"/>
            </w:tcBorders>
          </w:tcPr>
          <w:p w14:paraId="7747BC15" w14:textId="77777777" w:rsidR="001D584E" w:rsidRPr="00C37D2B" w:rsidRDefault="001D584E" w:rsidP="003701B3">
            <w:pPr>
              <w:pStyle w:val="TAL"/>
              <w:rPr>
                <w:rFonts w:cs="Arial"/>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6075B95" w14:textId="77777777" w:rsidR="001D584E" w:rsidRPr="00C37D2B" w:rsidRDefault="001D584E" w:rsidP="003701B3">
            <w:pPr>
              <w:pStyle w:val="TAC"/>
              <w:rPr>
                <w:lang w:eastAsia="ja-JP"/>
              </w:rPr>
            </w:pPr>
            <w:r w:rsidRPr="00C06F61">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3351109D" w14:textId="77777777" w:rsidR="001D584E" w:rsidRPr="00C37D2B" w:rsidRDefault="001D584E" w:rsidP="003701B3">
            <w:pPr>
              <w:pStyle w:val="TAC"/>
              <w:rPr>
                <w:lang w:eastAsia="ja-JP"/>
              </w:rPr>
            </w:pPr>
          </w:p>
        </w:tc>
      </w:tr>
      <w:tr w:rsidR="001D584E" w:rsidRPr="00C37D2B" w14:paraId="5A56E0EB" w14:textId="77777777" w:rsidTr="003701B3">
        <w:tc>
          <w:tcPr>
            <w:tcW w:w="2578" w:type="dxa"/>
            <w:tcBorders>
              <w:top w:val="single" w:sz="4" w:space="0" w:color="auto"/>
              <w:left w:val="single" w:sz="4" w:space="0" w:color="auto"/>
              <w:bottom w:val="single" w:sz="4" w:space="0" w:color="auto"/>
              <w:right w:val="single" w:sz="4" w:space="0" w:color="auto"/>
            </w:tcBorders>
          </w:tcPr>
          <w:p w14:paraId="6CD3A451" w14:textId="77777777" w:rsidR="001D584E" w:rsidRPr="00C37D2B" w:rsidRDefault="001D584E" w:rsidP="003701B3">
            <w:pPr>
              <w:pStyle w:val="TAL"/>
              <w:ind w:left="425"/>
              <w:rPr>
                <w:rFonts w:cs="Arial"/>
                <w:lang w:eastAsia="ja-JP"/>
              </w:rPr>
            </w:pPr>
            <w:r w:rsidRPr="00194953">
              <w:rPr>
                <w:lang w:eastAsia="ja-JP"/>
              </w:rPr>
              <w:lastRenderedPageBreak/>
              <w:t>&gt;&gt;</w:t>
            </w:r>
            <w:r>
              <w:rPr>
                <w:lang w:eastAsia="ja-JP"/>
              </w:rPr>
              <w:t>&gt;</w:t>
            </w:r>
            <w:r w:rsidRPr="00194953">
              <w:rPr>
                <w:lang w:eastAsia="ja-JP"/>
              </w:rPr>
              <w:t xml:space="preserve">Target </w:t>
            </w:r>
            <w:proofErr w:type="spellStart"/>
            <w:r w:rsidRPr="00194953">
              <w:rPr>
                <w:lang w:eastAsia="ja-JP"/>
              </w:rPr>
              <w:t>S</w:t>
            </w:r>
            <w:r>
              <w:rPr>
                <w:lang w:eastAsia="ja-JP"/>
              </w:rPr>
              <w:t>gNB</w:t>
            </w:r>
            <w:proofErr w:type="spellEnd"/>
            <w:r w:rsidRPr="00194953">
              <w:rPr>
                <w:lang w:eastAsia="ja-JP"/>
              </w:rPr>
              <w:t xml:space="preserve"> ID</w:t>
            </w:r>
          </w:p>
        </w:tc>
        <w:tc>
          <w:tcPr>
            <w:tcW w:w="1104" w:type="dxa"/>
            <w:tcBorders>
              <w:top w:val="single" w:sz="4" w:space="0" w:color="auto"/>
              <w:left w:val="single" w:sz="4" w:space="0" w:color="auto"/>
              <w:bottom w:val="single" w:sz="4" w:space="0" w:color="auto"/>
              <w:right w:val="single" w:sz="4" w:space="0" w:color="auto"/>
            </w:tcBorders>
          </w:tcPr>
          <w:p w14:paraId="0E53B469" w14:textId="77777777" w:rsidR="001D584E" w:rsidRPr="00C37D2B" w:rsidRDefault="001D584E" w:rsidP="003701B3">
            <w:pPr>
              <w:pStyle w:val="TAL"/>
              <w:rPr>
                <w:rFonts w:cs="Arial"/>
                <w:lang w:eastAsia="ja-JP"/>
              </w:rPr>
            </w:pPr>
            <w:r w:rsidRPr="00FD0425">
              <w:rPr>
                <w:rFonts w:cs="Arial"/>
              </w:rPr>
              <w:t>M</w:t>
            </w:r>
          </w:p>
        </w:tc>
        <w:tc>
          <w:tcPr>
            <w:tcW w:w="1694" w:type="dxa"/>
            <w:tcBorders>
              <w:top w:val="single" w:sz="4" w:space="0" w:color="auto"/>
              <w:left w:val="single" w:sz="4" w:space="0" w:color="auto"/>
              <w:bottom w:val="single" w:sz="4" w:space="0" w:color="auto"/>
              <w:right w:val="single" w:sz="4" w:space="0" w:color="auto"/>
            </w:tcBorders>
          </w:tcPr>
          <w:p w14:paraId="3C3CD2B9" w14:textId="77777777" w:rsidR="001D584E" w:rsidRPr="00C37D2B" w:rsidRDefault="001D584E" w:rsidP="003701B3">
            <w:pPr>
              <w:pStyle w:val="TAL"/>
              <w:rPr>
                <w:rFonts w:cs="Arial"/>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046CCDFD" w14:textId="77777777" w:rsidR="001D584E" w:rsidRDefault="001D584E" w:rsidP="003701B3">
            <w:pPr>
              <w:pStyle w:val="TAL"/>
              <w:rPr>
                <w:rFonts w:cs="Arial"/>
                <w:snapToGrid w:val="0"/>
              </w:rPr>
            </w:pPr>
            <w:r w:rsidRPr="00451B06">
              <w:rPr>
                <w:rFonts w:cs="Arial"/>
                <w:snapToGrid w:val="0"/>
              </w:rPr>
              <w:t xml:space="preserve">Target </w:t>
            </w:r>
            <w:proofErr w:type="spellStart"/>
            <w:r w:rsidRPr="00451B06">
              <w:rPr>
                <w:rFonts w:cs="Arial"/>
                <w:snapToGrid w:val="0"/>
              </w:rPr>
              <w:t>SgNB</w:t>
            </w:r>
            <w:proofErr w:type="spellEnd"/>
            <w:r w:rsidRPr="00451B06">
              <w:rPr>
                <w:rFonts w:cs="Arial"/>
                <w:snapToGrid w:val="0"/>
              </w:rPr>
              <w:t xml:space="preserve"> ID Information</w:t>
            </w:r>
          </w:p>
          <w:p w14:paraId="5D272106" w14:textId="77777777" w:rsidR="001D584E" w:rsidRPr="00C37D2B" w:rsidRDefault="001D584E" w:rsidP="003701B3">
            <w:pPr>
              <w:pStyle w:val="TAL"/>
              <w:rPr>
                <w:rFonts w:cs="Arial"/>
                <w:snapToGrid w:val="0"/>
                <w:lang w:eastAsia="ja-JP"/>
              </w:rPr>
            </w:pPr>
            <w:r w:rsidRPr="00C37D2B">
              <w:rPr>
                <w:rFonts w:cs="Arial"/>
                <w:snapToGrid w:val="0"/>
              </w:rPr>
              <w:t>9.2.102</w:t>
            </w:r>
          </w:p>
        </w:tc>
        <w:tc>
          <w:tcPr>
            <w:tcW w:w="1274" w:type="dxa"/>
            <w:tcBorders>
              <w:top w:val="single" w:sz="4" w:space="0" w:color="auto"/>
              <w:left w:val="single" w:sz="4" w:space="0" w:color="auto"/>
              <w:bottom w:val="single" w:sz="4" w:space="0" w:color="auto"/>
              <w:right w:val="single" w:sz="4" w:space="0" w:color="auto"/>
            </w:tcBorders>
          </w:tcPr>
          <w:p w14:paraId="412AD346" w14:textId="77777777" w:rsidR="001D584E" w:rsidRPr="00C37D2B" w:rsidRDefault="001D584E" w:rsidP="003701B3">
            <w:pPr>
              <w:pStyle w:val="TAL"/>
              <w:rPr>
                <w:rFonts w:cs="Arial"/>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2F7F415" w14:textId="77777777" w:rsidR="001D584E" w:rsidRPr="00C37D2B" w:rsidRDefault="001D584E" w:rsidP="003701B3">
            <w:pPr>
              <w:pStyle w:val="TAC"/>
              <w:rPr>
                <w:lang w:eastAsia="ja-JP"/>
              </w:rPr>
            </w:pPr>
            <w:r w:rsidRPr="00C06F61">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1D5B8054" w14:textId="77777777" w:rsidR="001D584E" w:rsidRPr="00C37D2B" w:rsidRDefault="001D584E" w:rsidP="003701B3">
            <w:pPr>
              <w:pStyle w:val="TAC"/>
              <w:rPr>
                <w:lang w:eastAsia="ja-JP"/>
              </w:rPr>
            </w:pPr>
          </w:p>
        </w:tc>
      </w:tr>
      <w:tr w:rsidR="001D584E" w:rsidRPr="00C37D2B" w14:paraId="1366CB74" w14:textId="77777777" w:rsidTr="003701B3">
        <w:tc>
          <w:tcPr>
            <w:tcW w:w="2578" w:type="dxa"/>
            <w:tcBorders>
              <w:top w:val="single" w:sz="4" w:space="0" w:color="auto"/>
              <w:left w:val="single" w:sz="4" w:space="0" w:color="auto"/>
              <w:bottom w:val="single" w:sz="4" w:space="0" w:color="auto"/>
              <w:right w:val="single" w:sz="4" w:space="0" w:color="auto"/>
            </w:tcBorders>
          </w:tcPr>
          <w:p w14:paraId="51FF7F5F" w14:textId="77777777" w:rsidR="001D584E" w:rsidRPr="00493448" w:rsidRDefault="001D584E" w:rsidP="003701B3">
            <w:pPr>
              <w:pStyle w:val="TAL"/>
              <w:ind w:left="425"/>
              <w:rPr>
                <w:rFonts w:cs="Arial"/>
                <w:lang w:eastAsia="ja-JP"/>
              </w:rPr>
            </w:pPr>
            <w:r w:rsidRPr="002730AF">
              <w:rPr>
                <w:rFonts w:cs="Arial"/>
                <w:lang w:eastAsia="ja-JP"/>
              </w:rPr>
              <w:t xml:space="preserve">&gt;&gt;&gt;Candidate </w:t>
            </w:r>
            <w:proofErr w:type="spellStart"/>
            <w:r w:rsidRPr="002730AF">
              <w:rPr>
                <w:rFonts w:cs="Arial"/>
                <w:lang w:eastAsia="ja-JP"/>
              </w:rPr>
              <w:t>PSCell</w:t>
            </w:r>
            <w:proofErr w:type="spellEnd"/>
            <w:del w:id="864" w:author="Nokia" w:date="2022-04-14T10:11:00Z">
              <w:r w:rsidRPr="002730AF" w:rsidDel="00BB3FC8">
                <w:rPr>
                  <w:rFonts w:cs="Arial"/>
                  <w:lang w:eastAsia="ja-JP"/>
                </w:rPr>
                <w:delText xml:space="preserve"> ID</w:delText>
              </w:r>
            </w:del>
            <w:r w:rsidRPr="002730AF">
              <w:rPr>
                <w:rFonts w:cs="Arial"/>
                <w:lang w:eastAsia="ja-JP"/>
              </w:rPr>
              <w:t xml:space="preserve"> List</w:t>
            </w:r>
          </w:p>
        </w:tc>
        <w:tc>
          <w:tcPr>
            <w:tcW w:w="1104" w:type="dxa"/>
            <w:tcBorders>
              <w:top w:val="single" w:sz="4" w:space="0" w:color="auto"/>
              <w:left w:val="single" w:sz="4" w:space="0" w:color="auto"/>
              <w:bottom w:val="single" w:sz="4" w:space="0" w:color="auto"/>
              <w:right w:val="single" w:sz="4" w:space="0" w:color="auto"/>
            </w:tcBorders>
          </w:tcPr>
          <w:p w14:paraId="51C63DD8" w14:textId="77777777" w:rsidR="001D584E" w:rsidRPr="00C37D2B" w:rsidRDefault="001D584E" w:rsidP="003701B3">
            <w:pPr>
              <w:pStyle w:val="TAL"/>
              <w:rPr>
                <w:rFonts w:cs="Arial"/>
                <w:lang w:eastAsia="ja-JP"/>
              </w:rPr>
            </w:pPr>
          </w:p>
        </w:tc>
        <w:tc>
          <w:tcPr>
            <w:tcW w:w="1694" w:type="dxa"/>
            <w:tcBorders>
              <w:top w:val="single" w:sz="4" w:space="0" w:color="auto"/>
              <w:left w:val="single" w:sz="4" w:space="0" w:color="auto"/>
              <w:bottom w:val="single" w:sz="4" w:space="0" w:color="auto"/>
              <w:right w:val="single" w:sz="4" w:space="0" w:color="auto"/>
            </w:tcBorders>
          </w:tcPr>
          <w:p w14:paraId="3D3F7B9C" w14:textId="77777777" w:rsidR="001D584E" w:rsidRPr="00C37D2B" w:rsidRDefault="001D584E" w:rsidP="003701B3">
            <w:pPr>
              <w:pStyle w:val="TAL"/>
              <w:rPr>
                <w:rFonts w:cs="Arial"/>
                <w:szCs w:val="18"/>
                <w:lang w:eastAsia="ja-JP"/>
              </w:rPr>
            </w:pPr>
            <w:r w:rsidRPr="00652923">
              <w:rPr>
                <w:rFonts w:cs="Arial"/>
                <w:i/>
                <w:iCs/>
                <w:szCs w:val="18"/>
                <w:lang w:eastAsia="ja-JP"/>
              </w:rPr>
              <w:t>1</w:t>
            </w:r>
          </w:p>
        </w:tc>
        <w:tc>
          <w:tcPr>
            <w:tcW w:w="1273" w:type="dxa"/>
            <w:tcBorders>
              <w:top w:val="single" w:sz="4" w:space="0" w:color="auto"/>
              <w:left w:val="single" w:sz="4" w:space="0" w:color="auto"/>
              <w:bottom w:val="single" w:sz="4" w:space="0" w:color="auto"/>
              <w:right w:val="single" w:sz="4" w:space="0" w:color="auto"/>
            </w:tcBorders>
          </w:tcPr>
          <w:p w14:paraId="4775D7FA" w14:textId="77777777" w:rsidR="001D584E" w:rsidRPr="00C37D2B" w:rsidRDefault="001D584E" w:rsidP="003701B3">
            <w:pPr>
              <w:pStyle w:val="TAL"/>
              <w:rPr>
                <w:rFonts w:cs="Arial"/>
                <w:snapToGrid w:val="0"/>
                <w:lang w:eastAsia="ja-JP"/>
              </w:rPr>
            </w:pPr>
          </w:p>
        </w:tc>
        <w:tc>
          <w:tcPr>
            <w:tcW w:w="1274" w:type="dxa"/>
            <w:tcBorders>
              <w:top w:val="single" w:sz="4" w:space="0" w:color="auto"/>
              <w:left w:val="single" w:sz="4" w:space="0" w:color="auto"/>
              <w:bottom w:val="single" w:sz="4" w:space="0" w:color="auto"/>
              <w:right w:val="single" w:sz="4" w:space="0" w:color="auto"/>
            </w:tcBorders>
          </w:tcPr>
          <w:p w14:paraId="0EEB7687" w14:textId="77777777" w:rsidR="001D584E" w:rsidRPr="00C37D2B" w:rsidRDefault="001D584E" w:rsidP="003701B3">
            <w:pPr>
              <w:pStyle w:val="TAL"/>
              <w:rPr>
                <w:rFonts w:cs="Arial"/>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A2ED150" w14:textId="77777777" w:rsidR="001D584E" w:rsidRPr="00C37D2B" w:rsidRDefault="001D584E" w:rsidP="003701B3">
            <w:pPr>
              <w:pStyle w:val="TAC"/>
              <w:rPr>
                <w:lang w:eastAsia="ja-JP"/>
              </w:rPr>
            </w:pPr>
            <w:r w:rsidRPr="00C06F61">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7120D3B5" w14:textId="77777777" w:rsidR="001D584E" w:rsidRPr="00C37D2B" w:rsidRDefault="001D584E" w:rsidP="003701B3">
            <w:pPr>
              <w:pStyle w:val="TAC"/>
              <w:rPr>
                <w:lang w:eastAsia="ja-JP"/>
              </w:rPr>
            </w:pPr>
          </w:p>
        </w:tc>
      </w:tr>
      <w:tr w:rsidR="001D584E" w:rsidRPr="00C37D2B" w14:paraId="308F254D" w14:textId="77777777" w:rsidTr="003701B3">
        <w:tc>
          <w:tcPr>
            <w:tcW w:w="2578" w:type="dxa"/>
            <w:tcBorders>
              <w:top w:val="single" w:sz="4" w:space="0" w:color="auto"/>
              <w:left w:val="single" w:sz="4" w:space="0" w:color="auto"/>
              <w:bottom w:val="single" w:sz="4" w:space="0" w:color="auto"/>
              <w:right w:val="single" w:sz="4" w:space="0" w:color="auto"/>
            </w:tcBorders>
          </w:tcPr>
          <w:p w14:paraId="6997EEFD" w14:textId="77777777" w:rsidR="001D584E" w:rsidRPr="00493448" w:rsidRDefault="001D584E" w:rsidP="003701B3">
            <w:pPr>
              <w:pStyle w:val="TAL"/>
              <w:ind w:left="567"/>
              <w:rPr>
                <w:rFonts w:cs="Arial"/>
                <w:lang w:eastAsia="ja-JP"/>
              </w:rPr>
            </w:pPr>
            <w:r w:rsidRPr="002730AF">
              <w:rPr>
                <w:rFonts w:cs="Arial"/>
                <w:lang w:eastAsia="ja-JP"/>
              </w:rPr>
              <w:t xml:space="preserve">&gt;&gt;&gt;&gt;Candidate </w:t>
            </w:r>
            <w:proofErr w:type="spellStart"/>
            <w:r w:rsidRPr="002730AF">
              <w:rPr>
                <w:rFonts w:cs="Arial"/>
                <w:lang w:eastAsia="ja-JP"/>
              </w:rPr>
              <w:t>PSCell</w:t>
            </w:r>
            <w:proofErr w:type="spellEnd"/>
            <w:del w:id="865" w:author="Nokia" w:date="2022-04-14T10:11:00Z">
              <w:r w:rsidRPr="002730AF" w:rsidDel="00BB3FC8">
                <w:rPr>
                  <w:rFonts w:cs="Arial"/>
                  <w:lang w:eastAsia="ja-JP"/>
                </w:rPr>
                <w:delText xml:space="preserve"> ID</w:delText>
              </w:r>
            </w:del>
            <w:r w:rsidRPr="002730AF">
              <w:rPr>
                <w:rFonts w:cs="Arial"/>
                <w:lang w:eastAsia="ja-JP"/>
              </w:rPr>
              <w:t xml:space="preserve"> Item</w:t>
            </w:r>
          </w:p>
        </w:tc>
        <w:tc>
          <w:tcPr>
            <w:tcW w:w="1104" w:type="dxa"/>
            <w:tcBorders>
              <w:top w:val="single" w:sz="4" w:space="0" w:color="auto"/>
              <w:left w:val="single" w:sz="4" w:space="0" w:color="auto"/>
              <w:bottom w:val="single" w:sz="4" w:space="0" w:color="auto"/>
              <w:right w:val="single" w:sz="4" w:space="0" w:color="auto"/>
            </w:tcBorders>
          </w:tcPr>
          <w:p w14:paraId="04B8558D" w14:textId="77777777" w:rsidR="001D584E" w:rsidRPr="00C37D2B" w:rsidRDefault="001D584E" w:rsidP="003701B3">
            <w:pPr>
              <w:pStyle w:val="TAL"/>
              <w:rPr>
                <w:rFonts w:cs="Arial"/>
                <w:lang w:eastAsia="ja-JP"/>
              </w:rPr>
            </w:pPr>
          </w:p>
        </w:tc>
        <w:tc>
          <w:tcPr>
            <w:tcW w:w="1694" w:type="dxa"/>
            <w:tcBorders>
              <w:top w:val="single" w:sz="4" w:space="0" w:color="auto"/>
              <w:left w:val="single" w:sz="4" w:space="0" w:color="auto"/>
              <w:bottom w:val="single" w:sz="4" w:space="0" w:color="auto"/>
              <w:right w:val="single" w:sz="4" w:space="0" w:color="auto"/>
            </w:tcBorders>
          </w:tcPr>
          <w:p w14:paraId="2EB6BC71" w14:textId="77777777" w:rsidR="001D584E" w:rsidRPr="00C37D2B" w:rsidRDefault="001D584E" w:rsidP="003701B3">
            <w:pPr>
              <w:pStyle w:val="TAL"/>
              <w:rPr>
                <w:rFonts w:cs="Arial"/>
                <w:szCs w:val="18"/>
                <w:lang w:eastAsia="ja-JP"/>
              </w:rPr>
            </w:pPr>
            <w:r w:rsidRPr="00652923">
              <w:rPr>
                <w:rFonts w:cs="Arial"/>
                <w:i/>
                <w:iCs/>
                <w:szCs w:val="18"/>
                <w:lang w:eastAsia="ja-JP"/>
              </w:rPr>
              <w:t>1</w:t>
            </w:r>
            <w:proofErr w:type="gramStart"/>
            <w:r w:rsidRPr="00652923">
              <w:rPr>
                <w:rFonts w:cs="Arial"/>
                <w:i/>
                <w:iCs/>
                <w:szCs w:val="18"/>
                <w:lang w:eastAsia="ja-JP"/>
              </w:rPr>
              <w:t xml:space="preserve"> ..</w:t>
            </w:r>
            <w:proofErr w:type="gramEnd"/>
            <w:r w:rsidRPr="00652923">
              <w:rPr>
                <w:rFonts w:cs="Arial"/>
                <w:i/>
                <w:iCs/>
                <w:szCs w:val="18"/>
                <w:lang w:eastAsia="ja-JP"/>
              </w:rPr>
              <w:t xml:space="preserve"> &lt;</w:t>
            </w:r>
            <w:proofErr w:type="spellStart"/>
            <w:r w:rsidRPr="00652923">
              <w:rPr>
                <w:rFonts w:cs="Arial"/>
                <w:i/>
                <w:iCs/>
                <w:szCs w:val="18"/>
                <w:lang w:eastAsia="ja-JP"/>
              </w:rPr>
              <w:t>maxnoofPSCellCandidate</w:t>
            </w:r>
            <w:proofErr w:type="spellEnd"/>
            <w:r w:rsidRPr="00652923">
              <w:rPr>
                <w:rFonts w:cs="Arial"/>
                <w:i/>
                <w:iCs/>
                <w:szCs w:val="18"/>
                <w:lang w:eastAsia="ja-JP"/>
              </w:rPr>
              <w:t>&gt;</w:t>
            </w:r>
          </w:p>
        </w:tc>
        <w:tc>
          <w:tcPr>
            <w:tcW w:w="1273" w:type="dxa"/>
            <w:tcBorders>
              <w:top w:val="single" w:sz="4" w:space="0" w:color="auto"/>
              <w:left w:val="single" w:sz="4" w:space="0" w:color="auto"/>
              <w:bottom w:val="single" w:sz="4" w:space="0" w:color="auto"/>
              <w:right w:val="single" w:sz="4" w:space="0" w:color="auto"/>
            </w:tcBorders>
          </w:tcPr>
          <w:p w14:paraId="33681A10" w14:textId="77777777" w:rsidR="001D584E" w:rsidRPr="00C37D2B" w:rsidRDefault="001D584E" w:rsidP="003701B3">
            <w:pPr>
              <w:pStyle w:val="TAL"/>
              <w:rPr>
                <w:rFonts w:cs="Arial"/>
                <w:snapToGrid w:val="0"/>
                <w:lang w:eastAsia="ja-JP"/>
              </w:rPr>
            </w:pPr>
          </w:p>
        </w:tc>
        <w:tc>
          <w:tcPr>
            <w:tcW w:w="1274" w:type="dxa"/>
            <w:tcBorders>
              <w:top w:val="single" w:sz="4" w:space="0" w:color="auto"/>
              <w:left w:val="single" w:sz="4" w:space="0" w:color="auto"/>
              <w:bottom w:val="single" w:sz="4" w:space="0" w:color="auto"/>
              <w:right w:val="single" w:sz="4" w:space="0" w:color="auto"/>
            </w:tcBorders>
          </w:tcPr>
          <w:p w14:paraId="3BBC9794" w14:textId="77777777" w:rsidR="001D584E" w:rsidRPr="00C37D2B" w:rsidRDefault="001D584E" w:rsidP="003701B3">
            <w:pPr>
              <w:pStyle w:val="TAL"/>
              <w:rPr>
                <w:rFonts w:cs="Arial"/>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D0FD258" w14:textId="77777777" w:rsidR="001D584E" w:rsidRPr="00C37D2B" w:rsidRDefault="001D584E" w:rsidP="003701B3">
            <w:pPr>
              <w:pStyle w:val="TAC"/>
              <w:rPr>
                <w:lang w:eastAsia="ja-JP"/>
              </w:rPr>
            </w:pPr>
            <w:r w:rsidRPr="00C06F61">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7305620B" w14:textId="77777777" w:rsidR="001D584E" w:rsidRPr="00C37D2B" w:rsidRDefault="001D584E" w:rsidP="003701B3">
            <w:pPr>
              <w:pStyle w:val="TAC"/>
              <w:rPr>
                <w:lang w:eastAsia="ja-JP"/>
              </w:rPr>
            </w:pPr>
          </w:p>
        </w:tc>
      </w:tr>
      <w:tr w:rsidR="001D584E" w:rsidRPr="00C37D2B" w14:paraId="193A6404" w14:textId="77777777" w:rsidTr="003701B3">
        <w:tc>
          <w:tcPr>
            <w:tcW w:w="2578" w:type="dxa"/>
            <w:tcBorders>
              <w:top w:val="single" w:sz="4" w:space="0" w:color="auto"/>
              <w:left w:val="single" w:sz="4" w:space="0" w:color="auto"/>
              <w:bottom w:val="single" w:sz="4" w:space="0" w:color="auto"/>
              <w:right w:val="single" w:sz="4" w:space="0" w:color="auto"/>
            </w:tcBorders>
          </w:tcPr>
          <w:p w14:paraId="7E96C4A0" w14:textId="77777777" w:rsidR="001D584E" w:rsidRPr="00C37D2B" w:rsidRDefault="001D584E" w:rsidP="003701B3">
            <w:pPr>
              <w:pStyle w:val="TAL"/>
              <w:ind w:left="803"/>
              <w:rPr>
                <w:rFonts w:cs="Arial"/>
                <w:lang w:eastAsia="ja-JP"/>
              </w:rPr>
            </w:pPr>
            <w:r w:rsidRPr="004C2A02">
              <w:rPr>
                <w:rFonts w:cs="Arial"/>
                <w:lang w:eastAsia="ja-JP"/>
              </w:rPr>
              <w:t>&gt;&gt;&gt;</w:t>
            </w:r>
            <w:r>
              <w:rPr>
                <w:rFonts w:cs="Arial"/>
                <w:lang w:eastAsia="ja-JP"/>
              </w:rPr>
              <w:t>&gt;&gt;</w:t>
            </w:r>
            <w:proofErr w:type="spellStart"/>
            <w:r w:rsidRPr="004C2A02">
              <w:rPr>
                <w:rFonts w:cs="Arial"/>
                <w:lang w:eastAsia="ja-JP"/>
              </w:rPr>
              <w:t>PSCell</w:t>
            </w:r>
            <w:proofErr w:type="spellEnd"/>
            <w:r w:rsidRPr="004C2A02">
              <w:rPr>
                <w:rFonts w:cs="Arial"/>
                <w:lang w:eastAsia="ja-JP"/>
              </w:rPr>
              <w:t xml:space="preserve"> ID</w:t>
            </w:r>
          </w:p>
        </w:tc>
        <w:tc>
          <w:tcPr>
            <w:tcW w:w="1104" w:type="dxa"/>
            <w:tcBorders>
              <w:top w:val="single" w:sz="4" w:space="0" w:color="auto"/>
              <w:left w:val="single" w:sz="4" w:space="0" w:color="auto"/>
              <w:bottom w:val="single" w:sz="4" w:space="0" w:color="auto"/>
              <w:right w:val="single" w:sz="4" w:space="0" w:color="auto"/>
            </w:tcBorders>
          </w:tcPr>
          <w:p w14:paraId="79021D2A" w14:textId="77777777" w:rsidR="001D584E" w:rsidRPr="00C37D2B" w:rsidRDefault="001D584E" w:rsidP="003701B3">
            <w:pPr>
              <w:pStyle w:val="TAL"/>
              <w:rPr>
                <w:rFonts w:cs="Arial"/>
                <w:lang w:eastAsia="ja-JP"/>
              </w:rPr>
            </w:pPr>
            <w:r w:rsidRPr="004C2A02">
              <w:rPr>
                <w:rFonts w:cs="Arial" w:hint="eastAsia"/>
                <w:lang w:eastAsia="ja-JP"/>
              </w:rPr>
              <w:t>M</w:t>
            </w:r>
          </w:p>
        </w:tc>
        <w:tc>
          <w:tcPr>
            <w:tcW w:w="1694" w:type="dxa"/>
            <w:tcBorders>
              <w:top w:val="single" w:sz="4" w:space="0" w:color="auto"/>
              <w:left w:val="single" w:sz="4" w:space="0" w:color="auto"/>
              <w:bottom w:val="single" w:sz="4" w:space="0" w:color="auto"/>
              <w:right w:val="single" w:sz="4" w:space="0" w:color="auto"/>
            </w:tcBorders>
          </w:tcPr>
          <w:p w14:paraId="6125DBF4" w14:textId="77777777" w:rsidR="001D584E" w:rsidRPr="00C37D2B" w:rsidRDefault="001D584E" w:rsidP="003701B3">
            <w:pPr>
              <w:pStyle w:val="TAL"/>
              <w:rPr>
                <w:rFonts w:cs="Arial"/>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0473F7AF" w14:textId="77777777" w:rsidR="001D584E" w:rsidRPr="004C2A02" w:rsidRDefault="001D584E" w:rsidP="003701B3">
            <w:pPr>
              <w:pStyle w:val="TAL"/>
              <w:rPr>
                <w:rFonts w:cs="Arial"/>
                <w:snapToGrid w:val="0"/>
                <w:lang w:eastAsia="ja-JP"/>
              </w:rPr>
            </w:pPr>
            <w:r>
              <w:rPr>
                <w:rFonts w:cs="Arial"/>
                <w:snapToGrid w:val="0"/>
                <w:lang w:eastAsia="ja-JP"/>
              </w:rPr>
              <w:t>NR CGI</w:t>
            </w:r>
          </w:p>
          <w:p w14:paraId="6FF1B875" w14:textId="77777777" w:rsidR="001D584E" w:rsidRPr="00C37D2B" w:rsidRDefault="001D584E" w:rsidP="003701B3">
            <w:pPr>
              <w:pStyle w:val="TAL"/>
              <w:rPr>
                <w:rFonts w:cs="Arial"/>
                <w:snapToGrid w:val="0"/>
                <w:lang w:eastAsia="ja-JP"/>
              </w:rPr>
            </w:pPr>
            <w:r w:rsidRPr="004C2A02">
              <w:rPr>
                <w:rFonts w:cs="Arial" w:hint="eastAsia"/>
                <w:snapToGrid w:val="0"/>
                <w:lang w:eastAsia="ja-JP"/>
              </w:rPr>
              <w:t>9.2.</w:t>
            </w:r>
            <w:r>
              <w:rPr>
                <w:rFonts w:cs="Arial"/>
                <w:snapToGrid w:val="0"/>
                <w:lang w:eastAsia="ja-JP"/>
              </w:rPr>
              <w:t>111</w:t>
            </w:r>
          </w:p>
        </w:tc>
        <w:tc>
          <w:tcPr>
            <w:tcW w:w="1274" w:type="dxa"/>
            <w:tcBorders>
              <w:top w:val="single" w:sz="4" w:space="0" w:color="auto"/>
              <w:left w:val="single" w:sz="4" w:space="0" w:color="auto"/>
              <w:bottom w:val="single" w:sz="4" w:space="0" w:color="auto"/>
              <w:right w:val="single" w:sz="4" w:space="0" w:color="auto"/>
            </w:tcBorders>
          </w:tcPr>
          <w:p w14:paraId="273E5013" w14:textId="77777777" w:rsidR="001D584E" w:rsidRPr="00C37D2B" w:rsidRDefault="001D584E" w:rsidP="003701B3">
            <w:pPr>
              <w:pStyle w:val="TAL"/>
              <w:rPr>
                <w:rFonts w:cs="Arial"/>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C92AE37" w14:textId="77777777" w:rsidR="001D584E" w:rsidRPr="00C37D2B" w:rsidRDefault="001D584E" w:rsidP="003701B3">
            <w:pPr>
              <w:pStyle w:val="TAC"/>
              <w:rPr>
                <w:lang w:eastAsia="ja-JP"/>
              </w:rPr>
            </w:pPr>
            <w:r w:rsidRPr="00C06F61">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42322821" w14:textId="77777777" w:rsidR="001D584E" w:rsidRPr="00C37D2B" w:rsidRDefault="001D584E" w:rsidP="003701B3">
            <w:pPr>
              <w:pStyle w:val="TAC"/>
              <w:rPr>
                <w:lang w:eastAsia="ja-JP"/>
              </w:rPr>
            </w:pPr>
          </w:p>
        </w:tc>
      </w:tr>
      <w:tr w:rsidR="001D584E" w:rsidRPr="00C37D2B" w14:paraId="30915B5C" w14:textId="77777777" w:rsidTr="003701B3">
        <w:trPr>
          <w:ins w:id="866" w:author="Nokia" w:date="2022-04-13T16:33:00Z"/>
        </w:trPr>
        <w:tc>
          <w:tcPr>
            <w:tcW w:w="2578" w:type="dxa"/>
            <w:tcBorders>
              <w:top w:val="single" w:sz="4" w:space="0" w:color="auto"/>
              <w:left w:val="single" w:sz="4" w:space="0" w:color="auto"/>
              <w:bottom w:val="single" w:sz="4" w:space="0" w:color="auto"/>
              <w:right w:val="single" w:sz="4" w:space="0" w:color="auto"/>
            </w:tcBorders>
          </w:tcPr>
          <w:p w14:paraId="701BA1C0" w14:textId="77777777" w:rsidR="001D584E" w:rsidRPr="00F77ACB" w:rsidRDefault="001D584E" w:rsidP="003701B3">
            <w:pPr>
              <w:pStyle w:val="TAL"/>
              <w:ind w:left="803"/>
              <w:rPr>
                <w:ins w:id="867" w:author="Nokia" w:date="2022-04-13T16:33:00Z"/>
                <w:rFonts w:cs="Arial"/>
                <w:lang w:eastAsia="zh-CN"/>
              </w:rPr>
            </w:pPr>
            <w:ins w:id="868" w:author="Nokia" w:date="2022-04-13T16:34:00Z">
              <w:r w:rsidRPr="00F77ACB">
                <w:rPr>
                  <w:rFonts w:cs="Arial"/>
                  <w:lang w:eastAsia="zh-CN"/>
                </w:rPr>
                <w:t>&gt;&gt;&gt;Data Forwarding Group ID</w:t>
              </w:r>
            </w:ins>
          </w:p>
        </w:tc>
        <w:tc>
          <w:tcPr>
            <w:tcW w:w="1104" w:type="dxa"/>
            <w:tcBorders>
              <w:top w:val="single" w:sz="4" w:space="0" w:color="auto"/>
              <w:left w:val="single" w:sz="4" w:space="0" w:color="auto"/>
              <w:bottom w:val="single" w:sz="4" w:space="0" w:color="auto"/>
              <w:right w:val="single" w:sz="4" w:space="0" w:color="auto"/>
            </w:tcBorders>
          </w:tcPr>
          <w:p w14:paraId="6F193AB5" w14:textId="77777777" w:rsidR="001D584E" w:rsidRDefault="001D584E" w:rsidP="003701B3">
            <w:pPr>
              <w:pStyle w:val="TAL"/>
              <w:rPr>
                <w:ins w:id="869" w:author="Nokia" w:date="2022-04-13T16:33:00Z"/>
                <w:lang w:eastAsia="ja-JP"/>
              </w:rPr>
            </w:pPr>
            <w:ins w:id="870" w:author="Nokia" w:date="2022-04-13T16:34:00Z">
              <w:r>
                <w:rPr>
                  <w:lang w:eastAsia="ja-JP"/>
                </w:rPr>
                <w:t>O</w:t>
              </w:r>
            </w:ins>
          </w:p>
        </w:tc>
        <w:tc>
          <w:tcPr>
            <w:tcW w:w="1694" w:type="dxa"/>
            <w:tcBorders>
              <w:top w:val="single" w:sz="4" w:space="0" w:color="auto"/>
              <w:left w:val="single" w:sz="4" w:space="0" w:color="auto"/>
              <w:bottom w:val="single" w:sz="4" w:space="0" w:color="auto"/>
              <w:right w:val="single" w:sz="4" w:space="0" w:color="auto"/>
            </w:tcBorders>
          </w:tcPr>
          <w:p w14:paraId="35EE2A9D" w14:textId="77777777" w:rsidR="001D584E" w:rsidRPr="00F77ACB" w:rsidRDefault="001D584E" w:rsidP="003701B3">
            <w:pPr>
              <w:pStyle w:val="TAL"/>
              <w:rPr>
                <w:ins w:id="871" w:author="Nokia" w:date="2022-04-13T16:33:00Z"/>
                <w:rFonts w:cs="Arial"/>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0CE5A26E" w14:textId="77777777" w:rsidR="001D584E" w:rsidRPr="00F77ACB" w:rsidRDefault="001D584E" w:rsidP="003701B3">
            <w:pPr>
              <w:pStyle w:val="TAL"/>
              <w:rPr>
                <w:ins w:id="872" w:author="Nokia" w:date="2022-04-13T16:33:00Z"/>
                <w:snapToGrid w:val="0"/>
                <w:lang w:eastAsia="ja-JP"/>
              </w:rPr>
            </w:pPr>
            <w:ins w:id="873" w:author="Nokia" w:date="2022-04-13T16:34:00Z">
              <w:r w:rsidRPr="00F77ACB">
                <w:rPr>
                  <w:snapToGrid w:val="0"/>
                  <w:lang w:eastAsia="ja-JP"/>
                </w:rPr>
                <w:t>INTEGER (</w:t>
              </w:r>
              <w:proofErr w:type="gramStart"/>
              <w:r w:rsidRPr="00F77ACB">
                <w:rPr>
                  <w:snapToGrid w:val="0"/>
                  <w:lang w:eastAsia="ja-JP"/>
                </w:rPr>
                <w:t>0..</w:t>
              </w:r>
              <w:proofErr w:type="gramEnd"/>
              <w:r w:rsidRPr="00F77ACB">
                <w:rPr>
                  <w:snapToGrid w:val="0"/>
                  <w:lang w:eastAsia="ja-JP"/>
                </w:rPr>
                <w:t>7, ...)</w:t>
              </w:r>
            </w:ins>
          </w:p>
        </w:tc>
        <w:tc>
          <w:tcPr>
            <w:tcW w:w="1274" w:type="dxa"/>
            <w:tcBorders>
              <w:top w:val="single" w:sz="4" w:space="0" w:color="auto"/>
              <w:left w:val="single" w:sz="4" w:space="0" w:color="auto"/>
              <w:bottom w:val="single" w:sz="4" w:space="0" w:color="auto"/>
              <w:right w:val="single" w:sz="4" w:space="0" w:color="auto"/>
            </w:tcBorders>
          </w:tcPr>
          <w:p w14:paraId="6094FDD2" w14:textId="77777777" w:rsidR="001D584E" w:rsidRPr="00F77ACB" w:rsidRDefault="001D584E" w:rsidP="003701B3">
            <w:pPr>
              <w:pStyle w:val="TAL"/>
              <w:rPr>
                <w:ins w:id="874" w:author="Nokia" w:date="2022-04-13T16:33:00Z"/>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4EDA5367" w14:textId="77777777" w:rsidR="001D584E" w:rsidRPr="00C37D2B" w:rsidRDefault="001D584E" w:rsidP="003701B3">
            <w:pPr>
              <w:pStyle w:val="TAC"/>
              <w:rPr>
                <w:ins w:id="875" w:author="Nokia" w:date="2022-04-13T16:33:00Z"/>
                <w:lang w:eastAsia="ja-JP"/>
              </w:rPr>
            </w:pPr>
          </w:p>
        </w:tc>
        <w:tc>
          <w:tcPr>
            <w:tcW w:w="1274" w:type="dxa"/>
            <w:tcBorders>
              <w:top w:val="single" w:sz="4" w:space="0" w:color="auto"/>
              <w:left w:val="single" w:sz="4" w:space="0" w:color="auto"/>
              <w:bottom w:val="single" w:sz="4" w:space="0" w:color="auto"/>
              <w:right w:val="single" w:sz="4" w:space="0" w:color="auto"/>
            </w:tcBorders>
          </w:tcPr>
          <w:p w14:paraId="28BE88C3" w14:textId="77777777" w:rsidR="001D584E" w:rsidRDefault="001D584E" w:rsidP="003701B3">
            <w:pPr>
              <w:pStyle w:val="TAC"/>
              <w:rPr>
                <w:ins w:id="876" w:author="Nokia" w:date="2022-04-13T16:33:00Z"/>
                <w:lang w:eastAsia="ja-JP"/>
              </w:rPr>
            </w:pPr>
          </w:p>
        </w:tc>
      </w:tr>
      <w:tr w:rsidR="001D584E" w:rsidRPr="00FD0425" w14:paraId="29DA845D" w14:textId="77777777" w:rsidTr="003701B3">
        <w:trPr>
          <w:ins w:id="877" w:author="Nokia" w:date="2022-04-13T16:35:00Z"/>
        </w:trPr>
        <w:tc>
          <w:tcPr>
            <w:tcW w:w="2578" w:type="dxa"/>
            <w:tcBorders>
              <w:top w:val="single" w:sz="4" w:space="0" w:color="auto"/>
              <w:left w:val="single" w:sz="4" w:space="0" w:color="auto"/>
              <w:bottom w:val="single" w:sz="4" w:space="0" w:color="auto"/>
              <w:right w:val="single" w:sz="4" w:space="0" w:color="auto"/>
            </w:tcBorders>
          </w:tcPr>
          <w:p w14:paraId="536AACF1" w14:textId="77777777" w:rsidR="001D584E" w:rsidRPr="007B3892" w:rsidRDefault="001D584E" w:rsidP="003701B3">
            <w:pPr>
              <w:pStyle w:val="TAL"/>
              <w:ind w:left="378"/>
              <w:rPr>
                <w:ins w:id="878" w:author="Nokia" w:date="2022-04-13T16:35:00Z"/>
                <w:rFonts w:cs="Arial"/>
                <w:b/>
                <w:bCs/>
                <w:lang w:eastAsia="zh-CN"/>
              </w:rPr>
            </w:pPr>
            <w:ins w:id="879" w:author="Nokia" w:date="2022-04-13T17:11:00Z">
              <w:r>
                <w:rPr>
                  <w:rFonts w:cs="Arial"/>
                  <w:b/>
                  <w:bCs/>
                  <w:lang w:eastAsia="zh-CN"/>
                </w:rPr>
                <w:t>&gt;&gt;</w:t>
              </w:r>
            </w:ins>
            <w:ins w:id="880" w:author="Nokia" w:date="2022-04-13T16:35:00Z">
              <w:r w:rsidRPr="007B3892">
                <w:rPr>
                  <w:rFonts w:cs="Arial"/>
                  <w:b/>
                  <w:bCs/>
                  <w:lang w:eastAsia="zh-CN"/>
                </w:rPr>
                <w:t>&gt;Additional Data Forwarding Information List</w:t>
              </w:r>
            </w:ins>
          </w:p>
        </w:tc>
        <w:tc>
          <w:tcPr>
            <w:tcW w:w="1104" w:type="dxa"/>
            <w:tcBorders>
              <w:top w:val="single" w:sz="4" w:space="0" w:color="auto"/>
              <w:left w:val="single" w:sz="4" w:space="0" w:color="auto"/>
              <w:bottom w:val="single" w:sz="4" w:space="0" w:color="auto"/>
              <w:right w:val="single" w:sz="4" w:space="0" w:color="auto"/>
            </w:tcBorders>
          </w:tcPr>
          <w:p w14:paraId="3E796F32" w14:textId="77777777" w:rsidR="001D584E" w:rsidRDefault="001D584E" w:rsidP="003701B3">
            <w:pPr>
              <w:pStyle w:val="TAL"/>
              <w:rPr>
                <w:ins w:id="881" w:author="Nokia" w:date="2022-04-13T16:35:00Z"/>
                <w:lang w:eastAsia="ja-JP"/>
              </w:rPr>
            </w:pPr>
          </w:p>
        </w:tc>
        <w:tc>
          <w:tcPr>
            <w:tcW w:w="1694" w:type="dxa"/>
            <w:tcBorders>
              <w:top w:val="single" w:sz="4" w:space="0" w:color="auto"/>
              <w:left w:val="single" w:sz="4" w:space="0" w:color="auto"/>
              <w:bottom w:val="single" w:sz="4" w:space="0" w:color="auto"/>
              <w:right w:val="single" w:sz="4" w:space="0" w:color="auto"/>
            </w:tcBorders>
          </w:tcPr>
          <w:p w14:paraId="53AB9C3E" w14:textId="77777777" w:rsidR="001D584E" w:rsidRPr="007B3892" w:rsidRDefault="001D584E" w:rsidP="003701B3">
            <w:pPr>
              <w:pStyle w:val="TAL"/>
              <w:rPr>
                <w:ins w:id="882" w:author="Nokia" w:date="2022-04-13T16:35:00Z"/>
                <w:rFonts w:cs="Arial"/>
                <w:i/>
                <w:iCs/>
                <w:szCs w:val="18"/>
                <w:lang w:eastAsia="ja-JP"/>
              </w:rPr>
            </w:pPr>
            <w:ins w:id="883" w:author="Nokia" w:date="2022-04-13T16:35:00Z">
              <w:r w:rsidRPr="007B3892">
                <w:rPr>
                  <w:rFonts w:cs="Arial"/>
                  <w:i/>
                  <w:iCs/>
                  <w:szCs w:val="18"/>
                  <w:lang w:eastAsia="ja-JP"/>
                </w:rPr>
                <w:t>0..1</w:t>
              </w:r>
            </w:ins>
          </w:p>
        </w:tc>
        <w:tc>
          <w:tcPr>
            <w:tcW w:w="1273" w:type="dxa"/>
            <w:tcBorders>
              <w:top w:val="single" w:sz="4" w:space="0" w:color="auto"/>
              <w:left w:val="single" w:sz="4" w:space="0" w:color="auto"/>
              <w:bottom w:val="single" w:sz="4" w:space="0" w:color="auto"/>
              <w:right w:val="single" w:sz="4" w:space="0" w:color="auto"/>
            </w:tcBorders>
          </w:tcPr>
          <w:p w14:paraId="7995D082" w14:textId="77777777" w:rsidR="001D584E" w:rsidRPr="00F77ACB" w:rsidRDefault="001D584E" w:rsidP="003701B3">
            <w:pPr>
              <w:pStyle w:val="TAL"/>
              <w:rPr>
                <w:ins w:id="884" w:author="Nokia" w:date="2022-04-13T16:35:00Z"/>
                <w:snapToGrid w:val="0"/>
                <w:lang w:eastAsia="ja-JP"/>
              </w:rPr>
            </w:pPr>
          </w:p>
        </w:tc>
        <w:tc>
          <w:tcPr>
            <w:tcW w:w="1274" w:type="dxa"/>
            <w:tcBorders>
              <w:top w:val="single" w:sz="4" w:space="0" w:color="auto"/>
              <w:left w:val="single" w:sz="4" w:space="0" w:color="auto"/>
              <w:bottom w:val="single" w:sz="4" w:space="0" w:color="auto"/>
              <w:right w:val="single" w:sz="4" w:space="0" w:color="auto"/>
            </w:tcBorders>
          </w:tcPr>
          <w:p w14:paraId="036D1134" w14:textId="77777777" w:rsidR="001D584E" w:rsidRPr="00F77ACB" w:rsidRDefault="001D584E" w:rsidP="003701B3">
            <w:pPr>
              <w:pStyle w:val="TAL"/>
              <w:rPr>
                <w:ins w:id="885" w:author="Nokia" w:date="2022-04-13T16:35:00Z"/>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0A39A2AE" w14:textId="77777777" w:rsidR="001D584E" w:rsidRPr="004028C5" w:rsidRDefault="001D584E" w:rsidP="003701B3">
            <w:pPr>
              <w:pStyle w:val="TAC"/>
              <w:rPr>
                <w:ins w:id="886" w:author="Nokia" w:date="2022-04-13T16:35:00Z"/>
                <w:lang w:eastAsia="ja-JP"/>
              </w:rPr>
            </w:pPr>
          </w:p>
        </w:tc>
        <w:tc>
          <w:tcPr>
            <w:tcW w:w="1274" w:type="dxa"/>
            <w:tcBorders>
              <w:top w:val="single" w:sz="4" w:space="0" w:color="auto"/>
              <w:left w:val="single" w:sz="4" w:space="0" w:color="auto"/>
              <w:bottom w:val="single" w:sz="4" w:space="0" w:color="auto"/>
              <w:right w:val="single" w:sz="4" w:space="0" w:color="auto"/>
            </w:tcBorders>
          </w:tcPr>
          <w:p w14:paraId="602295D2" w14:textId="77777777" w:rsidR="001D584E" w:rsidRPr="004028C5" w:rsidRDefault="001D584E" w:rsidP="003701B3">
            <w:pPr>
              <w:pStyle w:val="TAC"/>
              <w:rPr>
                <w:ins w:id="887" w:author="Nokia" w:date="2022-04-13T16:35:00Z"/>
                <w:lang w:eastAsia="ja-JP"/>
              </w:rPr>
            </w:pPr>
          </w:p>
        </w:tc>
      </w:tr>
      <w:tr w:rsidR="001D584E" w:rsidRPr="00FD0425" w14:paraId="7A8079D3" w14:textId="77777777" w:rsidTr="003701B3">
        <w:trPr>
          <w:ins w:id="888" w:author="Nokia" w:date="2022-04-13T16:35:00Z"/>
        </w:trPr>
        <w:tc>
          <w:tcPr>
            <w:tcW w:w="2578" w:type="dxa"/>
            <w:tcBorders>
              <w:top w:val="single" w:sz="4" w:space="0" w:color="auto"/>
              <w:left w:val="single" w:sz="4" w:space="0" w:color="auto"/>
              <w:bottom w:val="single" w:sz="4" w:space="0" w:color="auto"/>
              <w:right w:val="single" w:sz="4" w:space="0" w:color="auto"/>
            </w:tcBorders>
          </w:tcPr>
          <w:p w14:paraId="3F14ACEA" w14:textId="77777777" w:rsidR="001D584E" w:rsidRPr="007B3892" w:rsidRDefault="001D584E" w:rsidP="003701B3">
            <w:pPr>
              <w:pStyle w:val="TAL"/>
              <w:ind w:left="519"/>
              <w:rPr>
                <w:ins w:id="889" w:author="Nokia" w:date="2022-04-13T16:35:00Z"/>
                <w:rFonts w:cs="Arial"/>
                <w:b/>
                <w:bCs/>
                <w:lang w:eastAsia="zh-CN"/>
              </w:rPr>
            </w:pPr>
            <w:ins w:id="890" w:author="Nokia" w:date="2022-04-13T17:11:00Z">
              <w:r>
                <w:rPr>
                  <w:rFonts w:cs="Arial"/>
                  <w:b/>
                  <w:bCs/>
                  <w:lang w:eastAsia="zh-CN"/>
                </w:rPr>
                <w:t>&gt;&gt;</w:t>
              </w:r>
            </w:ins>
            <w:ins w:id="891" w:author="Nokia" w:date="2022-04-13T16:35:00Z">
              <w:r w:rsidRPr="007B3892">
                <w:rPr>
                  <w:rFonts w:cs="Arial"/>
                  <w:b/>
                  <w:bCs/>
                  <w:lang w:eastAsia="zh-CN"/>
                </w:rPr>
                <w:t>&gt;&gt;Additional Data Forwarding Information Item</w:t>
              </w:r>
            </w:ins>
          </w:p>
        </w:tc>
        <w:tc>
          <w:tcPr>
            <w:tcW w:w="1104" w:type="dxa"/>
            <w:tcBorders>
              <w:top w:val="single" w:sz="4" w:space="0" w:color="auto"/>
              <w:left w:val="single" w:sz="4" w:space="0" w:color="auto"/>
              <w:bottom w:val="single" w:sz="4" w:space="0" w:color="auto"/>
              <w:right w:val="single" w:sz="4" w:space="0" w:color="auto"/>
            </w:tcBorders>
          </w:tcPr>
          <w:p w14:paraId="173A71A4" w14:textId="77777777" w:rsidR="001D584E" w:rsidRDefault="001D584E" w:rsidP="003701B3">
            <w:pPr>
              <w:pStyle w:val="TAL"/>
              <w:rPr>
                <w:ins w:id="892" w:author="Nokia" w:date="2022-04-13T16:35:00Z"/>
                <w:lang w:eastAsia="ja-JP"/>
              </w:rPr>
            </w:pPr>
          </w:p>
        </w:tc>
        <w:tc>
          <w:tcPr>
            <w:tcW w:w="1694" w:type="dxa"/>
            <w:tcBorders>
              <w:top w:val="single" w:sz="4" w:space="0" w:color="auto"/>
              <w:left w:val="single" w:sz="4" w:space="0" w:color="auto"/>
              <w:bottom w:val="single" w:sz="4" w:space="0" w:color="auto"/>
              <w:right w:val="single" w:sz="4" w:space="0" w:color="auto"/>
            </w:tcBorders>
          </w:tcPr>
          <w:p w14:paraId="382651E2" w14:textId="77777777" w:rsidR="001D584E" w:rsidRPr="007B3892" w:rsidRDefault="001D584E" w:rsidP="003701B3">
            <w:pPr>
              <w:pStyle w:val="TAL"/>
              <w:rPr>
                <w:ins w:id="893" w:author="Nokia" w:date="2022-04-13T16:35:00Z"/>
                <w:rFonts w:cs="Arial"/>
                <w:i/>
                <w:iCs/>
                <w:szCs w:val="18"/>
                <w:lang w:eastAsia="ja-JP"/>
              </w:rPr>
            </w:pPr>
            <w:ins w:id="894" w:author="Nokia" w:date="2022-04-13T16:35:00Z">
              <w:r w:rsidRPr="007B3892">
                <w:rPr>
                  <w:rFonts w:cs="Arial"/>
                  <w:i/>
                  <w:iCs/>
                  <w:szCs w:val="18"/>
                  <w:lang w:eastAsia="ja-JP"/>
                </w:rPr>
                <w:t>1</w:t>
              </w:r>
              <w:proofErr w:type="gramStart"/>
              <w:r w:rsidRPr="007B3892">
                <w:rPr>
                  <w:rFonts w:cs="Arial"/>
                  <w:i/>
                  <w:iCs/>
                  <w:szCs w:val="18"/>
                  <w:lang w:eastAsia="ja-JP"/>
                </w:rPr>
                <w:t xml:space="preserve"> ..</w:t>
              </w:r>
              <w:proofErr w:type="gramEnd"/>
              <w:r w:rsidRPr="007B3892">
                <w:rPr>
                  <w:rFonts w:cs="Arial"/>
                  <w:i/>
                  <w:iCs/>
                  <w:szCs w:val="18"/>
                  <w:lang w:eastAsia="ja-JP"/>
                </w:rPr>
                <w:t xml:space="preserve"> &lt;</w:t>
              </w:r>
              <w:proofErr w:type="spellStart"/>
              <w:r w:rsidRPr="007B3892">
                <w:rPr>
                  <w:rFonts w:cs="Arial"/>
                  <w:i/>
                  <w:iCs/>
                  <w:szCs w:val="18"/>
                  <w:lang w:eastAsia="ja-JP"/>
                </w:rPr>
                <w:t>maxnoofPSCellCandidate</w:t>
              </w:r>
              <w:proofErr w:type="spellEnd"/>
              <w:r w:rsidRPr="007B3892">
                <w:rPr>
                  <w:rFonts w:cs="Arial"/>
                  <w:i/>
                  <w:iCs/>
                  <w:szCs w:val="18"/>
                  <w:lang w:eastAsia="ja-JP"/>
                </w:rPr>
                <w:t>&gt;</w:t>
              </w:r>
            </w:ins>
          </w:p>
        </w:tc>
        <w:tc>
          <w:tcPr>
            <w:tcW w:w="1273" w:type="dxa"/>
            <w:tcBorders>
              <w:top w:val="single" w:sz="4" w:space="0" w:color="auto"/>
              <w:left w:val="single" w:sz="4" w:space="0" w:color="auto"/>
              <w:bottom w:val="single" w:sz="4" w:space="0" w:color="auto"/>
              <w:right w:val="single" w:sz="4" w:space="0" w:color="auto"/>
            </w:tcBorders>
          </w:tcPr>
          <w:p w14:paraId="31201282" w14:textId="77777777" w:rsidR="001D584E" w:rsidRPr="00F77ACB" w:rsidRDefault="001D584E" w:rsidP="003701B3">
            <w:pPr>
              <w:pStyle w:val="TAL"/>
              <w:rPr>
                <w:ins w:id="895" w:author="Nokia" w:date="2022-04-13T16:35:00Z"/>
                <w:snapToGrid w:val="0"/>
                <w:lang w:eastAsia="ja-JP"/>
              </w:rPr>
            </w:pPr>
          </w:p>
        </w:tc>
        <w:tc>
          <w:tcPr>
            <w:tcW w:w="1274" w:type="dxa"/>
            <w:tcBorders>
              <w:top w:val="single" w:sz="4" w:space="0" w:color="auto"/>
              <w:left w:val="single" w:sz="4" w:space="0" w:color="auto"/>
              <w:bottom w:val="single" w:sz="4" w:space="0" w:color="auto"/>
              <w:right w:val="single" w:sz="4" w:space="0" w:color="auto"/>
            </w:tcBorders>
          </w:tcPr>
          <w:p w14:paraId="3672E30A" w14:textId="77777777" w:rsidR="001D584E" w:rsidRPr="00F77ACB" w:rsidRDefault="001D584E" w:rsidP="003701B3">
            <w:pPr>
              <w:pStyle w:val="TAL"/>
              <w:rPr>
                <w:ins w:id="896" w:author="Nokia" w:date="2022-04-13T16:35:00Z"/>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707CB9FE" w14:textId="77777777" w:rsidR="001D584E" w:rsidRPr="004028C5" w:rsidRDefault="001D584E" w:rsidP="003701B3">
            <w:pPr>
              <w:pStyle w:val="TAC"/>
              <w:rPr>
                <w:ins w:id="897" w:author="Nokia" w:date="2022-04-13T16:35:00Z"/>
                <w:lang w:eastAsia="ja-JP"/>
              </w:rPr>
            </w:pPr>
          </w:p>
        </w:tc>
        <w:tc>
          <w:tcPr>
            <w:tcW w:w="1274" w:type="dxa"/>
            <w:tcBorders>
              <w:top w:val="single" w:sz="4" w:space="0" w:color="auto"/>
              <w:left w:val="single" w:sz="4" w:space="0" w:color="auto"/>
              <w:bottom w:val="single" w:sz="4" w:space="0" w:color="auto"/>
              <w:right w:val="single" w:sz="4" w:space="0" w:color="auto"/>
            </w:tcBorders>
          </w:tcPr>
          <w:p w14:paraId="7BF82A6C" w14:textId="77777777" w:rsidR="001D584E" w:rsidRPr="004028C5" w:rsidRDefault="001D584E" w:rsidP="003701B3">
            <w:pPr>
              <w:pStyle w:val="TAC"/>
              <w:rPr>
                <w:ins w:id="898" w:author="Nokia" w:date="2022-04-13T16:35:00Z"/>
                <w:lang w:eastAsia="ja-JP"/>
              </w:rPr>
            </w:pPr>
          </w:p>
        </w:tc>
      </w:tr>
      <w:tr w:rsidR="001D584E" w:rsidRPr="00FD0425" w14:paraId="4741924C" w14:textId="77777777" w:rsidTr="003701B3">
        <w:trPr>
          <w:ins w:id="899" w:author="Nokia" w:date="2022-04-13T16:35:00Z"/>
        </w:trPr>
        <w:tc>
          <w:tcPr>
            <w:tcW w:w="2578" w:type="dxa"/>
            <w:tcBorders>
              <w:top w:val="single" w:sz="4" w:space="0" w:color="auto"/>
              <w:left w:val="single" w:sz="4" w:space="0" w:color="auto"/>
              <w:bottom w:val="single" w:sz="4" w:space="0" w:color="auto"/>
              <w:right w:val="single" w:sz="4" w:space="0" w:color="auto"/>
            </w:tcBorders>
          </w:tcPr>
          <w:p w14:paraId="2DCE98F4" w14:textId="77777777" w:rsidR="001D584E" w:rsidRPr="00F77ACB" w:rsidRDefault="001D584E" w:rsidP="003701B3">
            <w:pPr>
              <w:pStyle w:val="TAL"/>
              <w:ind w:left="661"/>
              <w:rPr>
                <w:ins w:id="900" w:author="Nokia" w:date="2022-04-13T16:35:00Z"/>
                <w:rFonts w:cs="Arial"/>
                <w:lang w:eastAsia="zh-CN"/>
              </w:rPr>
            </w:pPr>
            <w:ins w:id="901" w:author="Nokia" w:date="2022-04-13T17:11:00Z">
              <w:r>
                <w:rPr>
                  <w:rFonts w:cs="Arial"/>
                  <w:lang w:eastAsia="zh-CN"/>
                </w:rPr>
                <w:t>&gt;&gt;</w:t>
              </w:r>
            </w:ins>
            <w:ins w:id="902" w:author="Nokia" w:date="2022-04-13T16:35:00Z">
              <w:r w:rsidRPr="00F77ACB">
                <w:rPr>
                  <w:rFonts w:cs="Arial"/>
                  <w:lang w:eastAsia="zh-CN"/>
                </w:rPr>
                <w:t>&gt;&gt;&gt;Group ID</w:t>
              </w:r>
            </w:ins>
          </w:p>
        </w:tc>
        <w:tc>
          <w:tcPr>
            <w:tcW w:w="1104" w:type="dxa"/>
            <w:tcBorders>
              <w:top w:val="single" w:sz="4" w:space="0" w:color="auto"/>
              <w:left w:val="single" w:sz="4" w:space="0" w:color="auto"/>
              <w:bottom w:val="single" w:sz="4" w:space="0" w:color="auto"/>
              <w:right w:val="single" w:sz="4" w:space="0" w:color="auto"/>
            </w:tcBorders>
          </w:tcPr>
          <w:p w14:paraId="69CE8182" w14:textId="77777777" w:rsidR="001D584E" w:rsidRDefault="001D584E" w:rsidP="003701B3">
            <w:pPr>
              <w:pStyle w:val="TAL"/>
              <w:rPr>
                <w:ins w:id="903" w:author="Nokia" w:date="2022-04-13T16:35:00Z"/>
                <w:lang w:eastAsia="ja-JP"/>
              </w:rPr>
            </w:pPr>
            <w:ins w:id="904" w:author="Nokia" w:date="2022-04-13T16:35:00Z">
              <w:r>
                <w:rPr>
                  <w:lang w:eastAsia="ja-JP"/>
                </w:rPr>
                <w:t>M</w:t>
              </w:r>
            </w:ins>
          </w:p>
        </w:tc>
        <w:tc>
          <w:tcPr>
            <w:tcW w:w="1694" w:type="dxa"/>
            <w:tcBorders>
              <w:top w:val="single" w:sz="4" w:space="0" w:color="auto"/>
              <w:left w:val="single" w:sz="4" w:space="0" w:color="auto"/>
              <w:bottom w:val="single" w:sz="4" w:space="0" w:color="auto"/>
              <w:right w:val="single" w:sz="4" w:space="0" w:color="auto"/>
            </w:tcBorders>
          </w:tcPr>
          <w:p w14:paraId="324B5343" w14:textId="77777777" w:rsidR="001D584E" w:rsidRPr="00F77ACB" w:rsidRDefault="001D584E" w:rsidP="003701B3">
            <w:pPr>
              <w:pStyle w:val="TAL"/>
              <w:rPr>
                <w:ins w:id="905" w:author="Nokia" w:date="2022-04-13T16:35:00Z"/>
                <w:rFonts w:cs="Arial"/>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0EC5EE8F" w14:textId="77777777" w:rsidR="001D584E" w:rsidRPr="00F77ACB" w:rsidRDefault="001D584E" w:rsidP="003701B3">
            <w:pPr>
              <w:pStyle w:val="TAL"/>
              <w:rPr>
                <w:ins w:id="906" w:author="Nokia" w:date="2022-04-13T16:35:00Z"/>
                <w:snapToGrid w:val="0"/>
                <w:lang w:eastAsia="ja-JP"/>
              </w:rPr>
            </w:pPr>
            <w:ins w:id="907" w:author="Nokia" w:date="2022-04-13T16:35:00Z">
              <w:r w:rsidRPr="00F77ACB">
                <w:rPr>
                  <w:snapToGrid w:val="0"/>
                  <w:lang w:eastAsia="ja-JP"/>
                </w:rPr>
                <w:t>INTEGER (</w:t>
              </w:r>
              <w:proofErr w:type="gramStart"/>
              <w:r w:rsidRPr="00F77ACB">
                <w:rPr>
                  <w:snapToGrid w:val="0"/>
                  <w:lang w:eastAsia="ja-JP"/>
                </w:rPr>
                <w:t>0..</w:t>
              </w:r>
              <w:proofErr w:type="gramEnd"/>
              <w:r w:rsidRPr="00F77ACB">
                <w:rPr>
                  <w:snapToGrid w:val="0"/>
                  <w:lang w:eastAsia="ja-JP"/>
                </w:rPr>
                <w:t>7, ...)</w:t>
              </w:r>
            </w:ins>
          </w:p>
        </w:tc>
        <w:tc>
          <w:tcPr>
            <w:tcW w:w="1274" w:type="dxa"/>
            <w:tcBorders>
              <w:top w:val="single" w:sz="4" w:space="0" w:color="auto"/>
              <w:left w:val="single" w:sz="4" w:space="0" w:color="auto"/>
              <w:bottom w:val="single" w:sz="4" w:space="0" w:color="auto"/>
              <w:right w:val="single" w:sz="4" w:space="0" w:color="auto"/>
            </w:tcBorders>
          </w:tcPr>
          <w:p w14:paraId="5A5DA6C9" w14:textId="77777777" w:rsidR="001D584E" w:rsidRPr="00F77ACB" w:rsidRDefault="001D584E" w:rsidP="003701B3">
            <w:pPr>
              <w:pStyle w:val="TAL"/>
              <w:rPr>
                <w:ins w:id="908" w:author="Nokia" w:date="2022-04-13T16:35:00Z"/>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55D447C2" w14:textId="77777777" w:rsidR="001D584E" w:rsidRPr="004028C5" w:rsidRDefault="001D584E" w:rsidP="003701B3">
            <w:pPr>
              <w:pStyle w:val="TAC"/>
              <w:rPr>
                <w:ins w:id="909" w:author="Nokia" w:date="2022-04-13T16:35:00Z"/>
                <w:lang w:eastAsia="ja-JP"/>
              </w:rPr>
            </w:pPr>
          </w:p>
        </w:tc>
        <w:tc>
          <w:tcPr>
            <w:tcW w:w="1274" w:type="dxa"/>
            <w:tcBorders>
              <w:top w:val="single" w:sz="4" w:space="0" w:color="auto"/>
              <w:left w:val="single" w:sz="4" w:space="0" w:color="auto"/>
              <w:bottom w:val="single" w:sz="4" w:space="0" w:color="auto"/>
              <w:right w:val="single" w:sz="4" w:space="0" w:color="auto"/>
            </w:tcBorders>
          </w:tcPr>
          <w:p w14:paraId="4BD1B60B" w14:textId="77777777" w:rsidR="001D584E" w:rsidRPr="004028C5" w:rsidRDefault="001D584E" w:rsidP="003701B3">
            <w:pPr>
              <w:pStyle w:val="TAC"/>
              <w:rPr>
                <w:ins w:id="910" w:author="Nokia" w:date="2022-04-13T16:35:00Z"/>
                <w:lang w:eastAsia="ja-JP"/>
              </w:rPr>
            </w:pPr>
          </w:p>
        </w:tc>
      </w:tr>
      <w:tr w:rsidR="001D584E" w:rsidRPr="00C37D2B" w14:paraId="3CFF5B4C" w14:textId="77777777" w:rsidTr="003701B3">
        <w:trPr>
          <w:ins w:id="911" w:author="Nokia" w:date="2022-04-13T17:08:00Z"/>
        </w:trPr>
        <w:tc>
          <w:tcPr>
            <w:tcW w:w="2578" w:type="dxa"/>
            <w:tcBorders>
              <w:top w:val="single" w:sz="4" w:space="0" w:color="auto"/>
              <w:left w:val="single" w:sz="4" w:space="0" w:color="auto"/>
              <w:bottom w:val="single" w:sz="4" w:space="0" w:color="auto"/>
              <w:right w:val="single" w:sz="4" w:space="0" w:color="auto"/>
            </w:tcBorders>
          </w:tcPr>
          <w:p w14:paraId="39964055" w14:textId="77777777" w:rsidR="001D584E" w:rsidRPr="007B3892" w:rsidRDefault="001D584E" w:rsidP="003701B3">
            <w:pPr>
              <w:pStyle w:val="TAL"/>
              <w:ind w:left="661"/>
              <w:rPr>
                <w:ins w:id="912" w:author="Nokia" w:date="2022-04-13T17:08:00Z"/>
                <w:rFonts w:cs="Arial"/>
                <w:b/>
                <w:bCs/>
                <w:lang w:eastAsia="zh-CN"/>
              </w:rPr>
            </w:pPr>
            <w:ins w:id="913" w:author="Nokia" w:date="2022-04-13T17:11:00Z">
              <w:r>
                <w:rPr>
                  <w:rFonts w:cs="Arial"/>
                  <w:b/>
                  <w:bCs/>
                  <w:lang w:eastAsia="zh-CN"/>
                </w:rPr>
                <w:t>&gt;&gt;&gt;&gt;&gt;</w:t>
              </w:r>
            </w:ins>
            <w:ins w:id="914" w:author="Nokia" w:date="2022-04-13T17:08:00Z">
              <w:r w:rsidRPr="007B3892">
                <w:rPr>
                  <w:rFonts w:cs="Arial"/>
                  <w:b/>
                  <w:bCs/>
                  <w:lang w:eastAsia="zh-CN"/>
                </w:rPr>
                <w:t>E-RABs to be Released List</w:t>
              </w:r>
            </w:ins>
          </w:p>
        </w:tc>
        <w:tc>
          <w:tcPr>
            <w:tcW w:w="1104" w:type="dxa"/>
            <w:tcBorders>
              <w:top w:val="single" w:sz="4" w:space="0" w:color="auto"/>
              <w:left w:val="single" w:sz="4" w:space="0" w:color="auto"/>
              <w:bottom w:val="single" w:sz="4" w:space="0" w:color="auto"/>
              <w:right w:val="single" w:sz="4" w:space="0" w:color="auto"/>
            </w:tcBorders>
          </w:tcPr>
          <w:p w14:paraId="542EC4BC" w14:textId="77777777" w:rsidR="001D584E" w:rsidRPr="00F77ACB" w:rsidRDefault="001D584E" w:rsidP="003701B3">
            <w:pPr>
              <w:pStyle w:val="TAL"/>
              <w:rPr>
                <w:ins w:id="915" w:author="Nokia" w:date="2022-04-13T17:08:00Z"/>
                <w:lang w:eastAsia="ja-JP"/>
              </w:rPr>
            </w:pPr>
          </w:p>
        </w:tc>
        <w:tc>
          <w:tcPr>
            <w:tcW w:w="1694" w:type="dxa"/>
            <w:tcBorders>
              <w:top w:val="single" w:sz="4" w:space="0" w:color="auto"/>
              <w:left w:val="single" w:sz="4" w:space="0" w:color="auto"/>
              <w:bottom w:val="single" w:sz="4" w:space="0" w:color="auto"/>
              <w:right w:val="single" w:sz="4" w:space="0" w:color="auto"/>
            </w:tcBorders>
          </w:tcPr>
          <w:p w14:paraId="213E418E" w14:textId="77777777" w:rsidR="001D584E" w:rsidRPr="007B3892" w:rsidRDefault="001D584E" w:rsidP="003701B3">
            <w:pPr>
              <w:pStyle w:val="TAL"/>
              <w:rPr>
                <w:ins w:id="916" w:author="Nokia" w:date="2022-04-13T17:08:00Z"/>
                <w:rFonts w:cs="Arial"/>
                <w:i/>
                <w:iCs/>
                <w:szCs w:val="18"/>
                <w:lang w:eastAsia="ja-JP"/>
              </w:rPr>
            </w:pPr>
            <w:ins w:id="917" w:author="Nokia" w:date="2022-04-13T17:08:00Z">
              <w:r w:rsidRPr="007B3892">
                <w:rPr>
                  <w:rFonts w:cs="Arial"/>
                  <w:i/>
                  <w:iCs/>
                  <w:szCs w:val="18"/>
                  <w:lang w:eastAsia="ja-JP"/>
                </w:rPr>
                <w:t>0..1</w:t>
              </w:r>
            </w:ins>
          </w:p>
        </w:tc>
        <w:tc>
          <w:tcPr>
            <w:tcW w:w="1273" w:type="dxa"/>
            <w:tcBorders>
              <w:top w:val="single" w:sz="4" w:space="0" w:color="auto"/>
              <w:left w:val="single" w:sz="4" w:space="0" w:color="auto"/>
              <w:bottom w:val="single" w:sz="4" w:space="0" w:color="auto"/>
              <w:right w:val="single" w:sz="4" w:space="0" w:color="auto"/>
            </w:tcBorders>
          </w:tcPr>
          <w:p w14:paraId="6C65B595" w14:textId="77777777" w:rsidR="001D584E" w:rsidRPr="00F77ACB" w:rsidRDefault="001D584E" w:rsidP="003701B3">
            <w:pPr>
              <w:pStyle w:val="TAL"/>
              <w:rPr>
                <w:ins w:id="918" w:author="Nokia" w:date="2022-04-13T17:08:00Z"/>
                <w:snapToGrid w:val="0"/>
                <w:lang w:eastAsia="ja-JP"/>
              </w:rPr>
            </w:pPr>
          </w:p>
        </w:tc>
        <w:tc>
          <w:tcPr>
            <w:tcW w:w="1274" w:type="dxa"/>
            <w:tcBorders>
              <w:top w:val="single" w:sz="4" w:space="0" w:color="auto"/>
              <w:left w:val="single" w:sz="4" w:space="0" w:color="auto"/>
              <w:bottom w:val="single" w:sz="4" w:space="0" w:color="auto"/>
              <w:right w:val="single" w:sz="4" w:space="0" w:color="auto"/>
            </w:tcBorders>
          </w:tcPr>
          <w:p w14:paraId="14F3FC88" w14:textId="77777777" w:rsidR="001D584E" w:rsidRPr="00F77ACB" w:rsidRDefault="001D584E" w:rsidP="003701B3">
            <w:pPr>
              <w:pStyle w:val="TAL"/>
              <w:rPr>
                <w:ins w:id="919" w:author="Nokia" w:date="2022-04-13T17:08:00Z"/>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6F2BBA5B" w14:textId="77777777" w:rsidR="001D584E" w:rsidRPr="00C37D2B" w:rsidRDefault="001D584E" w:rsidP="003701B3">
            <w:pPr>
              <w:pStyle w:val="TAC"/>
              <w:rPr>
                <w:ins w:id="920" w:author="Nokia" w:date="2022-04-13T17:08:00Z"/>
                <w:lang w:eastAsia="ja-JP"/>
              </w:rPr>
            </w:pPr>
            <w:ins w:id="921" w:author="Nokia" w:date="2022-04-13T17:08:00Z">
              <w:r w:rsidRPr="00C37D2B">
                <w:rPr>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7B9923CD" w14:textId="77777777" w:rsidR="001D584E" w:rsidRPr="00C37D2B" w:rsidRDefault="001D584E" w:rsidP="003701B3">
            <w:pPr>
              <w:pStyle w:val="TAC"/>
              <w:rPr>
                <w:ins w:id="922" w:author="Nokia" w:date="2022-04-13T17:08:00Z"/>
                <w:lang w:eastAsia="ja-JP"/>
              </w:rPr>
            </w:pPr>
            <w:ins w:id="923" w:author="Nokia" w:date="2022-04-13T17:08:00Z">
              <w:r w:rsidRPr="00C37D2B">
                <w:rPr>
                  <w:lang w:eastAsia="ja-JP"/>
                </w:rPr>
                <w:t>ignore</w:t>
              </w:r>
            </w:ins>
          </w:p>
        </w:tc>
      </w:tr>
      <w:tr w:rsidR="001D584E" w:rsidRPr="00C37D2B" w14:paraId="7F6A7C23" w14:textId="77777777" w:rsidTr="003701B3">
        <w:trPr>
          <w:ins w:id="924" w:author="Nokia" w:date="2022-04-13T17:08:00Z"/>
        </w:trPr>
        <w:tc>
          <w:tcPr>
            <w:tcW w:w="2578" w:type="dxa"/>
            <w:tcBorders>
              <w:top w:val="single" w:sz="4" w:space="0" w:color="auto"/>
              <w:left w:val="single" w:sz="4" w:space="0" w:color="auto"/>
              <w:bottom w:val="single" w:sz="4" w:space="0" w:color="auto"/>
              <w:right w:val="single" w:sz="4" w:space="0" w:color="auto"/>
            </w:tcBorders>
          </w:tcPr>
          <w:p w14:paraId="2B5E34C6" w14:textId="77777777" w:rsidR="001D584E" w:rsidRPr="007B3892" w:rsidRDefault="001D584E" w:rsidP="003701B3">
            <w:pPr>
              <w:pStyle w:val="TAL"/>
              <w:ind w:left="803"/>
              <w:rPr>
                <w:ins w:id="925" w:author="Nokia" w:date="2022-04-13T17:08:00Z"/>
                <w:rFonts w:cs="Arial"/>
                <w:b/>
                <w:bCs/>
                <w:lang w:eastAsia="zh-CN"/>
              </w:rPr>
            </w:pPr>
            <w:ins w:id="926" w:author="Nokia" w:date="2022-04-13T17:11:00Z">
              <w:r>
                <w:rPr>
                  <w:rFonts w:cs="Arial"/>
                  <w:b/>
                  <w:bCs/>
                  <w:lang w:eastAsia="zh-CN"/>
                </w:rPr>
                <w:t>&gt;&gt;&gt;&gt;&gt;</w:t>
              </w:r>
            </w:ins>
            <w:ins w:id="927" w:author="Nokia" w:date="2022-04-13T17:08:00Z">
              <w:r w:rsidRPr="007B3892">
                <w:rPr>
                  <w:rFonts w:cs="Arial"/>
                  <w:b/>
                  <w:bCs/>
                  <w:lang w:eastAsia="zh-CN"/>
                </w:rPr>
                <w:t>&gt;E-RABs To Be Released Item</w:t>
              </w:r>
            </w:ins>
          </w:p>
        </w:tc>
        <w:tc>
          <w:tcPr>
            <w:tcW w:w="1104" w:type="dxa"/>
            <w:tcBorders>
              <w:top w:val="single" w:sz="4" w:space="0" w:color="auto"/>
              <w:left w:val="single" w:sz="4" w:space="0" w:color="auto"/>
              <w:bottom w:val="single" w:sz="4" w:space="0" w:color="auto"/>
              <w:right w:val="single" w:sz="4" w:space="0" w:color="auto"/>
            </w:tcBorders>
          </w:tcPr>
          <w:p w14:paraId="581B5251" w14:textId="77777777" w:rsidR="001D584E" w:rsidRPr="00F77ACB" w:rsidRDefault="001D584E" w:rsidP="003701B3">
            <w:pPr>
              <w:pStyle w:val="TAL"/>
              <w:rPr>
                <w:ins w:id="928" w:author="Nokia" w:date="2022-04-13T17:08:00Z"/>
                <w:lang w:eastAsia="ja-JP"/>
              </w:rPr>
            </w:pPr>
          </w:p>
        </w:tc>
        <w:tc>
          <w:tcPr>
            <w:tcW w:w="1694" w:type="dxa"/>
            <w:tcBorders>
              <w:top w:val="single" w:sz="4" w:space="0" w:color="auto"/>
              <w:left w:val="single" w:sz="4" w:space="0" w:color="auto"/>
              <w:bottom w:val="single" w:sz="4" w:space="0" w:color="auto"/>
              <w:right w:val="single" w:sz="4" w:space="0" w:color="auto"/>
            </w:tcBorders>
          </w:tcPr>
          <w:p w14:paraId="2B31C4B8" w14:textId="77777777" w:rsidR="001D584E" w:rsidRPr="007B3892" w:rsidRDefault="001D584E" w:rsidP="003701B3">
            <w:pPr>
              <w:pStyle w:val="TAL"/>
              <w:rPr>
                <w:ins w:id="929" w:author="Nokia" w:date="2022-04-13T17:08:00Z"/>
                <w:rFonts w:cs="Arial"/>
                <w:i/>
                <w:iCs/>
                <w:szCs w:val="18"/>
                <w:lang w:eastAsia="ja-JP"/>
              </w:rPr>
            </w:pPr>
            <w:ins w:id="930" w:author="Nokia" w:date="2022-04-13T17:08:00Z">
              <w:r w:rsidRPr="007B3892">
                <w:rPr>
                  <w:rFonts w:cs="Arial"/>
                  <w:i/>
                  <w:iCs/>
                  <w:szCs w:val="18"/>
                  <w:lang w:eastAsia="ja-JP"/>
                </w:rPr>
                <w:t>1</w:t>
              </w:r>
              <w:proofErr w:type="gramStart"/>
              <w:r w:rsidRPr="007B3892">
                <w:rPr>
                  <w:rFonts w:cs="Arial"/>
                  <w:i/>
                  <w:iCs/>
                  <w:szCs w:val="18"/>
                  <w:lang w:eastAsia="ja-JP"/>
                </w:rPr>
                <w:t xml:space="preserve"> ..</w:t>
              </w:r>
              <w:proofErr w:type="gramEnd"/>
              <w:r w:rsidRPr="007B3892">
                <w:rPr>
                  <w:rFonts w:cs="Arial"/>
                  <w:i/>
                  <w:iCs/>
                  <w:szCs w:val="18"/>
                  <w:lang w:eastAsia="ja-JP"/>
                </w:rPr>
                <w:t xml:space="preserve"> &lt;</w:t>
              </w:r>
              <w:proofErr w:type="spellStart"/>
              <w:r w:rsidRPr="007B3892">
                <w:rPr>
                  <w:rFonts w:cs="Arial"/>
                  <w:i/>
                  <w:iCs/>
                  <w:szCs w:val="18"/>
                  <w:lang w:eastAsia="ja-JP"/>
                </w:rPr>
                <w:t>maxnoofBearers</w:t>
              </w:r>
              <w:proofErr w:type="spellEnd"/>
              <w:r w:rsidRPr="007B3892">
                <w:rPr>
                  <w:rFonts w:cs="Arial"/>
                  <w:i/>
                  <w:iCs/>
                  <w:szCs w:val="18"/>
                  <w:lang w:eastAsia="ja-JP"/>
                </w:rPr>
                <w:t>&gt;</w:t>
              </w:r>
            </w:ins>
          </w:p>
        </w:tc>
        <w:tc>
          <w:tcPr>
            <w:tcW w:w="1273" w:type="dxa"/>
            <w:tcBorders>
              <w:top w:val="single" w:sz="4" w:space="0" w:color="auto"/>
              <w:left w:val="single" w:sz="4" w:space="0" w:color="auto"/>
              <w:bottom w:val="single" w:sz="4" w:space="0" w:color="auto"/>
              <w:right w:val="single" w:sz="4" w:space="0" w:color="auto"/>
            </w:tcBorders>
          </w:tcPr>
          <w:p w14:paraId="2F5491C6" w14:textId="77777777" w:rsidR="001D584E" w:rsidRPr="00F77ACB" w:rsidRDefault="001D584E" w:rsidP="003701B3">
            <w:pPr>
              <w:pStyle w:val="TAL"/>
              <w:rPr>
                <w:ins w:id="931" w:author="Nokia" w:date="2022-04-13T17:08:00Z"/>
                <w:snapToGrid w:val="0"/>
                <w:lang w:eastAsia="ja-JP"/>
              </w:rPr>
            </w:pPr>
          </w:p>
        </w:tc>
        <w:tc>
          <w:tcPr>
            <w:tcW w:w="1274" w:type="dxa"/>
            <w:tcBorders>
              <w:top w:val="single" w:sz="4" w:space="0" w:color="auto"/>
              <w:left w:val="single" w:sz="4" w:space="0" w:color="auto"/>
              <w:bottom w:val="single" w:sz="4" w:space="0" w:color="auto"/>
              <w:right w:val="single" w:sz="4" w:space="0" w:color="auto"/>
            </w:tcBorders>
          </w:tcPr>
          <w:p w14:paraId="5A6924FB" w14:textId="77777777" w:rsidR="001D584E" w:rsidRPr="00C37D2B" w:rsidRDefault="001D584E" w:rsidP="003701B3">
            <w:pPr>
              <w:pStyle w:val="TAL"/>
              <w:rPr>
                <w:ins w:id="932" w:author="Nokia" w:date="2022-04-13T17:08:00Z"/>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0EBC990A" w14:textId="77777777" w:rsidR="001D584E" w:rsidRPr="00C37D2B" w:rsidRDefault="001D584E" w:rsidP="003701B3">
            <w:pPr>
              <w:pStyle w:val="TAC"/>
              <w:rPr>
                <w:ins w:id="933" w:author="Nokia" w:date="2022-04-13T17:08:00Z"/>
                <w:lang w:eastAsia="ja-JP"/>
              </w:rPr>
            </w:pPr>
            <w:ins w:id="934" w:author="Nokia" w:date="2022-04-13T17:08:00Z">
              <w:r w:rsidRPr="00F77ACB">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7447BEAA" w14:textId="77777777" w:rsidR="001D584E" w:rsidRPr="00C37D2B" w:rsidRDefault="001D584E" w:rsidP="003701B3">
            <w:pPr>
              <w:pStyle w:val="TAC"/>
              <w:rPr>
                <w:ins w:id="935" w:author="Nokia" w:date="2022-04-13T17:08:00Z"/>
                <w:lang w:eastAsia="ja-JP"/>
              </w:rPr>
            </w:pPr>
          </w:p>
        </w:tc>
      </w:tr>
      <w:tr w:rsidR="001D584E" w:rsidRPr="00C37D2B" w14:paraId="5315C699" w14:textId="77777777" w:rsidTr="003701B3">
        <w:trPr>
          <w:ins w:id="936" w:author="Nokia" w:date="2022-04-13T17:08:00Z"/>
        </w:trPr>
        <w:tc>
          <w:tcPr>
            <w:tcW w:w="2578" w:type="dxa"/>
            <w:tcBorders>
              <w:top w:val="single" w:sz="4" w:space="0" w:color="auto"/>
              <w:left w:val="single" w:sz="4" w:space="0" w:color="auto"/>
              <w:bottom w:val="single" w:sz="4" w:space="0" w:color="auto"/>
              <w:right w:val="single" w:sz="4" w:space="0" w:color="auto"/>
            </w:tcBorders>
          </w:tcPr>
          <w:p w14:paraId="332938A3" w14:textId="77777777" w:rsidR="001D584E" w:rsidRPr="00F77ACB" w:rsidRDefault="001D584E" w:rsidP="003701B3">
            <w:pPr>
              <w:pStyle w:val="TAL"/>
              <w:ind w:left="945"/>
              <w:rPr>
                <w:ins w:id="937" w:author="Nokia" w:date="2022-04-13T17:08:00Z"/>
                <w:rFonts w:cs="Arial"/>
                <w:lang w:eastAsia="zh-CN"/>
              </w:rPr>
            </w:pPr>
            <w:ins w:id="938" w:author="Nokia" w:date="2022-04-13T17:11:00Z">
              <w:r>
                <w:rPr>
                  <w:rFonts w:cs="Arial"/>
                  <w:lang w:eastAsia="zh-CN"/>
                </w:rPr>
                <w:t>&gt;&gt;&gt;&gt;&gt;</w:t>
              </w:r>
            </w:ins>
            <w:ins w:id="939" w:author="Nokia" w:date="2022-04-13T17:08:00Z">
              <w:r w:rsidRPr="00C37D2B">
                <w:rPr>
                  <w:rFonts w:cs="Arial"/>
                  <w:lang w:eastAsia="zh-CN"/>
                </w:rPr>
                <w:t>&gt;&gt;E-RAB ID</w:t>
              </w:r>
            </w:ins>
          </w:p>
        </w:tc>
        <w:tc>
          <w:tcPr>
            <w:tcW w:w="1104" w:type="dxa"/>
            <w:tcBorders>
              <w:top w:val="single" w:sz="4" w:space="0" w:color="auto"/>
              <w:left w:val="single" w:sz="4" w:space="0" w:color="auto"/>
              <w:bottom w:val="single" w:sz="4" w:space="0" w:color="auto"/>
              <w:right w:val="single" w:sz="4" w:space="0" w:color="auto"/>
            </w:tcBorders>
          </w:tcPr>
          <w:p w14:paraId="4F6E8AAC" w14:textId="77777777" w:rsidR="001D584E" w:rsidRPr="00F77ACB" w:rsidRDefault="001D584E" w:rsidP="003701B3">
            <w:pPr>
              <w:pStyle w:val="TAL"/>
              <w:rPr>
                <w:ins w:id="940" w:author="Nokia" w:date="2022-04-13T17:08:00Z"/>
                <w:lang w:eastAsia="ja-JP"/>
              </w:rPr>
            </w:pPr>
            <w:ins w:id="941" w:author="Nokia" w:date="2022-04-13T17:08:00Z">
              <w:r w:rsidRPr="00F77ACB">
                <w:rPr>
                  <w:lang w:eastAsia="ja-JP"/>
                </w:rPr>
                <w:t>M</w:t>
              </w:r>
            </w:ins>
          </w:p>
        </w:tc>
        <w:tc>
          <w:tcPr>
            <w:tcW w:w="1694" w:type="dxa"/>
            <w:tcBorders>
              <w:top w:val="single" w:sz="4" w:space="0" w:color="auto"/>
              <w:left w:val="single" w:sz="4" w:space="0" w:color="auto"/>
              <w:bottom w:val="single" w:sz="4" w:space="0" w:color="auto"/>
              <w:right w:val="single" w:sz="4" w:space="0" w:color="auto"/>
            </w:tcBorders>
          </w:tcPr>
          <w:p w14:paraId="5ECAD0EF" w14:textId="77777777" w:rsidR="001D584E" w:rsidRPr="00F77ACB" w:rsidRDefault="001D584E" w:rsidP="003701B3">
            <w:pPr>
              <w:pStyle w:val="TAL"/>
              <w:rPr>
                <w:ins w:id="942" w:author="Nokia" w:date="2022-04-13T17:08:00Z"/>
                <w:rFonts w:cs="Arial"/>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25BE429C" w14:textId="77777777" w:rsidR="001D584E" w:rsidRPr="00F77ACB" w:rsidRDefault="001D584E" w:rsidP="003701B3">
            <w:pPr>
              <w:pStyle w:val="TAL"/>
              <w:rPr>
                <w:ins w:id="943" w:author="Nokia" w:date="2022-04-13T17:08:00Z"/>
                <w:snapToGrid w:val="0"/>
                <w:lang w:eastAsia="ja-JP"/>
              </w:rPr>
            </w:pPr>
            <w:ins w:id="944" w:author="Nokia" w:date="2022-04-13T17:08:00Z">
              <w:r w:rsidRPr="00F77ACB">
                <w:rPr>
                  <w:snapToGrid w:val="0"/>
                  <w:lang w:eastAsia="ja-JP"/>
                </w:rPr>
                <w:t>9.2.23</w:t>
              </w:r>
            </w:ins>
          </w:p>
        </w:tc>
        <w:tc>
          <w:tcPr>
            <w:tcW w:w="1274" w:type="dxa"/>
            <w:tcBorders>
              <w:top w:val="single" w:sz="4" w:space="0" w:color="auto"/>
              <w:left w:val="single" w:sz="4" w:space="0" w:color="auto"/>
              <w:bottom w:val="single" w:sz="4" w:space="0" w:color="auto"/>
              <w:right w:val="single" w:sz="4" w:space="0" w:color="auto"/>
            </w:tcBorders>
          </w:tcPr>
          <w:p w14:paraId="0F0E0FB9" w14:textId="77777777" w:rsidR="001D584E" w:rsidRPr="00C37D2B" w:rsidRDefault="001D584E" w:rsidP="003701B3">
            <w:pPr>
              <w:pStyle w:val="TAL"/>
              <w:rPr>
                <w:ins w:id="945" w:author="Nokia" w:date="2022-04-13T17:08:00Z"/>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297DF6C3" w14:textId="77777777" w:rsidR="001D584E" w:rsidRPr="00F77ACB" w:rsidRDefault="001D584E" w:rsidP="003701B3">
            <w:pPr>
              <w:pStyle w:val="TAC"/>
              <w:rPr>
                <w:ins w:id="946" w:author="Nokia" w:date="2022-04-13T17:08:00Z"/>
                <w:lang w:eastAsia="ja-JP"/>
              </w:rPr>
            </w:pPr>
            <w:ins w:id="947" w:author="Nokia" w:date="2022-04-13T17:08:00Z">
              <w:r w:rsidRPr="00F77ACB">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60706669" w14:textId="77777777" w:rsidR="001D584E" w:rsidRPr="00C37D2B" w:rsidRDefault="001D584E" w:rsidP="003701B3">
            <w:pPr>
              <w:pStyle w:val="TAC"/>
              <w:rPr>
                <w:ins w:id="948" w:author="Nokia" w:date="2022-04-13T17:08:00Z"/>
                <w:lang w:eastAsia="ja-JP"/>
              </w:rPr>
            </w:pPr>
          </w:p>
        </w:tc>
      </w:tr>
      <w:tr w:rsidR="001D584E" w:rsidRPr="00C37D2B" w14:paraId="6F463CA7" w14:textId="77777777" w:rsidTr="003701B3">
        <w:trPr>
          <w:ins w:id="949" w:author="Nokia" w:date="2022-04-13T17:08:00Z"/>
        </w:trPr>
        <w:tc>
          <w:tcPr>
            <w:tcW w:w="2578" w:type="dxa"/>
            <w:tcBorders>
              <w:top w:val="single" w:sz="4" w:space="0" w:color="auto"/>
              <w:left w:val="single" w:sz="4" w:space="0" w:color="auto"/>
              <w:bottom w:val="single" w:sz="4" w:space="0" w:color="auto"/>
              <w:right w:val="single" w:sz="4" w:space="0" w:color="auto"/>
            </w:tcBorders>
          </w:tcPr>
          <w:p w14:paraId="0570D079" w14:textId="77777777" w:rsidR="001D584E" w:rsidRPr="00F77ACB" w:rsidRDefault="001D584E" w:rsidP="003701B3">
            <w:pPr>
              <w:pStyle w:val="TAL"/>
              <w:ind w:left="945"/>
              <w:rPr>
                <w:ins w:id="950" w:author="Nokia" w:date="2022-04-13T17:08:00Z"/>
                <w:rFonts w:cs="Arial"/>
                <w:lang w:eastAsia="zh-CN"/>
              </w:rPr>
            </w:pPr>
            <w:ins w:id="951" w:author="Nokia" w:date="2022-04-13T17:11:00Z">
              <w:r>
                <w:rPr>
                  <w:rFonts w:cs="Arial"/>
                  <w:lang w:eastAsia="zh-CN"/>
                </w:rPr>
                <w:t>&gt;&gt;&gt;&gt;&gt;</w:t>
              </w:r>
            </w:ins>
            <w:ins w:id="952" w:author="Nokia" w:date="2022-04-13T17:08:00Z">
              <w:r w:rsidRPr="00C37D2B">
                <w:rPr>
                  <w:rFonts w:cs="Arial"/>
                  <w:lang w:eastAsia="zh-CN"/>
                </w:rPr>
                <w:t>&gt;&gt;EN-DC Resource Configuration</w:t>
              </w:r>
            </w:ins>
          </w:p>
        </w:tc>
        <w:tc>
          <w:tcPr>
            <w:tcW w:w="1104" w:type="dxa"/>
            <w:tcBorders>
              <w:top w:val="single" w:sz="4" w:space="0" w:color="auto"/>
              <w:left w:val="single" w:sz="4" w:space="0" w:color="auto"/>
              <w:bottom w:val="single" w:sz="4" w:space="0" w:color="auto"/>
              <w:right w:val="single" w:sz="4" w:space="0" w:color="auto"/>
            </w:tcBorders>
          </w:tcPr>
          <w:p w14:paraId="53FA7338" w14:textId="77777777" w:rsidR="001D584E" w:rsidRPr="00F77ACB" w:rsidRDefault="001D584E" w:rsidP="003701B3">
            <w:pPr>
              <w:pStyle w:val="TAL"/>
              <w:rPr>
                <w:ins w:id="953" w:author="Nokia" w:date="2022-04-13T17:08:00Z"/>
                <w:lang w:eastAsia="ja-JP"/>
              </w:rPr>
            </w:pPr>
            <w:ins w:id="954" w:author="Nokia" w:date="2022-04-13T17:08:00Z">
              <w:r w:rsidRPr="00F77ACB">
                <w:rPr>
                  <w:lang w:eastAsia="ja-JP"/>
                </w:rPr>
                <w:t>M</w:t>
              </w:r>
            </w:ins>
          </w:p>
        </w:tc>
        <w:tc>
          <w:tcPr>
            <w:tcW w:w="1694" w:type="dxa"/>
            <w:tcBorders>
              <w:top w:val="single" w:sz="4" w:space="0" w:color="auto"/>
              <w:left w:val="single" w:sz="4" w:space="0" w:color="auto"/>
              <w:bottom w:val="single" w:sz="4" w:space="0" w:color="auto"/>
              <w:right w:val="single" w:sz="4" w:space="0" w:color="auto"/>
            </w:tcBorders>
          </w:tcPr>
          <w:p w14:paraId="4A230D33" w14:textId="77777777" w:rsidR="001D584E" w:rsidRPr="00F77ACB" w:rsidRDefault="001D584E" w:rsidP="003701B3">
            <w:pPr>
              <w:pStyle w:val="TAL"/>
              <w:rPr>
                <w:ins w:id="955" w:author="Nokia" w:date="2022-04-13T17:08:00Z"/>
                <w:rFonts w:cs="Arial"/>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3DBE3FE9" w14:textId="77777777" w:rsidR="001D584E" w:rsidRPr="00F77ACB" w:rsidRDefault="001D584E" w:rsidP="003701B3">
            <w:pPr>
              <w:pStyle w:val="TAL"/>
              <w:rPr>
                <w:ins w:id="956" w:author="Nokia" w:date="2022-04-13T17:08:00Z"/>
                <w:snapToGrid w:val="0"/>
                <w:lang w:eastAsia="ja-JP"/>
              </w:rPr>
            </w:pPr>
            <w:ins w:id="957" w:author="Nokia" w:date="2022-04-13T17:08:00Z">
              <w:r w:rsidRPr="00F77ACB">
                <w:rPr>
                  <w:snapToGrid w:val="0"/>
                  <w:lang w:eastAsia="ja-JP"/>
                </w:rPr>
                <w:t>EN-DC Resource Configuration</w:t>
              </w:r>
              <w:r w:rsidRPr="00F77ACB">
                <w:rPr>
                  <w:snapToGrid w:val="0"/>
                  <w:lang w:eastAsia="ja-JP"/>
                </w:rPr>
                <w:br/>
                <w:t>9.2.108</w:t>
              </w:r>
            </w:ins>
          </w:p>
        </w:tc>
        <w:tc>
          <w:tcPr>
            <w:tcW w:w="1274" w:type="dxa"/>
            <w:tcBorders>
              <w:top w:val="single" w:sz="4" w:space="0" w:color="auto"/>
              <w:left w:val="single" w:sz="4" w:space="0" w:color="auto"/>
              <w:bottom w:val="single" w:sz="4" w:space="0" w:color="auto"/>
              <w:right w:val="single" w:sz="4" w:space="0" w:color="auto"/>
            </w:tcBorders>
          </w:tcPr>
          <w:p w14:paraId="46A69414" w14:textId="77777777" w:rsidR="001D584E" w:rsidRPr="00C37D2B" w:rsidRDefault="001D584E" w:rsidP="003701B3">
            <w:pPr>
              <w:pStyle w:val="TAL"/>
              <w:rPr>
                <w:ins w:id="958" w:author="Nokia" w:date="2022-04-13T17:08:00Z"/>
                <w:rFonts w:cs="Arial"/>
                <w:lang w:eastAsia="ja-JP"/>
              </w:rPr>
            </w:pPr>
            <w:ins w:id="959" w:author="Nokia" w:date="2022-04-13T17:08:00Z">
              <w:r w:rsidRPr="00C37D2B">
                <w:rPr>
                  <w:rFonts w:cs="Arial"/>
                  <w:lang w:eastAsia="ja-JP"/>
                </w:rPr>
                <w:t>Indicates the PDCP and Lower Layer MCG/SCG configuration.</w:t>
              </w:r>
            </w:ins>
          </w:p>
        </w:tc>
        <w:tc>
          <w:tcPr>
            <w:tcW w:w="1288" w:type="dxa"/>
            <w:tcBorders>
              <w:top w:val="single" w:sz="4" w:space="0" w:color="auto"/>
              <w:left w:val="single" w:sz="4" w:space="0" w:color="auto"/>
              <w:bottom w:val="single" w:sz="4" w:space="0" w:color="auto"/>
              <w:right w:val="single" w:sz="4" w:space="0" w:color="auto"/>
            </w:tcBorders>
          </w:tcPr>
          <w:p w14:paraId="7F8B9336" w14:textId="77777777" w:rsidR="001D584E" w:rsidRPr="00F77ACB" w:rsidRDefault="001D584E" w:rsidP="003701B3">
            <w:pPr>
              <w:pStyle w:val="TAC"/>
              <w:rPr>
                <w:ins w:id="960" w:author="Nokia" w:date="2022-04-13T17:08:00Z"/>
                <w:lang w:eastAsia="ja-JP"/>
              </w:rPr>
            </w:pPr>
            <w:ins w:id="961" w:author="Nokia" w:date="2022-04-13T17:08:00Z">
              <w:r w:rsidRPr="00F77ACB">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289B778E" w14:textId="77777777" w:rsidR="001D584E" w:rsidRPr="00C37D2B" w:rsidRDefault="001D584E" w:rsidP="003701B3">
            <w:pPr>
              <w:pStyle w:val="TAC"/>
              <w:rPr>
                <w:ins w:id="962" w:author="Nokia" w:date="2022-04-13T17:08:00Z"/>
                <w:lang w:eastAsia="ja-JP"/>
              </w:rPr>
            </w:pPr>
          </w:p>
        </w:tc>
      </w:tr>
      <w:tr w:rsidR="001D584E" w:rsidRPr="00C37D2B" w14:paraId="00DF05EA" w14:textId="77777777" w:rsidTr="003701B3">
        <w:trPr>
          <w:ins w:id="963" w:author="Nokia" w:date="2022-04-13T17:08:00Z"/>
        </w:trPr>
        <w:tc>
          <w:tcPr>
            <w:tcW w:w="2578" w:type="dxa"/>
            <w:tcBorders>
              <w:top w:val="single" w:sz="4" w:space="0" w:color="auto"/>
              <w:left w:val="single" w:sz="4" w:space="0" w:color="auto"/>
              <w:bottom w:val="single" w:sz="4" w:space="0" w:color="auto"/>
              <w:right w:val="single" w:sz="4" w:space="0" w:color="auto"/>
            </w:tcBorders>
          </w:tcPr>
          <w:p w14:paraId="7491CA1A" w14:textId="77777777" w:rsidR="001D584E" w:rsidRPr="00C37D2B" w:rsidRDefault="001D584E" w:rsidP="003701B3">
            <w:pPr>
              <w:pStyle w:val="TAL"/>
              <w:ind w:left="945"/>
              <w:rPr>
                <w:ins w:id="964" w:author="Nokia" w:date="2022-04-13T17:08:00Z"/>
                <w:rFonts w:cs="Arial"/>
                <w:lang w:eastAsia="zh-CN"/>
              </w:rPr>
            </w:pPr>
            <w:ins w:id="965" w:author="Nokia" w:date="2022-04-13T17:11:00Z">
              <w:r>
                <w:rPr>
                  <w:rFonts w:cs="Arial"/>
                  <w:lang w:eastAsia="zh-CN"/>
                </w:rPr>
                <w:t>&gt;&gt;&gt;&gt;&gt;</w:t>
              </w:r>
            </w:ins>
            <w:ins w:id="966" w:author="Nokia" w:date="2022-04-13T17:08:00Z">
              <w:r w:rsidRPr="00C37D2B">
                <w:rPr>
                  <w:rFonts w:cs="Arial"/>
                  <w:lang w:eastAsia="zh-CN"/>
                </w:rPr>
                <w:t xml:space="preserve">&gt;&gt;CHOICE </w:t>
              </w:r>
              <w:r w:rsidRPr="00F77ACB">
                <w:rPr>
                  <w:rFonts w:cs="Arial"/>
                  <w:lang w:eastAsia="zh-CN"/>
                </w:rPr>
                <w:t>Resource Configuration</w:t>
              </w:r>
            </w:ins>
          </w:p>
        </w:tc>
        <w:tc>
          <w:tcPr>
            <w:tcW w:w="1104" w:type="dxa"/>
            <w:tcBorders>
              <w:top w:val="single" w:sz="4" w:space="0" w:color="auto"/>
              <w:left w:val="single" w:sz="4" w:space="0" w:color="auto"/>
              <w:bottom w:val="single" w:sz="4" w:space="0" w:color="auto"/>
              <w:right w:val="single" w:sz="4" w:space="0" w:color="auto"/>
            </w:tcBorders>
          </w:tcPr>
          <w:p w14:paraId="180335F8" w14:textId="77777777" w:rsidR="001D584E" w:rsidRPr="00F77ACB" w:rsidRDefault="001D584E" w:rsidP="003701B3">
            <w:pPr>
              <w:pStyle w:val="TAL"/>
              <w:rPr>
                <w:ins w:id="967" w:author="Nokia" w:date="2022-04-13T17:08:00Z"/>
                <w:lang w:eastAsia="ja-JP"/>
              </w:rPr>
            </w:pPr>
            <w:ins w:id="968" w:author="Nokia" w:date="2022-04-13T17:08:00Z">
              <w:r w:rsidRPr="00F77ACB">
                <w:rPr>
                  <w:lang w:eastAsia="ja-JP"/>
                </w:rPr>
                <w:t>M</w:t>
              </w:r>
            </w:ins>
          </w:p>
        </w:tc>
        <w:tc>
          <w:tcPr>
            <w:tcW w:w="1694" w:type="dxa"/>
            <w:tcBorders>
              <w:top w:val="single" w:sz="4" w:space="0" w:color="auto"/>
              <w:left w:val="single" w:sz="4" w:space="0" w:color="auto"/>
              <w:bottom w:val="single" w:sz="4" w:space="0" w:color="auto"/>
              <w:right w:val="single" w:sz="4" w:space="0" w:color="auto"/>
            </w:tcBorders>
          </w:tcPr>
          <w:p w14:paraId="4E3A1B92" w14:textId="77777777" w:rsidR="001D584E" w:rsidRPr="00F77ACB" w:rsidRDefault="001D584E" w:rsidP="003701B3">
            <w:pPr>
              <w:pStyle w:val="TAL"/>
              <w:rPr>
                <w:ins w:id="969" w:author="Nokia" w:date="2022-04-13T17:08:00Z"/>
                <w:rFonts w:cs="Arial"/>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26409DE3" w14:textId="77777777" w:rsidR="001D584E" w:rsidRPr="00F77ACB" w:rsidRDefault="001D584E" w:rsidP="003701B3">
            <w:pPr>
              <w:pStyle w:val="TAL"/>
              <w:rPr>
                <w:ins w:id="970" w:author="Nokia" w:date="2022-04-13T17:08:00Z"/>
                <w:snapToGrid w:val="0"/>
                <w:lang w:eastAsia="ja-JP"/>
              </w:rPr>
            </w:pPr>
          </w:p>
        </w:tc>
        <w:tc>
          <w:tcPr>
            <w:tcW w:w="1274" w:type="dxa"/>
            <w:tcBorders>
              <w:top w:val="single" w:sz="4" w:space="0" w:color="auto"/>
              <w:left w:val="single" w:sz="4" w:space="0" w:color="auto"/>
              <w:bottom w:val="single" w:sz="4" w:space="0" w:color="auto"/>
              <w:right w:val="single" w:sz="4" w:space="0" w:color="auto"/>
            </w:tcBorders>
          </w:tcPr>
          <w:p w14:paraId="17F5CBE2" w14:textId="77777777" w:rsidR="001D584E" w:rsidRPr="00C37D2B" w:rsidRDefault="001D584E" w:rsidP="003701B3">
            <w:pPr>
              <w:pStyle w:val="TAL"/>
              <w:rPr>
                <w:ins w:id="971" w:author="Nokia" w:date="2022-04-13T17:08:00Z"/>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4B9B5C57" w14:textId="77777777" w:rsidR="001D584E" w:rsidRPr="00C37D2B" w:rsidRDefault="001D584E" w:rsidP="003701B3">
            <w:pPr>
              <w:pStyle w:val="TAC"/>
              <w:rPr>
                <w:ins w:id="972" w:author="Nokia" w:date="2022-04-13T17:08:00Z"/>
                <w:lang w:eastAsia="ja-JP"/>
              </w:rPr>
            </w:pPr>
          </w:p>
        </w:tc>
        <w:tc>
          <w:tcPr>
            <w:tcW w:w="1274" w:type="dxa"/>
            <w:tcBorders>
              <w:top w:val="single" w:sz="4" w:space="0" w:color="auto"/>
              <w:left w:val="single" w:sz="4" w:space="0" w:color="auto"/>
              <w:bottom w:val="single" w:sz="4" w:space="0" w:color="auto"/>
              <w:right w:val="single" w:sz="4" w:space="0" w:color="auto"/>
            </w:tcBorders>
          </w:tcPr>
          <w:p w14:paraId="22325B23" w14:textId="77777777" w:rsidR="001D584E" w:rsidRPr="00C37D2B" w:rsidRDefault="001D584E" w:rsidP="003701B3">
            <w:pPr>
              <w:pStyle w:val="TAC"/>
              <w:rPr>
                <w:ins w:id="973" w:author="Nokia" w:date="2022-04-13T17:08:00Z"/>
                <w:lang w:eastAsia="ja-JP"/>
              </w:rPr>
            </w:pPr>
          </w:p>
        </w:tc>
      </w:tr>
      <w:tr w:rsidR="001D584E" w:rsidRPr="00C37D2B" w14:paraId="648287A4" w14:textId="77777777" w:rsidTr="003701B3">
        <w:trPr>
          <w:ins w:id="974" w:author="Nokia" w:date="2022-04-13T17:08:00Z"/>
        </w:trPr>
        <w:tc>
          <w:tcPr>
            <w:tcW w:w="2578" w:type="dxa"/>
            <w:tcBorders>
              <w:top w:val="single" w:sz="4" w:space="0" w:color="auto"/>
              <w:left w:val="single" w:sz="4" w:space="0" w:color="auto"/>
              <w:bottom w:val="single" w:sz="4" w:space="0" w:color="auto"/>
              <w:right w:val="single" w:sz="4" w:space="0" w:color="auto"/>
            </w:tcBorders>
          </w:tcPr>
          <w:p w14:paraId="06F29E54" w14:textId="77777777" w:rsidR="001D584E" w:rsidRPr="007B3892" w:rsidRDefault="001D584E" w:rsidP="003701B3">
            <w:pPr>
              <w:pStyle w:val="TAL"/>
              <w:ind w:left="1086"/>
              <w:rPr>
                <w:ins w:id="975" w:author="Nokia" w:date="2022-04-13T17:08:00Z"/>
                <w:rFonts w:cs="Arial"/>
                <w:i/>
                <w:iCs/>
                <w:lang w:eastAsia="zh-CN"/>
              </w:rPr>
            </w:pPr>
            <w:ins w:id="976" w:author="Nokia" w:date="2022-04-13T17:11:00Z">
              <w:r>
                <w:rPr>
                  <w:rFonts w:cs="Arial"/>
                  <w:i/>
                  <w:iCs/>
                  <w:lang w:eastAsia="zh-CN"/>
                </w:rPr>
                <w:t>&gt;&gt;&gt;&gt;&gt;</w:t>
              </w:r>
            </w:ins>
            <w:ins w:id="977" w:author="Nokia" w:date="2022-04-13T17:08:00Z">
              <w:r w:rsidRPr="007B3892">
                <w:rPr>
                  <w:rFonts w:cs="Arial"/>
                  <w:i/>
                  <w:iCs/>
                  <w:lang w:eastAsia="zh-CN"/>
                </w:rPr>
                <w:t>&gt;&gt;&gt;PDCP present in SN</w:t>
              </w:r>
            </w:ins>
          </w:p>
        </w:tc>
        <w:tc>
          <w:tcPr>
            <w:tcW w:w="1104" w:type="dxa"/>
            <w:tcBorders>
              <w:top w:val="single" w:sz="4" w:space="0" w:color="auto"/>
              <w:left w:val="single" w:sz="4" w:space="0" w:color="auto"/>
              <w:bottom w:val="single" w:sz="4" w:space="0" w:color="auto"/>
              <w:right w:val="single" w:sz="4" w:space="0" w:color="auto"/>
            </w:tcBorders>
          </w:tcPr>
          <w:p w14:paraId="24B0B876" w14:textId="77777777" w:rsidR="001D584E" w:rsidRPr="00F77ACB" w:rsidRDefault="001D584E" w:rsidP="003701B3">
            <w:pPr>
              <w:pStyle w:val="TAL"/>
              <w:rPr>
                <w:ins w:id="978" w:author="Nokia" w:date="2022-04-13T17:08:00Z"/>
                <w:lang w:eastAsia="ja-JP"/>
              </w:rPr>
            </w:pPr>
          </w:p>
        </w:tc>
        <w:tc>
          <w:tcPr>
            <w:tcW w:w="1694" w:type="dxa"/>
            <w:tcBorders>
              <w:top w:val="single" w:sz="4" w:space="0" w:color="auto"/>
              <w:left w:val="single" w:sz="4" w:space="0" w:color="auto"/>
              <w:bottom w:val="single" w:sz="4" w:space="0" w:color="auto"/>
              <w:right w:val="single" w:sz="4" w:space="0" w:color="auto"/>
            </w:tcBorders>
          </w:tcPr>
          <w:p w14:paraId="2AA151D6" w14:textId="77777777" w:rsidR="001D584E" w:rsidRPr="00F77ACB" w:rsidRDefault="001D584E" w:rsidP="003701B3">
            <w:pPr>
              <w:pStyle w:val="TAL"/>
              <w:rPr>
                <w:ins w:id="979" w:author="Nokia" w:date="2022-04-13T17:08:00Z"/>
                <w:rFonts w:cs="Arial"/>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09CD3B1A" w14:textId="77777777" w:rsidR="001D584E" w:rsidRPr="00F77ACB" w:rsidRDefault="001D584E" w:rsidP="003701B3">
            <w:pPr>
              <w:pStyle w:val="TAL"/>
              <w:rPr>
                <w:ins w:id="980" w:author="Nokia" w:date="2022-04-13T17:08:00Z"/>
                <w:snapToGrid w:val="0"/>
                <w:lang w:eastAsia="ja-JP"/>
              </w:rPr>
            </w:pPr>
          </w:p>
        </w:tc>
        <w:tc>
          <w:tcPr>
            <w:tcW w:w="1274" w:type="dxa"/>
            <w:tcBorders>
              <w:top w:val="single" w:sz="4" w:space="0" w:color="auto"/>
              <w:left w:val="single" w:sz="4" w:space="0" w:color="auto"/>
              <w:bottom w:val="single" w:sz="4" w:space="0" w:color="auto"/>
              <w:right w:val="single" w:sz="4" w:space="0" w:color="auto"/>
            </w:tcBorders>
          </w:tcPr>
          <w:p w14:paraId="216100B1" w14:textId="77777777" w:rsidR="001D584E" w:rsidRPr="00C37D2B" w:rsidRDefault="001D584E" w:rsidP="003701B3">
            <w:pPr>
              <w:pStyle w:val="TAL"/>
              <w:rPr>
                <w:ins w:id="981" w:author="Nokia" w:date="2022-04-13T17:08:00Z"/>
                <w:rFonts w:cs="Arial"/>
                <w:lang w:eastAsia="ja-JP"/>
              </w:rPr>
            </w:pPr>
            <w:ins w:id="982" w:author="Nokia" w:date="2022-04-13T17:08:00Z">
              <w:r w:rsidRPr="00C37D2B">
                <w:rPr>
                  <w:rFonts w:cs="Arial"/>
                  <w:lang w:eastAsia="ja-JP"/>
                </w:rPr>
                <w:t xml:space="preserve">This choice tag is used if the </w:t>
              </w:r>
              <w:r w:rsidRPr="00F77ACB">
                <w:rPr>
                  <w:rFonts w:cs="Arial"/>
                  <w:lang w:eastAsia="ja-JP"/>
                </w:rPr>
                <w:t xml:space="preserve">PDCP at </w:t>
              </w:r>
              <w:proofErr w:type="spellStart"/>
              <w:r w:rsidRPr="00F77ACB">
                <w:rPr>
                  <w:rFonts w:cs="Arial"/>
                  <w:lang w:eastAsia="ja-JP"/>
                </w:rPr>
                <w:t>SgNB</w:t>
              </w:r>
              <w:proofErr w:type="spellEnd"/>
              <w:r w:rsidRPr="00F77ACB">
                <w:rPr>
                  <w:rFonts w:cs="Arial"/>
                  <w:lang w:eastAsia="ja-JP"/>
                </w:rPr>
                <w:t xml:space="preserve"> IE</w:t>
              </w:r>
              <w:r w:rsidRPr="00C37D2B">
                <w:rPr>
                  <w:rFonts w:cs="Arial"/>
                  <w:lang w:eastAsia="ja-JP"/>
                </w:rPr>
                <w:t xml:space="preserve"> in the </w:t>
              </w:r>
              <w:r w:rsidRPr="00F77ACB">
                <w:rPr>
                  <w:rFonts w:cs="Arial"/>
                  <w:lang w:eastAsia="ja-JP"/>
                </w:rPr>
                <w:t xml:space="preserve">EN-DC Resource Configuration IE </w:t>
              </w:r>
              <w:r w:rsidRPr="00C37D2B">
                <w:rPr>
                  <w:rFonts w:cs="Arial"/>
                  <w:lang w:eastAsia="ja-JP"/>
                </w:rPr>
                <w:t>is set to the value "present".</w:t>
              </w:r>
            </w:ins>
          </w:p>
        </w:tc>
        <w:tc>
          <w:tcPr>
            <w:tcW w:w="1288" w:type="dxa"/>
            <w:tcBorders>
              <w:top w:val="single" w:sz="4" w:space="0" w:color="auto"/>
              <w:left w:val="single" w:sz="4" w:space="0" w:color="auto"/>
              <w:bottom w:val="single" w:sz="4" w:space="0" w:color="auto"/>
              <w:right w:val="single" w:sz="4" w:space="0" w:color="auto"/>
            </w:tcBorders>
          </w:tcPr>
          <w:p w14:paraId="216456E3" w14:textId="77777777" w:rsidR="001D584E" w:rsidRPr="00C37D2B" w:rsidRDefault="001D584E" w:rsidP="003701B3">
            <w:pPr>
              <w:pStyle w:val="TAC"/>
              <w:rPr>
                <w:ins w:id="983" w:author="Nokia" w:date="2022-04-13T17:08:00Z"/>
                <w:lang w:eastAsia="ja-JP"/>
              </w:rPr>
            </w:pPr>
          </w:p>
        </w:tc>
        <w:tc>
          <w:tcPr>
            <w:tcW w:w="1274" w:type="dxa"/>
            <w:tcBorders>
              <w:top w:val="single" w:sz="4" w:space="0" w:color="auto"/>
              <w:left w:val="single" w:sz="4" w:space="0" w:color="auto"/>
              <w:bottom w:val="single" w:sz="4" w:space="0" w:color="auto"/>
              <w:right w:val="single" w:sz="4" w:space="0" w:color="auto"/>
            </w:tcBorders>
          </w:tcPr>
          <w:p w14:paraId="216616B9" w14:textId="77777777" w:rsidR="001D584E" w:rsidRPr="00C37D2B" w:rsidRDefault="001D584E" w:rsidP="003701B3">
            <w:pPr>
              <w:pStyle w:val="TAC"/>
              <w:rPr>
                <w:ins w:id="984" w:author="Nokia" w:date="2022-04-13T17:08:00Z"/>
                <w:lang w:eastAsia="ja-JP"/>
              </w:rPr>
            </w:pPr>
          </w:p>
        </w:tc>
      </w:tr>
      <w:tr w:rsidR="001D584E" w:rsidRPr="00C37D2B" w14:paraId="69FC3F4F" w14:textId="77777777" w:rsidTr="003701B3">
        <w:trPr>
          <w:ins w:id="985" w:author="Nokia" w:date="2022-04-13T17:08:00Z"/>
        </w:trPr>
        <w:tc>
          <w:tcPr>
            <w:tcW w:w="2578" w:type="dxa"/>
            <w:tcBorders>
              <w:top w:val="single" w:sz="4" w:space="0" w:color="auto"/>
              <w:left w:val="single" w:sz="4" w:space="0" w:color="auto"/>
              <w:bottom w:val="single" w:sz="4" w:space="0" w:color="auto"/>
              <w:right w:val="single" w:sz="4" w:space="0" w:color="auto"/>
            </w:tcBorders>
          </w:tcPr>
          <w:p w14:paraId="7E9A8B42" w14:textId="77777777" w:rsidR="001D584E" w:rsidRPr="00F77ACB" w:rsidRDefault="001D584E" w:rsidP="003701B3">
            <w:pPr>
              <w:pStyle w:val="TAL"/>
              <w:ind w:left="1228"/>
              <w:rPr>
                <w:ins w:id="986" w:author="Nokia" w:date="2022-04-13T17:08:00Z"/>
                <w:rFonts w:cs="Arial"/>
                <w:lang w:eastAsia="zh-CN"/>
              </w:rPr>
            </w:pPr>
            <w:ins w:id="987" w:author="Nokia" w:date="2022-04-13T17:11:00Z">
              <w:r>
                <w:rPr>
                  <w:rFonts w:cs="Arial"/>
                  <w:lang w:eastAsia="zh-CN"/>
                </w:rPr>
                <w:t>&gt;&gt;&gt;&gt;&gt;</w:t>
              </w:r>
            </w:ins>
            <w:ins w:id="988" w:author="Nokia" w:date="2022-04-13T17:08:00Z">
              <w:r w:rsidRPr="00F77ACB">
                <w:rPr>
                  <w:rFonts w:cs="Arial"/>
                  <w:lang w:eastAsia="zh-CN"/>
                </w:rPr>
                <w:t>&gt;&gt;&gt;&gt;UL Forwarding GTP Tunnel Endpoint</w:t>
              </w:r>
            </w:ins>
          </w:p>
        </w:tc>
        <w:tc>
          <w:tcPr>
            <w:tcW w:w="1104" w:type="dxa"/>
            <w:tcBorders>
              <w:top w:val="single" w:sz="4" w:space="0" w:color="auto"/>
              <w:left w:val="single" w:sz="4" w:space="0" w:color="auto"/>
              <w:bottom w:val="single" w:sz="4" w:space="0" w:color="auto"/>
              <w:right w:val="single" w:sz="4" w:space="0" w:color="auto"/>
            </w:tcBorders>
          </w:tcPr>
          <w:p w14:paraId="09DD620F" w14:textId="77777777" w:rsidR="001D584E" w:rsidRPr="00F77ACB" w:rsidRDefault="001D584E" w:rsidP="003701B3">
            <w:pPr>
              <w:pStyle w:val="TAL"/>
              <w:rPr>
                <w:ins w:id="989" w:author="Nokia" w:date="2022-04-13T17:08:00Z"/>
                <w:lang w:eastAsia="ja-JP"/>
              </w:rPr>
            </w:pPr>
            <w:ins w:id="990" w:author="Nokia" w:date="2022-04-13T17:08:00Z">
              <w:r w:rsidRPr="00F77ACB">
                <w:rPr>
                  <w:lang w:eastAsia="ja-JP"/>
                </w:rPr>
                <w:t>O</w:t>
              </w:r>
            </w:ins>
          </w:p>
        </w:tc>
        <w:tc>
          <w:tcPr>
            <w:tcW w:w="1694" w:type="dxa"/>
            <w:tcBorders>
              <w:top w:val="single" w:sz="4" w:space="0" w:color="auto"/>
              <w:left w:val="single" w:sz="4" w:space="0" w:color="auto"/>
              <w:bottom w:val="single" w:sz="4" w:space="0" w:color="auto"/>
              <w:right w:val="single" w:sz="4" w:space="0" w:color="auto"/>
            </w:tcBorders>
          </w:tcPr>
          <w:p w14:paraId="0D078F53" w14:textId="77777777" w:rsidR="001D584E" w:rsidRPr="00F77ACB" w:rsidRDefault="001D584E" w:rsidP="003701B3">
            <w:pPr>
              <w:pStyle w:val="TAL"/>
              <w:rPr>
                <w:ins w:id="991" w:author="Nokia" w:date="2022-04-13T17:08:00Z"/>
                <w:rFonts w:cs="Arial"/>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76122DA1" w14:textId="77777777" w:rsidR="001D584E" w:rsidRPr="00F77ACB" w:rsidRDefault="001D584E" w:rsidP="003701B3">
            <w:pPr>
              <w:pStyle w:val="TAL"/>
              <w:rPr>
                <w:ins w:id="992" w:author="Nokia" w:date="2022-04-13T17:08:00Z"/>
                <w:snapToGrid w:val="0"/>
                <w:lang w:eastAsia="ja-JP"/>
              </w:rPr>
            </w:pPr>
            <w:ins w:id="993" w:author="Nokia" w:date="2022-04-13T17:08:00Z">
              <w:r w:rsidRPr="00F77ACB">
                <w:rPr>
                  <w:snapToGrid w:val="0"/>
                  <w:lang w:eastAsia="ja-JP"/>
                </w:rPr>
                <w:t>GTP Tunnel Endpoint 9.2.1</w:t>
              </w:r>
            </w:ins>
          </w:p>
        </w:tc>
        <w:tc>
          <w:tcPr>
            <w:tcW w:w="1274" w:type="dxa"/>
            <w:tcBorders>
              <w:top w:val="single" w:sz="4" w:space="0" w:color="auto"/>
              <w:left w:val="single" w:sz="4" w:space="0" w:color="auto"/>
              <w:bottom w:val="single" w:sz="4" w:space="0" w:color="auto"/>
              <w:right w:val="single" w:sz="4" w:space="0" w:color="auto"/>
            </w:tcBorders>
          </w:tcPr>
          <w:p w14:paraId="326D6875" w14:textId="77777777" w:rsidR="001D584E" w:rsidRPr="00F77ACB" w:rsidRDefault="001D584E" w:rsidP="003701B3">
            <w:pPr>
              <w:pStyle w:val="TAL"/>
              <w:rPr>
                <w:ins w:id="994" w:author="Nokia" w:date="2022-04-13T17:08:00Z"/>
                <w:rFonts w:cs="Arial"/>
                <w:lang w:eastAsia="ja-JP"/>
              </w:rPr>
            </w:pPr>
            <w:ins w:id="995" w:author="Nokia" w:date="2022-04-13T17:08:00Z">
              <w:r w:rsidRPr="00F77ACB">
                <w:rPr>
                  <w:rFonts w:cs="Arial"/>
                  <w:lang w:eastAsia="ja-JP"/>
                </w:rPr>
                <w:t>Identifies the X2 transport bearer used for forwarding of UL PDUs</w:t>
              </w:r>
            </w:ins>
          </w:p>
        </w:tc>
        <w:tc>
          <w:tcPr>
            <w:tcW w:w="1288" w:type="dxa"/>
            <w:tcBorders>
              <w:top w:val="single" w:sz="4" w:space="0" w:color="auto"/>
              <w:left w:val="single" w:sz="4" w:space="0" w:color="auto"/>
              <w:bottom w:val="single" w:sz="4" w:space="0" w:color="auto"/>
              <w:right w:val="single" w:sz="4" w:space="0" w:color="auto"/>
            </w:tcBorders>
          </w:tcPr>
          <w:p w14:paraId="2A4D2ACB" w14:textId="77777777" w:rsidR="001D584E" w:rsidRPr="00C37D2B" w:rsidRDefault="001D584E" w:rsidP="003701B3">
            <w:pPr>
              <w:pStyle w:val="TAC"/>
              <w:rPr>
                <w:ins w:id="996" w:author="Nokia" w:date="2022-04-13T17:08:00Z"/>
                <w:lang w:eastAsia="ja-JP"/>
              </w:rPr>
            </w:pPr>
            <w:ins w:id="997" w:author="Nokia" w:date="2022-04-13T17:08:00Z">
              <w:r w:rsidRPr="00C37D2B">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6D6F82DD" w14:textId="77777777" w:rsidR="001D584E" w:rsidRPr="00C37D2B" w:rsidRDefault="001D584E" w:rsidP="003701B3">
            <w:pPr>
              <w:pStyle w:val="TAC"/>
              <w:rPr>
                <w:ins w:id="998" w:author="Nokia" w:date="2022-04-13T17:08:00Z"/>
                <w:lang w:eastAsia="ja-JP"/>
              </w:rPr>
            </w:pPr>
          </w:p>
        </w:tc>
      </w:tr>
      <w:tr w:rsidR="001D584E" w:rsidRPr="00C37D2B" w14:paraId="37FEF3E4" w14:textId="77777777" w:rsidTr="003701B3">
        <w:trPr>
          <w:ins w:id="999" w:author="Nokia" w:date="2022-04-13T17:08:00Z"/>
        </w:trPr>
        <w:tc>
          <w:tcPr>
            <w:tcW w:w="2578" w:type="dxa"/>
            <w:tcBorders>
              <w:top w:val="single" w:sz="4" w:space="0" w:color="auto"/>
              <w:left w:val="single" w:sz="4" w:space="0" w:color="auto"/>
              <w:bottom w:val="single" w:sz="4" w:space="0" w:color="auto"/>
              <w:right w:val="single" w:sz="4" w:space="0" w:color="auto"/>
            </w:tcBorders>
          </w:tcPr>
          <w:p w14:paraId="0D15B09D" w14:textId="77777777" w:rsidR="001D584E" w:rsidRPr="00F77ACB" w:rsidRDefault="001D584E" w:rsidP="003701B3">
            <w:pPr>
              <w:pStyle w:val="TAL"/>
              <w:ind w:left="1228"/>
              <w:rPr>
                <w:ins w:id="1000" w:author="Nokia" w:date="2022-04-13T17:08:00Z"/>
                <w:rFonts w:cs="Arial"/>
                <w:lang w:eastAsia="zh-CN"/>
              </w:rPr>
            </w:pPr>
            <w:ins w:id="1001" w:author="Nokia" w:date="2022-04-13T17:11:00Z">
              <w:r>
                <w:rPr>
                  <w:rFonts w:cs="Arial"/>
                  <w:lang w:eastAsia="zh-CN"/>
                </w:rPr>
                <w:t>&gt;&gt;&gt;&gt;&gt;</w:t>
              </w:r>
            </w:ins>
            <w:ins w:id="1002" w:author="Nokia" w:date="2022-04-13T17:08:00Z">
              <w:r w:rsidRPr="00F77ACB">
                <w:rPr>
                  <w:rFonts w:cs="Arial"/>
                  <w:lang w:eastAsia="zh-CN"/>
                </w:rPr>
                <w:t>&gt;&gt;&gt;&gt;DL Forwarding GTP Tunnel Endpoint</w:t>
              </w:r>
            </w:ins>
          </w:p>
        </w:tc>
        <w:tc>
          <w:tcPr>
            <w:tcW w:w="1104" w:type="dxa"/>
            <w:tcBorders>
              <w:top w:val="single" w:sz="4" w:space="0" w:color="auto"/>
              <w:left w:val="single" w:sz="4" w:space="0" w:color="auto"/>
              <w:bottom w:val="single" w:sz="4" w:space="0" w:color="auto"/>
              <w:right w:val="single" w:sz="4" w:space="0" w:color="auto"/>
            </w:tcBorders>
          </w:tcPr>
          <w:p w14:paraId="142534A1" w14:textId="77777777" w:rsidR="001D584E" w:rsidRPr="00F77ACB" w:rsidRDefault="001D584E" w:rsidP="003701B3">
            <w:pPr>
              <w:pStyle w:val="TAL"/>
              <w:rPr>
                <w:ins w:id="1003" w:author="Nokia" w:date="2022-04-13T17:08:00Z"/>
                <w:lang w:eastAsia="ja-JP"/>
              </w:rPr>
            </w:pPr>
            <w:ins w:id="1004" w:author="Nokia" w:date="2022-04-13T17:08:00Z">
              <w:r w:rsidRPr="00F77ACB">
                <w:rPr>
                  <w:lang w:eastAsia="ja-JP"/>
                </w:rPr>
                <w:t>O</w:t>
              </w:r>
            </w:ins>
          </w:p>
        </w:tc>
        <w:tc>
          <w:tcPr>
            <w:tcW w:w="1694" w:type="dxa"/>
            <w:tcBorders>
              <w:top w:val="single" w:sz="4" w:space="0" w:color="auto"/>
              <w:left w:val="single" w:sz="4" w:space="0" w:color="auto"/>
              <w:bottom w:val="single" w:sz="4" w:space="0" w:color="auto"/>
              <w:right w:val="single" w:sz="4" w:space="0" w:color="auto"/>
            </w:tcBorders>
          </w:tcPr>
          <w:p w14:paraId="7260C3CD" w14:textId="77777777" w:rsidR="001D584E" w:rsidRPr="00F77ACB" w:rsidRDefault="001D584E" w:rsidP="003701B3">
            <w:pPr>
              <w:pStyle w:val="TAL"/>
              <w:rPr>
                <w:ins w:id="1005" w:author="Nokia" w:date="2022-04-13T17:08:00Z"/>
                <w:rFonts w:cs="Arial"/>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05447BF9" w14:textId="77777777" w:rsidR="001D584E" w:rsidRPr="00F77ACB" w:rsidRDefault="001D584E" w:rsidP="003701B3">
            <w:pPr>
              <w:pStyle w:val="TAL"/>
              <w:rPr>
                <w:ins w:id="1006" w:author="Nokia" w:date="2022-04-13T17:08:00Z"/>
                <w:snapToGrid w:val="0"/>
                <w:lang w:eastAsia="ja-JP"/>
              </w:rPr>
            </w:pPr>
            <w:ins w:id="1007" w:author="Nokia" w:date="2022-04-13T17:08:00Z">
              <w:r w:rsidRPr="00F77ACB">
                <w:rPr>
                  <w:snapToGrid w:val="0"/>
                  <w:lang w:eastAsia="ja-JP"/>
                </w:rPr>
                <w:t>GTP Tunnel Endpoint 9.2.1</w:t>
              </w:r>
            </w:ins>
          </w:p>
        </w:tc>
        <w:tc>
          <w:tcPr>
            <w:tcW w:w="1274" w:type="dxa"/>
            <w:tcBorders>
              <w:top w:val="single" w:sz="4" w:space="0" w:color="auto"/>
              <w:left w:val="single" w:sz="4" w:space="0" w:color="auto"/>
              <w:bottom w:val="single" w:sz="4" w:space="0" w:color="auto"/>
              <w:right w:val="single" w:sz="4" w:space="0" w:color="auto"/>
            </w:tcBorders>
          </w:tcPr>
          <w:p w14:paraId="2F54B389" w14:textId="77777777" w:rsidR="001D584E" w:rsidRPr="00C37D2B" w:rsidRDefault="001D584E" w:rsidP="003701B3">
            <w:pPr>
              <w:pStyle w:val="TAL"/>
              <w:rPr>
                <w:ins w:id="1008" w:author="Nokia" w:date="2022-04-13T17:08:00Z"/>
                <w:rFonts w:cs="Arial"/>
                <w:lang w:eastAsia="ja-JP"/>
              </w:rPr>
            </w:pPr>
            <w:ins w:id="1009" w:author="Nokia" w:date="2022-04-13T17:08:00Z">
              <w:r w:rsidRPr="00F77ACB">
                <w:rPr>
                  <w:rFonts w:cs="Arial"/>
                  <w:lang w:eastAsia="ja-JP"/>
                </w:rPr>
                <w:t>Identifies the X2 transport bearer used for forwarding of DL PDUs</w:t>
              </w:r>
            </w:ins>
          </w:p>
        </w:tc>
        <w:tc>
          <w:tcPr>
            <w:tcW w:w="1288" w:type="dxa"/>
            <w:tcBorders>
              <w:top w:val="single" w:sz="4" w:space="0" w:color="auto"/>
              <w:left w:val="single" w:sz="4" w:space="0" w:color="auto"/>
              <w:bottom w:val="single" w:sz="4" w:space="0" w:color="auto"/>
              <w:right w:val="single" w:sz="4" w:space="0" w:color="auto"/>
            </w:tcBorders>
          </w:tcPr>
          <w:p w14:paraId="5F784B76" w14:textId="77777777" w:rsidR="001D584E" w:rsidRPr="00C37D2B" w:rsidRDefault="001D584E" w:rsidP="003701B3">
            <w:pPr>
              <w:pStyle w:val="TAC"/>
              <w:rPr>
                <w:ins w:id="1010" w:author="Nokia" w:date="2022-04-13T17:08:00Z"/>
                <w:lang w:eastAsia="ja-JP"/>
              </w:rPr>
            </w:pPr>
            <w:ins w:id="1011" w:author="Nokia" w:date="2022-04-13T17:08:00Z">
              <w:r w:rsidRPr="00C37D2B">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24F3CCA7" w14:textId="77777777" w:rsidR="001D584E" w:rsidRPr="00C37D2B" w:rsidRDefault="001D584E" w:rsidP="003701B3">
            <w:pPr>
              <w:pStyle w:val="TAC"/>
              <w:rPr>
                <w:ins w:id="1012" w:author="Nokia" w:date="2022-04-13T17:08:00Z"/>
                <w:lang w:eastAsia="ja-JP"/>
              </w:rPr>
            </w:pPr>
          </w:p>
        </w:tc>
      </w:tr>
      <w:tr w:rsidR="001D584E" w:rsidRPr="00C37D2B" w14:paraId="668CDECC" w14:textId="77777777" w:rsidTr="003701B3">
        <w:trPr>
          <w:ins w:id="1013" w:author="Nokia" w:date="2022-04-13T17:08:00Z"/>
        </w:trPr>
        <w:tc>
          <w:tcPr>
            <w:tcW w:w="2578" w:type="dxa"/>
            <w:tcBorders>
              <w:top w:val="single" w:sz="4" w:space="0" w:color="auto"/>
              <w:left w:val="single" w:sz="4" w:space="0" w:color="auto"/>
              <w:bottom w:val="single" w:sz="4" w:space="0" w:color="auto"/>
              <w:right w:val="single" w:sz="4" w:space="0" w:color="auto"/>
            </w:tcBorders>
          </w:tcPr>
          <w:p w14:paraId="4ADF47C5" w14:textId="77777777" w:rsidR="001D584E" w:rsidRPr="007B3892" w:rsidRDefault="001D584E" w:rsidP="003701B3">
            <w:pPr>
              <w:pStyle w:val="TAL"/>
              <w:ind w:left="1086"/>
              <w:rPr>
                <w:ins w:id="1014" w:author="Nokia" w:date="2022-04-13T17:08:00Z"/>
                <w:rFonts w:cs="Arial"/>
                <w:i/>
                <w:iCs/>
                <w:lang w:eastAsia="zh-CN"/>
              </w:rPr>
            </w:pPr>
            <w:ins w:id="1015" w:author="Nokia" w:date="2022-04-13T17:11:00Z">
              <w:r>
                <w:rPr>
                  <w:rFonts w:cs="Arial"/>
                  <w:i/>
                  <w:iCs/>
                  <w:lang w:eastAsia="zh-CN"/>
                </w:rPr>
                <w:lastRenderedPageBreak/>
                <w:t>&gt;&gt;&gt;&gt;</w:t>
              </w:r>
            </w:ins>
            <w:ins w:id="1016" w:author="Nokia" w:date="2022-04-13T17:12:00Z">
              <w:r>
                <w:rPr>
                  <w:rFonts w:cs="Arial"/>
                  <w:i/>
                  <w:iCs/>
                  <w:lang w:eastAsia="zh-CN"/>
                </w:rPr>
                <w:t>&gt;</w:t>
              </w:r>
            </w:ins>
            <w:ins w:id="1017" w:author="Nokia" w:date="2022-04-13T17:08:00Z">
              <w:r w:rsidRPr="007B3892">
                <w:rPr>
                  <w:rFonts w:cs="Arial"/>
                  <w:i/>
                  <w:iCs/>
                  <w:lang w:eastAsia="zh-CN"/>
                </w:rPr>
                <w:t>&gt;&gt;&gt;PDCP not present in SN</w:t>
              </w:r>
            </w:ins>
          </w:p>
        </w:tc>
        <w:tc>
          <w:tcPr>
            <w:tcW w:w="1104" w:type="dxa"/>
            <w:tcBorders>
              <w:top w:val="single" w:sz="4" w:space="0" w:color="auto"/>
              <w:left w:val="single" w:sz="4" w:space="0" w:color="auto"/>
              <w:bottom w:val="single" w:sz="4" w:space="0" w:color="auto"/>
              <w:right w:val="single" w:sz="4" w:space="0" w:color="auto"/>
            </w:tcBorders>
          </w:tcPr>
          <w:p w14:paraId="72D13784" w14:textId="77777777" w:rsidR="001D584E" w:rsidRPr="00F77ACB" w:rsidRDefault="001D584E" w:rsidP="003701B3">
            <w:pPr>
              <w:pStyle w:val="TAL"/>
              <w:rPr>
                <w:ins w:id="1018" w:author="Nokia" w:date="2022-04-13T17:08:00Z"/>
                <w:lang w:eastAsia="ja-JP"/>
              </w:rPr>
            </w:pPr>
          </w:p>
        </w:tc>
        <w:tc>
          <w:tcPr>
            <w:tcW w:w="1694" w:type="dxa"/>
            <w:tcBorders>
              <w:top w:val="single" w:sz="4" w:space="0" w:color="auto"/>
              <w:left w:val="single" w:sz="4" w:space="0" w:color="auto"/>
              <w:bottom w:val="single" w:sz="4" w:space="0" w:color="auto"/>
              <w:right w:val="single" w:sz="4" w:space="0" w:color="auto"/>
            </w:tcBorders>
          </w:tcPr>
          <w:p w14:paraId="5F4BB2D2" w14:textId="77777777" w:rsidR="001D584E" w:rsidRPr="00F77ACB" w:rsidRDefault="001D584E" w:rsidP="003701B3">
            <w:pPr>
              <w:pStyle w:val="TAL"/>
              <w:rPr>
                <w:ins w:id="1019" w:author="Nokia" w:date="2022-04-13T17:08:00Z"/>
                <w:rFonts w:cs="Arial"/>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76180378" w14:textId="77777777" w:rsidR="001D584E" w:rsidRPr="00F77ACB" w:rsidRDefault="001D584E" w:rsidP="003701B3">
            <w:pPr>
              <w:pStyle w:val="TAL"/>
              <w:rPr>
                <w:ins w:id="1020" w:author="Nokia" w:date="2022-04-13T17:08:00Z"/>
                <w:snapToGrid w:val="0"/>
                <w:lang w:eastAsia="ja-JP"/>
              </w:rPr>
            </w:pPr>
          </w:p>
        </w:tc>
        <w:tc>
          <w:tcPr>
            <w:tcW w:w="1274" w:type="dxa"/>
            <w:tcBorders>
              <w:top w:val="single" w:sz="4" w:space="0" w:color="auto"/>
              <w:left w:val="single" w:sz="4" w:space="0" w:color="auto"/>
              <w:bottom w:val="single" w:sz="4" w:space="0" w:color="auto"/>
              <w:right w:val="single" w:sz="4" w:space="0" w:color="auto"/>
            </w:tcBorders>
          </w:tcPr>
          <w:p w14:paraId="124A02FD" w14:textId="77777777" w:rsidR="001D584E" w:rsidRPr="00F77ACB" w:rsidRDefault="001D584E" w:rsidP="003701B3">
            <w:pPr>
              <w:pStyle w:val="TAL"/>
              <w:rPr>
                <w:ins w:id="1021" w:author="Nokia" w:date="2022-04-13T17:08:00Z"/>
                <w:rFonts w:cs="Arial"/>
                <w:lang w:eastAsia="ja-JP"/>
              </w:rPr>
            </w:pPr>
            <w:ins w:id="1022" w:author="Nokia" w:date="2022-04-13T17:08:00Z">
              <w:r w:rsidRPr="00C37D2B">
                <w:rPr>
                  <w:rFonts w:cs="Arial"/>
                  <w:lang w:eastAsia="ja-JP"/>
                </w:rPr>
                <w:t xml:space="preserve">This choice tag is used if the </w:t>
              </w:r>
              <w:r w:rsidRPr="00F77ACB">
                <w:rPr>
                  <w:rFonts w:cs="Arial"/>
                  <w:lang w:eastAsia="ja-JP"/>
                </w:rPr>
                <w:t xml:space="preserve">PDCP at </w:t>
              </w:r>
              <w:proofErr w:type="spellStart"/>
              <w:r w:rsidRPr="00F77ACB">
                <w:rPr>
                  <w:rFonts w:cs="Arial"/>
                  <w:lang w:eastAsia="ja-JP"/>
                </w:rPr>
                <w:t>SgNB</w:t>
              </w:r>
              <w:proofErr w:type="spellEnd"/>
              <w:r w:rsidRPr="00F77ACB">
                <w:rPr>
                  <w:rFonts w:cs="Arial"/>
                  <w:lang w:eastAsia="ja-JP"/>
                </w:rPr>
                <w:t xml:space="preserve"> IE</w:t>
              </w:r>
              <w:r w:rsidRPr="00C37D2B">
                <w:rPr>
                  <w:rFonts w:cs="Arial"/>
                  <w:lang w:eastAsia="ja-JP"/>
                </w:rPr>
                <w:t xml:space="preserve"> in the </w:t>
              </w:r>
              <w:r w:rsidRPr="00F77ACB">
                <w:rPr>
                  <w:rFonts w:cs="Arial"/>
                  <w:lang w:eastAsia="ja-JP"/>
                </w:rPr>
                <w:t xml:space="preserve">EN-DC Resource Configuration IE </w:t>
              </w:r>
              <w:r w:rsidRPr="00C37D2B">
                <w:rPr>
                  <w:rFonts w:cs="Arial"/>
                  <w:lang w:eastAsia="ja-JP"/>
                </w:rPr>
                <w:t>is set to the value "not present".</w:t>
              </w:r>
            </w:ins>
          </w:p>
        </w:tc>
        <w:tc>
          <w:tcPr>
            <w:tcW w:w="1288" w:type="dxa"/>
            <w:tcBorders>
              <w:top w:val="single" w:sz="4" w:space="0" w:color="auto"/>
              <w:left w:val="single" w:sz="4" w:space="0" w:color="auto"/>
              <w:bottom w:val="single" w:sz="4" w:space="0" w:color="auto"/>
              <w:right w:val="single" w:sz="4" w:space="0" w:color="auto"/>
            </w:tcBorders>
          </w:tcPr>
          <w:p w14:paraId="3C616912" w14:textId="77777777" w:rsidR="001D584E" w:rsidRPr="00C37D2B" w:rsidRDefault="001D584E" w:rsidP="003701B3">
            <w:pPr>
              <w:pStyle w:val="TAC"/>
              <w:rPr>
                <w:ins w:id="1023" w:author="Nokia" w:date="2022-04-13T17:08:00Z"/>
                <w:lang w:eastAsia="ja-JP"/>
              </w:rPr>
            </w:pPr>
          </w:p>
        </w:tc>
        <w:tc>
          <w:tcPr>
            <w:tcW w:w="1274" w:type="dxa"/>
            <w:tcBorders>
              <w:top w:val="single" w:sz="4" w:space="0" w:color="auto"/>
              <w:left w:val="single" w:sz="4" w:space="0" w:color="auto"/>
              <w:bottom w:val="single" w:sz="4" w:space="0" w:color="auto"/>
              <w:right w:val="single" w:sz="4" w:space="0" w:color="auto"/>
            </w:tcBorders>
          </w:tcPr>
          <w:p w14:paraId="0008A41F" w14:textId="77777777" w:rsidR="001D584E" w:rsidRPr="00C37D2B" w:rsidRDefault="001D584E" w:rsidP="003701B3">
            <w:pPr>
              <w:pStyle w:val="TAC"/>
              <w:rPr>
                <w:ins w:id="1024" w:author="Nokia" w:date="2022-04-13T17:08:00Z"/>
                <w:lang w:eastAsia="ja-JP"/>
              </w:rPr>
            </w:pPr>
          </w:p>
        </w:tc>
      </w:tr>
      <w:tr w:rsidR="001D584E" w:rsidRPr="00C37D2B" w14:paraId="5264A4DF" w14:textId="77777777" w:rsidTr="003701B3">
        <w:tc>
          <w:tcPr>
            <w:tcW w:w="2578" w:type="dxa"/>
            <w:tcBorders>
              <w:top w:val="single" w:sz="4" w:space="0" w:color="auto"/>
              <w:left w:val="single" w:sz="4" w:space="0" w:color="auto"/>
              <w:bottom w:val="single" w:sz="4" w:space="0" w:color="auto"/>
              <w:right w:val="single" w:sz="4" w:space="0" w:color="auto"/>
            </w:tcBorders>
          </w:tcPr>
          <w:p w14:paraId="454C3863" w14:textId="77777777" w:rsidR="001D584E" w:rsidRPr="00C37D2B" w:rsidRDefault="001D584E" w:rsidP="003701B3">
            <w:pPr>
              <w:pStyle w:val="TAL"/>
              <w:rPr>
                <w:rFonts w:cs="Arial"/>
                <w:lang w:eastAsia="zh-CN"/>
              </w:rPr>
            </w:pPr>
            <w:proofErr w:type="spellStart"/>
            <w:r w:rsidRPr="00C37D2B">
              <w:rPr>
                <w:rFonts w:cs="Arial"/>
                <w:lang w:eastAsia="zh-CN"/>
              </w:rPr>
              <w:t>MeNB</w:t>
            </w:r>
            <w:proofErr w:type="spellEnd"/>
            <w:r w:rsidRPr="00C37D2B">
              <w:rPr>
                <w:rFonts w:cs="Arial"/>
                <w:lang w:eastAsia="zh-CN"/>
              </w:rPr>
              <w:t xml:space="preserve"> to </w:t>
            </w:r>
            <w:proofErr w:type="spellStart"/>
            <w:r w:rsidRPr="00C37D2B">
              <w:rPr>
                <w:rFonts w:cs="Arial"/>
                <w:lang w:eastAsia="zh-CN"/>
              </w:rPr>
              <w:t>SgNB</w:t>
            </w:r>
            <w:proofErr w:type="spellEnd"/>
            <w:r w:rsidRPr="00C37D2B">
              <w:rPr>
                <w:rFonts w:cs="Arial"/>
                <w:lang w:eastAsia="zh-CN"/>
              </w:rPr>
              <w:t xml:space="preserve"> Container</w:t>
            </w:r>
          </w:p>
        </w:tc>
        <w:tc>
          <w:tcPr>
            <w:tcW w:w="1104" w:type="dxa"/>
            <w:tcBorders>
              <w:top w:val="single" w:sz="4" w:space="0" w:color="auto"/>
              <w:left w:val="single" w:sz="4" w:space="0" w:color="auto"/>
              <w:bottom w:val="single" w:sz="4" w:space="0" w:color="auto"/>
              <w:right w:val="single" w:sz="4" w:space="0" w:color="auto"/>
            </w:tcBorders>
          </w:tcPr>
          <w:p w14:paraId="181C143F" w14:textId="77777777" w:rsidR="001D584E" w:rsidRPr="00F77ACB" w:rsidRDefault="001D584E" w:rsidP="003701B3">
            <w:pPr>
              <w:pStyle w:val="TAL"/>
              <w:rPr>
                <w:lang w:eastAsia="ja-JP"/>
              </w:rPr>
            </w:pPr>
            <w:r w:rsidRPr="00FD0425">
              <w:rPr>
                <w:lang w:eastAsia="ja-JP"/>
              </w:rPr>
              <w:t>O</w:t>
            </w:r>
          </w:p>
        </w:tc>
        <w:tc>
          <w:tcPr>
            <w:tcW w:w="1694" w:type="dxa"/>
            <w:tcBorders>
              <w:top w:val="single" w:sz="4" w:space="0" w:color="auto"/>
              <w:left w:val="single" w:sz="4" w:space="0" w:color="auto"/>
              <w:bottom w:val="single" w:sz="4" w:space="0" w:color="auto"/>
              <w:right w:val="single" w:sz="4" w:space="0" w:color="auto"/>
            </w:tcBorders>
          </w:tcPr>
          <w:p w14:paraId="0841660B" w14:textId="77777777" w:rsidR="001D584E" w:rsidRPr="00C37D2B" w:rsidRDefault="001D584E" w:rsidP="003701B3">
            <w:pPr>
              <w:pStyle w:val="TAL"/>
              <w:rPr>
                <w:rFonts w:cs="Arial"/>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4FF46D77" w14:textId="77777777" w:rsidR="001D584E" w:rsidRPr="00F77ACB" w:rsidRDefault="001D584E" w:rsidP="003701B3">
            <w:pPr>
              <w:pStyle w:val="TAL"/>
              <w:rPr>
                <w:snapToGrid w:val="0"/>
                <w:lang w:eastAsia="ja-JP"/>
              </w:rPr>
            </w:pPr>
            <w:r w:rsidRPr="00FD0425">
              <w:rPr>
                <w:snapToGrid w:val="0"/>
                <w:lang w:eastAsia="ja-JP"/>
              </w:rPr>
              <w:t>OCTET STRING</w:t>
            </w:r>
          </w:p>
        </w:tc>
        <w:tc>
          <w:tcPr>
            <w:tcW w:w="1274" w:type="dxa"/>
            <w:tcBorders>
              <w:top w:val="single" w:sz="4" w:space="0" w:color="auto"/>
              <w:left w:val="single" w:sz="4" w:space="0" w:color="auto"/>
              <w:bottom w:val="single" w:sz="4" w:space="0" w:color="auto"/>
              <w:right w:val="single" w:sz="4" w:space="0" w:color="auto"/>
            </w:tcBorders>
          </w:tcPr>
          <w:p w14:paraId="6F185448" w14:textId="77777777" w:rsidR="001D584E" w:rsidRPr="00F77ACB" w:rsidRDefault="001D584E" w:rsidP="003701B3">
            <w:pPr>
              <w:pStyle w:val="TAL"/>
              <w:rPr>
                <w:rFonts w:cs="Arial"/>
                <w:lang w:eastAsia="ja-JP"/>
              </w:rPr>
            </w:pPr>
            <w:r w:rsidRPr="00FD0425">
              <w:rPr>
                <w:rFonts w:cs="Arial"/>
                <w:lang w:eastAsia="ja-JP"/>
              </w:rPr>
              <w:t xml:space="preserve">Includes the </w:t>
            </w:r>
            <w:proofErr w:type="spellStart"/>
            <w:r w:rsidRPr="00F77ACB">
              <w:rPr>
                <w:rFonts w:cs="Arial"/>
                <w:lang w:eastAsia="ja-JP"/>
              </w:rPr>
              <w:t>RRCReconfigurationComplete</w:t>
            </w:r>
            <w:proofErr w:type="spellEnd"/>
            <w:r w:rsidRPr="00FD0425">
              <w:rPr>
                <w:rFonts w:cs="Arial"/>
                <w:lang w:eastAsia="ja-JP"/>
              </w:rPr>
              <w:t xml:space="preserve"> message as defined in subclause 6.2.2 of TS 38.331 [10]</w:t>
            </w:r>
            <w:r w:rsidRPr="00F77ACB">
              <w:rPr>
                <w:rFonts w:cs="Arial"/>
                <w:lang w:eastAsia="ja-JP"/>
              </w:rPr>
              <w:t>.</w:t>
            </w:r>
          </w:p>
        </w:tc>
        <w:tc>
          <w:tcPr>
            <w:tcW w:w="1288" w:type="dxa"/>
            <w:tcBorders>
              <w:top w:val="single" w:sz="4" w:space="0" w:color="auto"/>
              <w:left w:val="single" w:sz="4" w:space="0" w:color="auto"/>
              <w:bottom w:val="single" w:sz="4" w:space="0" w:color="auto"/>
              <w:right w:val="single" w:sz="4" w:space="0" w:color="auto"/>
            </w:tcBorders>
          </w:tcPr>
          <w:p w14:paraId="13663722" w14:textId="77777777" w:rsidR="001D584E" w:rsidRPr="00C37D2B" w:rsidRDefault="001D584E" w:rsidP="003701B3">
            <w:pPr>
              <w:pStyle w:val="TAC"/>
              <w:rPr>
                <w:lang w:eastAsia="ja-JP"/>
              </w:rPr>
            </w:pPr>
            <w:r w:rsidRPr="00FD0425">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35DD942" w14:textId="77777777" w:rsidR="001D584E" w:rsidRPr="00C37D2B" w:rsidRDefault="001D584E" w:rsidP="003701B3">
            <w:pPr>
              <w:pStyle w:val="TAC"/>
              <w:rPr>
                <w:lang w:eastAsia="ja-JP"/>
              </w:rPr>
            </w:pPr>
            <w:r w:rsidRPr="00FD0425">
              <w:rPr>
                <w:lang w:eastAsia="ja-JP"/>
              </w:rPr>
              <w:t>ignore</w:t>
            </w:r>
          </w:p>
        </w:tc>
      </w:tr>
    </w:tbl>
    <w:p w14:paraId="7A15EE6D" w14:textId="77777777" w:rsidR="001D584E" w:rsidRPr="00C37D2B" w:rsidRDefault="001D584E" w:rsidP="001D584E"/>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D584E" w:rsidRPr="00C37D2B" w14:paraId="7392C1FE" w14:textId="77777777" w:rsidTr="003701B3">
        <w:tc>
          <w:tcPr>
            <w:tcW w:w="3686" w:type="dxa"/>
          </w:tcPr>
          <w:p w14:paraId="3668CF9F" w14:textId="77777777" w:rsidR="001D584E" w:rsidRPr="00C37D2B" w:rsidRDefault="001D584E" w:rsidP="003701B3">
            <w:pPr>
              <w:pStyle w:val="TAH"/>
              <w:rPr>
                <w:rFonts w:cs="Arial"/>
                <w:lang w:eastAsia="ja-JP"/>
              </w:rPr>
            </w:pPr>
            <w:r w:rsidRPr="00C37D2B">
              <w:rPr>
                <w:rFonts w:cs="Arial"/>
                <w:lang w:eastAsia="ja-JP"/>
              </w:rPr>
              <w:t>Range bound</w:t>
            </w:r>
          </w:p>
        </w:tc>
        <w:tc>
          <w:tcPr>
            <w:tcW w:w="5670" w:type="dxa"/>
          </w:tcPr>
          <w:p w14:paraId="6DF1E2B2" w14:textId="77777777" w:rsidR="001D584E" w:rsidRPr="00C37D2B" w:rsidRDefault="001D584E" w:rsidP="003701B3">
            <w:pPr>
              <w:pStyle w:val="TAH"/>
              <w:rPr>
                <w:rFonts w:cs="Arial"/>
                <w:lang w:eastAsia="ja-JP"/>
              </w:rPr>
            </w:pPr>
            <w:r w:rsidRPr="00C37D2B">
              <w:rPr>
                <w:rFonts w:cs="Arial"/>
                <w:lang w:eastAsia="ja-JP"/>
              </w:rPr>
              <w:t>Explanation</w:t>
            </w:r>
          </w:p>
        </w:tc>
      </w:tr>
      <w:tr w:rsidR="001D584E" w:rsidRPr="00C37D2B" w14:paraId="1A91E469" w14:textId="77777777" w:rsidTr="003701B3">
        <w:tc>
          <w:tcPr>
            <w:tcW w:w="3686" w:type="dxa"/>
          </w:tcPr>
          <w:p w14:paraId="60292CE0" w14:textId="77777777" w:rsidR="001D584E" w:rsidRPr="00C37D2B" w:rsidRDefault="001D584E" w:rsidP="003701B3">
            <w:pPr>
              <w:pStyle w:val="TAL"/>
              <w:rPr>
                <w:rFonts w:cs="Arial"/>
                <w:lang w:eastAsia="ja-JP"/>
              </w:rPr>
            </w:pPr>
            <w:proofErr w:type="spellStart"/>
            <w:r w:rsidRPr="00C37D2B">
              <w:rPr>
                <w:rFonts w:cs="Arial"/>
                <w:lang w:eastAsia="ja-JP"/>
              </w:rPr>
              <w:t>maxnoofBearers</w:t>
            </w:r>
            <w:proofErr w:type="spellEnd"/>
          </w:p>
        </w:tc>
        <w:tc>
          <w:tcPr>
            <w:tcW w:w="5670" w:type="dxa"/>
          </w:tcPr>
          <w:p w14:paraId="26AB741B" w14:textId="77777777" w:rsidR="001D584E" w:rsidRPr="00C37D2B" w:rsidRDefault="001D584E" w:rsidP="003701B3">
            <w:pPr>
              <w:pStyle w:val="TAL"/>
              <w:rPr>
                <w:rFonts w:cs="Arial"/>
                <w:lang w:eastAsia="ja-JP"/>
              </w:rPr>
            </w:pPr>
            <w:r w:rsidRPr="00C37D2B">
              <w:rPr>
                <w:rFonts w:cs="Arial"/>
                <w:lang w:eastAsia="ja-JP"/>
              </w:rPr>
              <w:t>Maximum no. of E-RABs. Value is 256</w:t>
            </w:r>
          </w:p>
        </w:tc>
      </w:tr>
      <w:tr w:rsidR="001D584E" w:rsidRPr="00C37D2B" w14:paraId="473B6711" w14:textId="77777777" w:rsidTr="003701B3">
        <w:tc>
          <w:tcPr>
            <w:tcW w:w="3686" w:type="dxa"/>
          </w:tcPr>
          <w:p w14:paraId="69F45740" w14:textId="77777777" w:rsidR="001D584E" w:rsidRPr="00C37D2B" w:rsidRDefault="001D584E" w:rsidP="003701B3">
            <w:pPr>
              <w:pStyle w:val="TAL"/>
              <w:rPr>
                <w:rFonts w:cs="Arial"/>
                <w:lang w:eastAsia="ja-JP"/>
              </w:rPr>
            </w:pPr>
            <w:proofErr w:type="spellStart"/>
            <w:r>
              <w:rPr>
                <w:lang w:eastAsia="ja-JP"/>
              </w:rPr>
              <w:t>maxnoofTargetSNs</w:t>
            </w:r>
            <w:proofErr w:type="spellEnd"/>
          </w:p>
        </w:tc>
        <w:tc>
          <w:tcPr>
            <w:tcW w:w="5670" w:type="dxa"/>
          </w:tcPr>
          <w:p w14:paraId="5DC41A8C" w14:textId="77777777" w:rsidR="001D584E" w:rsidRPr="00C37D2B" w:rsidRDefault="001D584E" w:rsidP="003701B3">
            <w:pPr>
              <w:pStyle w:val="TAL"/>
              <w:rPr>
                <w:rFonts w:cs="Arial"/>
                <w:lang w:eastAsia="ja-JP"/>
              </w:rPr>
            </w:pPr>
            <w:r>
              <w:rPr>
                <w:lang w:eastAsia="ja-JP"/>
              </w:rPr>
              <w:t>Maximum no. of the target S-NG-RAN nodes. Value is 8</w:t>
            </w:r>
          </w:p>
        </w:tc>
      </w:tr>
      <w:tr w:rsidR="001D584E" w:rsidRPr="00C37D2B" w14:paraId="43E1CCB1" w14:textId="77777777" w:rsidTr="003701B3">
        <w:tc>
          <w:tcPr>
            <w:tcW w:w="3686" w:type="dxa"/>
          </w:tcPr>
          <w:p w14:paraId="4CEDDAD4" w14:textId="77777777" w:rsidR="001D584E" w:rsidRPr="00C37D2B" w:rsidRDefault="001D584E" w:rsidP="003701B3">
            <w:pPr>
              <w:pStyle w:val="TAL"/>
              <w:rPr>
                <w:rFonts w:cs="Arial"/>
                <w:lang w:eastAsia="ja-JP"/>
              </w:rPr>
            </w:pPr>
            <w:proofErr w:type="spellStart"/>
            <w:r w:rsidRPr="00B60770">
              <w:rPr>
                <w:rFonts w:cs="Arial"/>
                <w:lang w:eastAsia="ja-JP"/>
              </w:rPr>
              <w:t>maxnoofPSCellCandidate</w:t>
            </w:r>
            <w:proofErr w:type="spellEnd"/>
          </w:p>
        </w:tc>
        <w:tc>
          <w:tcPr>
            <w:tcW w:w="5670" w:type="dxa"/>
          </w:tcPr>
          <w:p w14:paraId="5BF0E72F" w14:textId="77777777" w:rsidR="001D584E" w:rsidRPr="00C37D2B" w:rsidRDefault="001D584E" w:rsidP="003701B3">
            <w:pPr>
              <w:pStyle w:val="TAL"/>
              <w:rPr>
                <w:rFonts w:cs="Arial"/>
                <w:lang w:eastAsia="ja-JP"/>
              </w:rPr>
            </w:pPr>
            <w:r>
              <w:rPr>
                <w:rFonts w:cs="Arial"/>
                <w:lang w:eastAsia="ja-JP"/>
              </w:rPr>
              <w:t xml:space="preserve">Maximum no. of </w:t>
            </w:r>
            <w:proofErr w:type="spellStart"/>
            <w:r>
              <w:rPr>
                <w:rFonts w:cs="Arial"/>
                <w:lang w:eastAsia="ja-JP"/>
              </w:rPr>
              <w:t>PSCells</w:t>
            </w:r>
            <w:proofErr w:type="spellEnd"/>
            <w:r>
              <w:rPr>
                <w:rFonts w:cs="Arial"/>
                <w:lang w:eastAsia="ja-JP"/>
              </w:rPr>
              <w:t xml:space="preserve"> for CPAC. Value is </w:t>
            </w:r>
            <w:r w:rsidRPr="009060C6">
              <w:rPr>
                <w:rFonts w:cs="Arial"/>
                <w:lang w:eastAsia="ja-JP"/>
              </w:rPr>
              <w:t>8</w:t>
            </w:r>
            <w:r>
              <w:rPr>
                <w:rFonts w:cs="Arial"/>
                <w:lang w:eastAsia="ja-JP"/>
              </w:rPr>
              <w:t>.</w:t>
            </w:r>
          </w:p>
        </w:tc>
      </w:tr>
    </w:tbl>
    <w:p w14:paraId="48767B3E" w14:textId="77777777" w:rsidR="001D584E" w:rsidRDefault="001D584E" w:rsidP="001D584E">
      <w:pPr>
        <w:rPr>
          <w:noProof/>
        </w:rPr>
      </w:pPr>
    </w:p>
    <w:tbl>
      <w:tblPr>
        <w:tblStyle w:val="TableGrid"/>
        <w:tblW w:w="0" w:type="auto"/>
        <w:tblLook w:val="04A0" w:firstRow="1" w:lastRow="0" w:firstColumn="1" w:lastColumn="0" w:noHBand="0" w:noVBand="1"/>
      </w:tblPr>
      <w:tblGrid>
        <w:gridCol w:w="9629"/>
      </w:tblGrid>
      <w:tr w:rsidR="001D584E" w:rsidRPr="00D41450" w14:paraId="5C11A273" w14:textId="77777777" w:rsidTr="003701B3">
        <w:tc>
          <w:tcPr>
            <w:tcW w:w="9629" w:type="dxa"/>
            <w:shd w:val="clear" w:color="auto" w:fill="D9D9D9" w:themeFill="background1" w:themeFillShade="D9"/>
          </w:tcPr>
          <w:p w14:paraId="0462C44E" w14:textId="77777777" w:rsidR="001D584E" w:rsidRPr="00D41450" w:rsidRDefault="001D584E" w:rsidP="003701B3">
            <w:pPr>
              <w:spacing w:before="120"/>
              <w:jc w:val="center"/>
              <w:rPr>
                <w:b/>
                <w:bCs/>
                <w:noProof/>
              </w:rPr>
            </w:pPr>
            <w:r>
              <w:rPr>
                <w:b/>
                <w:bCs/>
                <w:noProof/>
              </w:rPr>
              <w:t>Next</w:t>
            </w:r>
            <w:r w:rsidRPr="00D41450">
              <w:rPr>
                <w:b/>
                <w:bCs/>
                <w:noProof/>
              </w:rPr>
              <w:t xml:space="preserve"> change, ommited text not changed</w:t>
            </w:r>
          </w:p>
        </w:tc>
      </w:tr>
    </w:tbl>
    <w:p w14:paraId="2B9205DF" w14:textId="77777777" w:rsidR="001D584E" w:rsidRDefault="001D584E" w:rsidP="001D584E">
      <w:pPr>
        <w:rPr>
          <w:noProof/>
        </w:rPr>
      </w:pPr>
    </w:p>
    <w:p w14:paraId="1BF80BAA" w14:textId="77777777" w:rsidR="001D584E" w:rsidRDefault="001D584E" w:rsidP="001D584E">
      <w:pPr>
        <w:rPr>
          <w:noProof/>
        </w:rPr>
      </w:pPr>
      <w:r w:rsidRPr="00123518">
        <w:rPr>
          <w:noProof/>
          <w:highlight w:val="yellow"/>
        </w:rPr>
        <w:t>[ASN.1 to be added when the draft is converted to a CR]</w:t>
      </w:r>
    </w:p>
    <w:p w14:paraId="15E42F75" w14:textId="77777777" w:rsidR="001D584E" w:rsidRDefault="001D584E" w:rsidP="001D584E">
      <w:pPr>
        <w:rPr>
          <w:noProof/>
        </w:rPr>
      </w:pPr>
    </w:p>
    <w:tbl>
      <w:tblPr>
        <w:tblStyle w:val="TableGrid"/>
        <w:tblW w:w="0" w:type="auto"/>
        <w:tblLook w:val="04A0" w:firstRow="1" w:lastRow="0" w:firstColumn="1" w:lastColumn="0" w:noHBand="0" w:noVBand="1"/>
      </w:tblPr>
      <w:tblGrid>
        <w:gridCol w:w="9629"/>
      </w:tblGrid>
      <w:tr w:rsidR="001D584E" w:rsidRPr="00D41450" w14:paraId="2D3B5D48" w14:textId="77777777" w:rsidTr="003701B3">
        <w:tc>
          <w:tcPr>
            <w:tcW w:w="9629" w:type="dxa"/>
            <w:shd w:val="clear" w:color="auto" w:fill="D9D9D9" w:themeFill="background1" w:themeFillShade="D9"/>
          </w:tcPr>
          <w:p w14:paraId="6DFD65E8" w14:textId="77777777" w:rsidR="001D584E" w:rsidRPr="00D41450" w:rsidRDefault="001D584E" w:rsidP="003701B3">
            <w:pPr>
              <w:spacing w:before="120"/>
              <w:jc w:val="center"/>
              <w:rPr>
                <w:b/>
                <w:bCs/>
                <w:noProof/>
              </w:rPr>
            </w:pPr>
            <w:r>
              <w:rPr>
                <w:b/>
                <w:bCs/>
                <w:noProof/>
              </w:rPr>
              <w:t>Remaining</w:t>
            </w:r>
            <w:r w:rsidRPr="00D41450">
              <w:rPr>
                <w:b/>
                <w:bCs/>
                <w:noProof/>
              </w:rPr>
              <w:t xml:space="preserve"> text not changed</w:t>
            </w:r>
          </w:p>
        </w:tc>
      </w:tr>
    </w:tbl>
    <w:p w14:paraId="3D7383E8" w14:textId="4A20F609" w:rsidR="006638E5" w:rsidRDefault="006638E5" w:rsidP="006638E5">
      <w:pPr>
        <w:overflowPunct w:val="0"/>
        <w:autoSpaceDE w:val="0"/>
        <w:autoSpaceDN w:val="0"/>
        <w:adjustRightInd w:val="0"/>
        <w:textAlignment w:val="baseline"/>
      </w:pPr>
    </w:p>
    <w:p w14:paraId="20C8D423" w14:textId="2B0866C6" w:rsidR="006638E5" w:rsidRPr="000665EA" w:rsidRDefault="006638E5" w:rsidP="006638E5">
      <w:pPr>
        <w:pStyle w:val="Heading1"/>
      </w:pPr>
      <w:r>
        <w:t>Annex 2: draft CR to TS 3</w:t>
      </w:r>
      <w:r>
        <w:t>8</w:t>
      </w:r>
      <w:r>
        <w:t>.423</w:t>
      </w:r>
    </w:p>
    <w:tbl>
      <w:tblPr>
        <w:tblStyle w:val="TableGrid"/>
        <w:tblW w:w="0" w:type="auto"/>
        <w:tblLook w:val="04A0" w:firstRow="1" w:lastRow="0" w:firstColumn="1" w:lastColumn="0" w:noHBand="0" w:noVBand="1"/>
      </w:tblPr>
      <w:tblGrid>
        <w:gridCol w:w="9629"/>
      </w:tblGrid>
      <w:tr w:rsidR="001D584E" w:rsidRPr="00D41450" w14:paraId="415EE5C6" w14:textId="77777777" w:rsidTr="003701B3">
        <w:tc>
          <w:tcPr>
            <w:tcW w:w="9629" w:type="dxa"/>
            <w:shd w:val="clear" w:color="auto" w:fill="D9D9D9" w:themeFill="background1" w:themeFillShade="D9"/>
          </w:tcPr>
          <w:p w14:paraId="485A0AD8" w14:textId="77777777" w:rsidR="001D584E" w:rsidRPr="00D41450" w:rsidRDefault="001D584E" w:rsidP="003701B3">
            <w:pPr>
              <w:spacing w:before="120"/>
              <w:jc w:val="center"/>
              <w:rPr>
                <w:b/>
                <w:bCs/>
                <w:noProof/>
              </w:rPr>
            </w:pPr>
            <w:r w:rsidRPr="00D41450">
              <w:rPr>
                <w:b/>
                <w:bCs/>
                <w:noProof/>
              </w:rPr>
              <w:t>First change, ommited text not changed</w:t>
            </w:r>
          </w:p>
        </w:tc>
      </w:tr>
    </w:tbl>
    <w:p w14:paraId="70A1A695" w14:textId="77777777" w:rsidR="001D584E" w:rsidRDefault="001D584E" w:rsidP="001D584E">
      <w:pPr>
        <w:rPr>
          <w:noProof/>
        </w:rPr>
      </w:pPr>
    </w:p>
    <w:p w14:paraId="0480912D" w14:textId="77777777" w:rsidR="001D584E" w:rsidRPr="00FD0425" w:rsidRDefault="001D584E" w:rsidP="001D584E">
      <w:pPr>
        <w:pStyle w:val="Heading4"/>
      </w:pPr>
      <w:bookmarkStart w:id="1025" w:name="_Toc20955190"/>
      <w:bookmarkStart w:id="1026" w:name="_Toc29991385"/>
      <w:bookmarkStart w:id="1027" w:name="_Toc36555785"/>
      <w:bookmarkStart w:id="1028" w:name="_Toc44497492"/>
      <w:bookmarkStart w:id="1029" w:name="_Toc45107880"/>
      <w:bookmarkStart w:id="1030" w:name="_Toc45901500"/>
      <w:bookmarkStart w:id="1031" w:name="_Toc51850579"/>
      <w:bookmarkStart w:id="1032" w:name="_Toc56693582"/>
      <w:bookmarkStart w:id="1033" w:name="_Toc64447125"/>
      <w:bookmarkStart w:id="1034" w:name="_Toc66286619"/>
      <w:bookmarkStart w:id="1035" w:name="_Toc74151314"/>
      <w:bookmarkStart w:id="1036" w:name="_Toc88653786"/>
      <w:bookmarkStart w:id="1037" w:name="_Toc97904142"/>
      <w:bookmarkStart w:id="1038" w:name="_Toc98868207"/>
      <w:bookmarkStart w:id="1039" w:name="_Toc20955193"/>
      <w:bookmarkStart w:id="1040" w:name="_Toc29991388"/>
      <w:bookmarkStart w:id="1041" w:name="_Toc36555788"/>
      <w:bookmarkStart w:id="1042" w:name="_Toc44497498"/>
      <w:bookmarkStart w:id="1043" w:name="_Toc45107886"/>
      <w:bookmarkStart w:id="1044" w:name="_Toc45901506"/>
      <w:bookmarkStart w:id="1045" w:name="_Toc51850585"/>
      <w:bookmarkStart w:id="1046" w:name="_Toc56693588"/>
      <w:bookmarkStart w:id="1047" w:name="_Toc64447131"/>
      <w:bookmarkStart w:id="1048" w:name="_Toc66286625"/>
      <w:bookmarkStart w:id="1049" w:name="_Toc74151320"/>
      <w:bookmarkStart w:id="1050" w:name="_Toc88653792"/>
      <w:bookmarkStart w:id="1051" w:name="_Toc97904148"/>
      <w:bookmarkStart w:id="1052" w:name="_Toc98868218"/>
      <w:r w:rsidRPr="00FD0425">
        <w:t>9.1.1.11</w:t>
      </w:r>
      <w:r w:rsidRPr="00FD0425">
        <w:tab/>
        <w:t>XN-U ADDRESS INDICATION</w:t>
      </w:r>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p>
    <w:p w14:paraId="534E2651" w14:textId="77777777" w:rsidR="001D584E" w:rsidRPr="00FD0425" w:rsidRDefault="001D584E" w:rsidP="001D584E">
      <w:r w:rsidRPr="00FD0425">
        <w:t xml:space="preserve">This message is either sent by the new NG-RAN node to transfer data forwarding information to the old NG-RAN node, or by the M-NG-RAN node to provide either data </w:t>
      </w:r>
      <w:proofErr w:type="gramStart"/>
      <w:r w:rsidRPr="00FD0425">
        <w:t>forwarding</w:t>
      </w:r>
      <w:proofErr w:type="gramEnd"/>
      <w:r w:rsidRPr="00FD0425">
        <w:t xml:space="preserve"> or </w:t>
      </w:r>
      <w:proofErr w:type="spellStart"/>
      <w:r w:rsidRPr="00FD0425">
        <w:t>Xn</w:t>
      </w:r>
      <w:proofErr w:type="spellEnd"/>
      <w:r w:rsidRPr="00FD0425">
        <w:t xml:space="preserve">-U bearer address </w:t>
      </w:r>
      <w:r>
        <w:t xml:space="preserve">related </w:t>
      </w:r>
      <w:r w:rsidRPr="00FD0425">
        <w:t>information for SN terminated bearers to the S-NG-RAN node.</w:t>
      </w:r>
    </w:p>
    <w:p w14:paraId="7820C963" w14:textId="77777777" w:rsidR="001D584E" w:rsidRPr="00FD0425" w:rsidRDefault="001D584E" w:rsidP="001D584E">
      <w:pPr>
        <w:rPr>
          <w:rFonts w:eastAsia="Batang"/>
        </w:rPr>
      </w:pPr>
      <w:r w:rsidRPr="00FD0425">
        <w:t xml:space="preserve">Direction: new NG-RAN node </w:t>
      </w:r>
      <w:r w:rsidRPr="00FD0425">
        <w:sym w:font="Symbol" w:char="F0AE"/>
      </w:r>
      <w:r w:rsidRPr="00FD0425">
        <w:t xml:space="preserve"> old NG-RAN node, M-NG-RAN node </w:t>
      </w:r>
      <w:r w:rsidRPr="00FD0425">
        <w:sym w:font="Symbol" w:char="F0AE"/>
      </w:r>
      <w:r w:rsidRPr="00FD0425">
        <w:t xml:space="preserve"> S-NG-RAN node.</w:t>
      </w:r>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2"/>
        <w:gridCol w:w="1070"/>
        <w:gridCol w:w="900"/>
        <w:gridCol w:w="1800"/>
        <w:gridCol w:w="1620"/>
        <w:gridCol w:w="1107"/>
        <w:gridCol w:w="1080"/>
      </w:tblGrid>
      <w:tr w:rsidR="001D584E" w:rsidRPr="00FD0425" w14:paraId="26D24967" w14:textId="77777777" w:rsidTr="003701B3">
        <w:tc>
          <w:tcPr>
            <w:tcW w:w="2312" w:type="dxa"/>
          </w:tcPr>
          <w:p w14:paraId="1CDAE49C" w14:textId="77777777" w:rsidR="001D584E" w:rsidRPr="00FD0425" w:rsidRDefault="001D584E" w:rsidP="003701B3">
            <w:pPr>
              <w:pStyle w:val="TAH"/>
              <w:rPr>
                <w:lang w:eastAsia="ja-JP"/>
              </w:rPr>
            </w:pPr>
            <w:r w:rsidRPr="00FD0425">
              <w:rPr>
                <w:lang w:eastAsia="ja-JP"/>
              </w:rPr>
              <w:lastRenderedPageBreak/>
              <w:t>IE/Group Na</w:t>
            </w:r>
            <w:smartTag w:uri="urn:schemas-microsoft-com:office:smarttags" w:element="PersonName">
              <w:r w:rsidRPr="00FD0425">
                <w:rPr>
                  <w:lang w:eastAsia="ja-JP"/>
                </w:rPr>
                <w:t>me</w:t>
              </w:r>
            </w:smartTag>
          </w:p>
        </w:tc>
        <w:tc>
          <w:tcPr>
            <w:tcW w:w="1070" w:type="dxa"/>
          </w:tcPr>
          <w:p w14:paraId="14810213" w14:textId="77777777" w:rsidR="001D584E" w:rsidRPr="00FD0425" w:rsidRDefault="001D584E" w:rsidP="003701B3">
            <w:pPr>
              <w:pStyle w:val="TAH"/>
              <w:rPr>
                <w:lang w:eastAsia="ja-JP"/>
              </w:rPr>
            </w:pPr>
            <w:r w:rsidRPr="00FD0425">
              <w:rPr>
                <w:lang w:eastAsia="ja-JP"/>
              </w:rPr>
              <w:t>Presence</w:t>
            </w:r>
          </w:p>
        </w:tc>
        <w:tc>
          <w:tcPr>
            <w:tcW w:w="900" w:type="dxa"/>
          </w:tcPr>
          <w:p w14:paraId="34395EBB" w14:textId="77777777" w:rsidR="001D584E" w:rsidRPr="00FD0425" w:rsidRDefault="001D584E" w:rsidP="003701B3">
            <w:pPr>
              <w:pStyle w:val="TAH"/>
              <w:rPr>
                <w:lang w:eastAsia="ja-JP"/>
              </w:rPr>
            </w:pPr>
            <w:r w:rsidRPr="00FD0425">
              <w:rPr>
                <w:lang w:eastAsia="ja-JP"/>
              </w:rPr>
              <w:t>Range</w:t>
            </w:r>
          </w:p>
        </w:tc>
        <w:tc>
          <w:tcPr>
            <w:tcW w:w="1800" w:type="dxa"/>
          </w:tcPr>
          <w:p w14:paraId="17F3FEE2" w14:textId="77777777" w:rsidR="001D584E" w:rsidRPr="00FD0425" w:rsidRDefault="001D584E" w:rsidP="003701B3">
            <w:pPr>
              <w:pStyle w:val="TAH"/>
              <w:rPr>
                <w:lang w:eastAsia="ja-JP"/>
              </w:rPr>
            </w:pPr>
            <w:r w:rsidRPr="00FD0425">
              <w:rPr>
                <w:lang w:eastAsia="ja-JP"/>
              </w:rPr>
              <w:t>IE type and reference</w:t>
            </w:r>
          </w:p>
        </w:tc>
        <w:tc>
          <w:tcPr>
            <w:tcW w:w="1620" w:type="dxa"/>
          </w:tcPr>
          <w:p w14:paraId="0685DA81" w14:textId="77777777" w:rsidR="001D584E" w:rsidRPr="00FD0425" w:rsidRDefault="001D584E" w:rsidP="003701B3">
            <w:pPr>
              <w:pStyle w:val="TAH"/>
              <w:rPr>
                <w:lang w:eastAsia="ja-JP"/>
              </w:rPr>
            </w:pPr>
            <w:r w:rsidRPr="00FD0425">
              <w:rPr>
                <w:lang w:eastAsia="ja-JP"/>
              </w:rPr>
              <w:t>Semantics description</w:t>
            </w:r>
          </w:p>
        </w:tc>
        <w:tc>
          <w:tcPr>
            <w:tcW w:w="1107" w:type="dxa"/>
          </w:tcPr>
          <w:p w14:paraId="581C3565" w14:textId="77777777" w:rsidR="001D584E" w:rsidRPr="00FD0425" w:rsidRDefault="001D584E" w:rsidP="003701B3">
            <w:pPr>
              <w:pStyle w:val="TAH"/>
              <w:rPr>
                <w:lang w:eastAsia="ja-JP"/>
              </w:rPr>
            </w:pPr>
            <w:r w:rsidRPr="00FD0425">
              <w:rPr>
                <w:lang w:eastAsia="ja-JP"/>
              </w:rPr>
              <w:t>Criticality</w:t>
            </w:r>
          </w:p>
        </w:tc>
        <w:tc>
          <w:tcPr>
            <w:tcW w:w="1080" w:type="dxa"/>
          </w:tcPr>
          <w:p w14:paraId="4D3935D0" w14:textId="77777777" w:rsidR="001D584E" w:rsidRPr="00FD0425" w:rsidRDefault="001D584E" w:rsidP="003701B3">
            <w:pPr>
              <w:pStyle w:val="TAH"/>
              <w:rPr>
                <w:b w:val="0"/>
                <w:lang w:eastAsia="ja-JP"/>
              </w:rPr>
            </w:pPr>
            <w:r w:rsidRPr="00FD0425">
              <w:rPr>
                <w:lang w:eastAsia="ja-JP"/>
              </w:rPr>
              <w:t>Assigned Criticality</w:t>
            </w:r>
          </w:p>
        </w:tc>
      </w:tr>
      <w:tr w:rsidR="001D584E" w:rsidRPr="00FD0425" w14:paraId="4D6EDDC3" w14:textId="77777777" w:rsidTr="003701B3">
        <w:tc>
          <w:tcPr>
            <w:tcW w:w="2312" w:type="dxa"/>
          </w:tcPr>
          <w:p w14:paraId="6C56A9EA" w14:textId="77777777" w:rsidR="001D584E" w:rsidRPr="00FD0425" w:rsidRDefault="001D584E" w:rsidP="003701B3">
            <w:pPr>
              <w:pStyle w:val="TAL"/>
              <w:rPr>
                <w:lang w:eastAsia="ja-JP"/>
              </w:rPr>
            </w:pPr>
            <w:r w:rsidRPr="00FD0425">
              <w:rPr>
                <w:lang w:eastAsia="ja-JP"/>
              </w:rPr>
              <w:t>Message Type</w:t>
            </w:r>
          </w:p>
        </w:tc>
        <w:tc>
          <w:tcPr>
            <w:tcW w:w="1070" w:type="dxa"/>
          </w:tcPr>
          <w:p w14:paraId="53C16A5F" w14:textId="77777777" w:rsidR="001D584E" w:rsidRPr="00FD0425" w:rsidRDefault="001D584E" w:rsidP="003701B3">
            <w:pPr>
              <w:pStyle w:val="TAL"/>
              <w:rPr>
                <w:lang w:eastAsia="ja-JP"/>
              </w:rPr>
            </w:pPr>
            <w:r w:rsidRPr="00FD0425">
              <w:rPr>
                <w:lang w:eastAsia="ja-JP"/>
              </w:rPr>
              <w:t>M</w:t>
            </w:r>
          </w:p>
        </w:tc>
        <w:tc>
          <w:tcPr>
            <w:tcW w:w="900" w:type="dxa"/>
          </w:tcPr>
          <w:p w14:paraId="3E1A9BCC" w14:textId="77777777" w:rsidR="001D584E" w:rsidRPr="00FD0425" w:rsidRDefault="001D584E" w:rsidP="003701B3">
            <w:pPr>
              <w:pStyle w:val="TAL"/>
              <w:rPr>
                <w:lang w:eastAsia="ja-JP"/>
              </w:rPr>
            </w:pPr>
          </w:p>
        </w:tc>
        <w:tc>
          <w:tcPr>
            <w:tcW w:w="1800" w:type="dxa"/>
          </w:tcPr>
          <w:p w14:paraId="1DD7C06C" w14:textId="77777777" w:rsidR="001D584E" w:rsidRPr="00FD0425" w:rsidRDefault="001D584E" w:rsidP="003701B3">
            <w:pPr>
              <w:pStyle w:val="TAL"/>
              <w:rPr>
                <w:lang w:eastAsia="ja-JP"/>
              </w:rPr>
            </w:pPr>
            <w:r w:rsidRPr="00FD0425">
              <w:rPr>
                <w:lang w:eastAsia="ja-JP"/>
              </w:rPr>
              <w:t>9.2.3.1</w:t>
            </w:r>
          </w:p>
        </w:tc>
        <w:tc>
          <w:tcPr>
            <w:tcW w:w="1620" w:type="dxa"/>
          </w:tcPr>
          <w:p w14:paraId="78FDA481" w14:textId="77777777" w:rsidR="001D584E" w:rsidRPr="00FD0425" w:rsidRDefault="001D584E" w:rsidP="003701B3">
            <w:pPr>
              <w:pStyle w:val="TAL"/>
              <w:rPr>
                <w:lang w:eastAsia="ja-JP"/>
              </w:rPr>
            </w:pPr>
          </w:p>
        </w:tc>
        <w:tc>
          <w:tcPr>
            <w:tcW w:w="1107" w:type="dxa"/>
          </w:tcPr>
          <w:p w14:paraId="359CEEB0" w14:textId="77777777" w:rsidR="001D584E" w:rsidRPr="00FD0425" w:rsidRDefault="001D584E" w:rsidP="003701B3">
            <w:pPr>
              <w:pStyle w:val="TAC"/>
              <w:rPr>
                <w:lang w:eastAsia="ja-JP"/>
              </w:rPr>
            </w:pPr>
            <w:r w:rsidRPr="00FD0425">
              <w:rPr>
                <w:lang w:eastAsia="ja-JP"/>
              </w:rPr>
              <w:t>YES</w:t>
            </w:r>
          </w:p>
        </w:tc>
        <w:tc>
          <w:tcPr>
            <w:tcW w:w="1080" w:type="dxa"/>
          </w:tcPr>
          <w:p w14:paraId="607D994C" w14:textId="77777777" w:rsidR="001D584E" w:rsidRPr="00FD0425" w:rsidRDefault="001D584E" w:rsidP="003701B3">
            <w:pPr>
              <w:pStyle w:val="TAC"/>
              <w:rPr>
                <w:lang w:eastAsia="ja-JP"/>
              </w:rPr>
            </w:pPr>
            <w:r w:rsidRPr="00FD0425">
              <w:rPr>
                <w:lang w:eastAsia="ja-JP"/>
              </w:rPr>
              <w:t>reject</w:t>
            </w:r>
          </w:p>
        </w:tc>
      </w:tr>
      <w:tr w:rsidR="001D584E" w:rsidRPr="00FD0425" w14:paraId="1814B239" w14:textId="77777777" w:rsidTr="003701B3">
        <w:tc>
          <w:tcPr>
            <w:tcW w:w="2312" w:type="dxa"/>
          </w:tcPr>
          <w:p w14:paraId="313E63EC" w14:textId="77777777" w:rsidR="001D584E" w:rsidRPr="00FD0425" w:rsidRDefault="001D584E" w:rsidP="003701B3">
            <w:pPr>
              <w:pStyle w:val="TAL"/>
              <w:rPr>
                <w:lang w:eastAsia="ja-JP"/>
              </w:rPr>
            </w:pPr>
            <w:r w:rsidRPr="00FD0425">
              <w:rPr>
                <w:lang w:eastAsia="ja-JP"/>
              </w:rPr>
              <w:t xml:space="preserve">New NG-RAN node UE </w:t>
            </w:r>
            <w:proofErr w:type="spellStart"/>
            <w:r w:rsidRPr="00FD0425">
              <w:rPr>
                <w:lang w:eastAsia="ja-JP"/>
              </w:rPr>
              <w:t>XnAP</w:t>
            </w:r>
            <w:proofErr w:type="spellEnd"/>
            <w:r w:rsidRPr="00FD0425">
              <w:rPr>
                <w:lang w:eastAsia="ja-JP"/>
              </w:rPr>
              <w:t xml:space="preserve"> ID reference</w:t>
            </w:r>
          </w:p>
        </w:tc>
        <w:tc>
          <w:tcPr>
            <w:tcW w:w="1070" w:type="dxa"/>
          </w:tcPr>
          <w:p w14:paraId="418C25A8" w14:textId="77777777" w:rsidR="001D584E" w:rsidRPr="00FD0425" w:rsidRDefault="001D584E" w:rsidP="003701B3">
            <w:pPr>
              <w:pStyle w:val="TAL"/>
              <w:rPr>
                <w:lang w:eastAsia="ja-JP"/>
              </w:rPr>
            </w:pPr>
            <w:r w:rsidRPr="00FD0425">
              <w:rPr>
                <w:lang w:eastAsia="ja-JP"/>
              </w:rPr>
              <w:t>M</w:t>
            </w:r>
          </w:p>
        </w:tc>
        <w:tc>
          <w:tcPr>
            <w:tcW w:w="900" w:type="dxa"/>
          </w:tcPr>
          <w:p w14:paraId="388D7E77" w14:textId="77777777" w:rsidR="001D584E" w:rsidRPr="00FD0425" w:rsidRDefault="001D584E" w:rsidP="003701B3">
            <w:pPr>
              <w:pStyle w:val="TAL"/>
              <w:rPr>
                <w:lang w:eastAsia="ja-JP"/>
              </w:rPr>
            </w:pPr>
          </w:p>
        </w:tc>
        <w:tc>
          <w:tcPr>
            <w:tcW w:w="1800" w:type="dxa"/>
          </w:tcPr>
          <w:p w14:paraId="27396C4E" w14:textId="77777777" w:rsidR="001D584E" w:rsidRPr="00FD0425" w:rsidRDefault="001D584E" w:rsidP="003701B3">
            <w:pPr>
              <w:pStyle w:val="TAL"/>
              <w:rPr>
                <w:lang w:eastAsia="ja-JP"/>
              </w:rPr>
            </w:pPr>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p>
        </w:tc>
        <w:tc>
          <w:tcPr>
            <w:tcW w:w="1620" w:type="dxa"/>
          </w:tcPr>
          <w:p w14:paraId="60FCB457" w14:textId="77777777" w:rsidR="001D584E" w:rsidRPr="00FD0425" w:rsidRDefault="001D584E" w:rsidP="003701B3">
            <w:pPr>
              <w:pStyle w:val="TAL"/>
              <w:rPr>
                <w:lang w:eastAsia="ja-JP"/>
              </w:rPr>
            </w:pPr>
            <w:r w:rsidRPr="00FD0425">
              <w:rPr>
                <w:lang w:eastAsia="ja-JP"/>
              </w:rPr>
              <w:t>Allocated at the new NG-RAN node</w:t>
            </w:r>
          </w:p>
        </w:tc>
        <w:tc>
          <w:tcPr>
            <w:tcW w:w="1107" w:type="dxa"/>
          </w:tcPr>
          <w:p w14:paraId="599F5CCC" w14:textId="77777777" w:rsidR="001D584E" w:rsidRPr="00FD0425" w:rsidRDefault="001D584E" w:rsidP="003701B3">
            <w:pPr>
              <w:pStyle w:val="TAC"/>
              <w:rPr>
                <w:lang w:eastAsia="ja-JP"/>
              </w:rPr>
            </w:pPr>
            <w:r w:rsidRPr="00FD0425">
              <w:rPr>
                <w:lang w:eastAsia="ja-JP"/>
              </w:rPr>
              <w:t>YES</w:t>
            </w:r>
          </w:p>
        </w:tc>
        <w:tc>
          <w:tcPr>
            <w:tcW w:w="1080" w:type="dxa"/>
          </w:tcPr>
          <w:p w14:paraId="51B7ED3A" w14:textId="77777777" w:rsidR="001D584E" w:rsidRPr="00FD0425" w:rsidRDefault="001D584E" w:rsidP="003701B3">
            <w:pPr>
              <w:pStyle w:val="TAC"/>
              <w:rPr>
                <w:lang w:eastAsia="ja-JP"/>
              </w:rPr>
            </w:pPr>
            <w:r w:rsidRPr="00FD0425">
              <w:rPr>
                <w:lang w:eastAsia="ja-JP"/>
              </w:rPr>
              <w:t>ignore</w:t>
            </w:r>
          </w:p>
        </w:tc>
      </w:tr>
      <w:tr w:rsidR="001D584E" w:rsidRPr="00FD0425" w14:paraId="5DA2E56B" w14:textId="77777777" w:rsidTr="003701B3">
        <w:tc>
          <w:tcPr>
            <w:tcW w:w="2312" w:type="dxa"/>
          </w:tcPr>
          <w:p w14:paraId="6D05FA9D" w14:textId="77777777" w:rsidR="001D584E" w:rsidRPr="00FD0425" w:rsidRDefault="001D584E" w:rsidP="003701B3">
            <w:pPr>
              <w:pStyle w:val="TAL"/>
              <w:rPr>
                <w:lang w:eastAsia="ja-JP"/>
              </w:rPr>
            </w:pPr>
            <w:r w:rsidRPr="00FD0425">
              <w:rPr>
                <w:lang w:eastAsia="ja-JP"/>
              </w:rPr>
              <w:t xml:space="preserve">Old NG-RAN node UE </w:t>
            </w:r>
            <w:proofErr w:type="spellStart"/>
            <w:r w:rsidRPr="00FD0425">
              <w:rPr>
                <w:lang w:eastAsia="ja-JP"/>
              </w:rPr>
              <w:t>XnAP</w:t>
            </w:r>
            <w:proofErr w:type="spellEnd"/>
            <w:r w:rsidRPr="00FD0425">
              <w:rPr>
                <w:lang w:eastAsia="ja-JP"/>
              </w:rPr>
              <w:t xml:space="preserve"> ID reference</w:t>
            </w:r>
          </w:p>
        </w:tc>
        <w:tc>
          <w:tcPr>
            <w:tcW w:w="1070" w:type="dxa"/>
          </w:tcPr>
          <w:p w14:paraId="196C44EF" w14:textId="77777777" w:rsidR="001D584E" w:rsidRPr="00FD0425" w:rsidRDefault="001D584E" w:rsidP="003701B3">
            <w:pPr>
              <w:pStyle w:val="TAL"/>
              <w:rPr>
                <w:lang w:eastAsia="ja-JP"/>
              </w:rPr>
            </w:pPr>
            <w:r w:rsidRPr="00FD0425">
              <w:rPr>
                <w:lang w:eastAsia="ja-JP"/>
              </w:rPr>
              <w:t>M</w:t>
            </w:r>
          </w:p>
        </w:tc>
        <w:tc>
          <w:tcPr>
            <w:tcW w:w="900" w:type="dxa"/>
          </w:tcPr>
          <w:p w14:paraId="699D4DE1" w14:textId="77777777" w:rsidR="001D584E" w:rsidRPr="00FD0425" w:rsidRDefault="001D584E" w:rsidP="003701B3">
            <w:pPr>
              <w:pStyle w:val="TAL"/>
              <w:rPr>
                <w:lang w:eastAsia="ja-JP"/>
              </w:rPr>
            </w:pPr>
          </w:p>
        </w:tc>
        <w:tc>
          <w:tcPr>
            <w:tcW w:w="1800" w:type="dxa"/>
          </w:tcPr>
          <w:p w14:paraId="52C18E66" w14:textId="77777777" w:rsidR="001D584E" w:rsidRPr="00FD0425" w:rsidRDefault="001D584E" w:rsidP="003701B3">
            <w:pPr>
              <w:pStyle w:val="TAL"/>
              <w:rPr>
                <w:lang w:eastAsia="ja-JP"/>
              </w:rPr>
            </w:pPr>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p>
        </w:tc>
        <w:tc>
          <w:tcPr>
            <w:tcW w:w="1620" w:type="dxa"/>
          </w:tcPr>
          <w:p w14:paraId="6680BAD7" w14:textId="77777777" w:rsidR="001D584E" w:rsidRPr="00FD0425" w:rsidRDefault="001D584E" w:rsidP="003701B3">
            <w:pPr>
              <w:pStyle w:val="TAL"/>
              <w:rPr>
                <w:lang w:eastAsia="ja-JP"/>
              </w:rPr>
            </w:pPr>
            <w:r w:rsidRPr="00FD0425">
              <w:rPr>
                <w:lang w:eastAsia="ja-JP"/>
              </w:rPr>
              <w:t>Allocated at the old NG-RAN node</w:t>
            </w:r>
          </w:p>
        </w:tc>
        <w:tc>
          <w:tcPr>
            <w:tcW w:w="1107" w:type="dxa"/>
          </w:tcPr>
          <w:p w14:paraId="738CB77F" w14:textId="77777777" w:rsidR="001D584E" w:rsidRPr="00FD0425" w:rsidRDefault="001D584E" w:rsidP="003701B3">
            <w:pPr>
              <w:pStyle w:val="TAC"/>
              <w:rPr>
                <w:lang w:eastAsia="ja-JP"/>
              </w:rPr>
            </w:pPr>
            <w:r w:rsidRPr="00FD0425">
              <w:rPr>
                <w:lang w:eastAsia="ja-JP"/>
              </w:rPr>
              <w:t>YES</w:t>
            </w:r>
          </w:p>
        </w:tc>
        <w:tc>
          <w:tcPr>
            <w:tcW w:w="1080" w:type="dxa"/>
          </w:tcPr>
          <w:p w14:paraId="78688AD4" w14:textId="77777777" w:rsidR="001D584E" w:rsidRPr="00FD0425" w:rsidRDefault="001D584E" w:rsidP="003701B3">
            <w:pPr>
              <w:pStyle w:val="TAC"/>
              <w:rPr>
                <w:lang w:eastAsia="ja-JP"/>
              </w:rPr>
            </w:pPr>
            <w:r w:rsidRPr="00FD0425">
              <w:rPr>
                <w:lang w:eastAsia="ja-JP"/>
              </w:rPr>
              <w:t>ignore</w:t>
            </w:r>
          </w:p>
        </w:tc>
      </w:tr>
      <w:tr w:rsidR="001D584E" w:rsidRPr="00FD0425" w14:paraId="7167906A" w14:textId="77777777" w:rsidTr="003701B3">
        <w:tc>
          <w:tcPr>
            <w:tcW w:w="2312" w:type="dxa"/>
            <w:tcBorders>
              <w:top w:val="single" w:sz="4" w:space="0" w:color="auto"/>
              <w:left w:val="single" w:sz="4" w:space="0" w:color="auto"/>
              <w:bottom w:val="single" w:sz="4" w:space="0" w:color="auto"/>
              <w:right w:val="single" w:sz="4" w:space="0" w:color="auto"/>
            </w:tcBorders>
          </w:tcPr>
          <w:p w14:paraId="4D482432" w14:textId="77777777" w:rsidR="001D584E" w:rsidRPr="00FD0425" w:rsidRDefault="001D584E" w:rsidP="003701B3">
            <w:pPr>
              <w:pStyle w:val="TAL"/>
              <w:rPr>
                <w:lang w:eastAsia="ja-JP"/>
              </w:rPr>
            </w:pPr>
            <w:proofErr w:type="spellStart"/>
            <w:r w:rsidRPr="00FD0425">
              <w:rPr>
                <w:b/>
                <w:lang w:eastAsia="ja-JP"/>
              </w:rPr>
              <w:t>Xn</w:t>
            </w:r>
            <w:proofErr w:type="spellEnd"/>
            <w:r w:rsidRPr="00FD0425">
              <w:rPr>
                <w:b/>
                <w:lang w:eastAsia="ja-JP"/>
              </w:rPr>
              <w:t>-U Address Information per PDU Session Resources List</w:t>
            </w:r>
          </w:p>
        </w:tc>
        <w:tc>
          <w:tcPr>
            <w:tcW w:w="1070" w:type="dxa"/>
            <w:tcBorders>
              <w:top w:val="single" w:sz="4" w:space="0" w:color="auto"/>
              <w:left w:val="single" w:sz="4" w:space="0" w:color="auto"/>
              <w:bottom w:val="single" w:sz="4" w:space="0" w:color="auto"/>
              <w:right w:val="single" w:sz="4" w:space="0" w:color="auto"/>
            </w:tcBorders>
          </w:tcPr>
          <w:p w14:paraId="63A16256" w14:textId="77777777" w:rsidR="001D584E" w:rsidRPr="00FD0425" w:rsidRDefault="001D584E" w:rsidP="003701B3">
            <w:pPr>
              <w:pStyle w:val="TAL"/>
              <w:rPr>
                <w:lang w:eastAsia="ja-JP"/>
              </w:rPr>
            </w:pPr>
          </w:p>
        </w:tc>
        <w:tc>
          <w:tcPr>
            <w:tcW w:w="900" w:type="dxa"/>
            <w:tcBorders>
              <w:top w:val="single" w:sz="4" w:space="0" w:color="auto"/>
              <w:left w:val="single" w:sz="4" w:space="0" w:color="auto"/>
              <w:bottom w:val="single" w:sz="4" w:space="0" w:color="auto"/>
              <w:right w:val="single" w:sz="4" w:space="0" w:color="auto"/>
            </w:tcBorders>
          </w:tcPr>
          <w:p w14:paraId="414664B8" w14:textId="77777777" w:rsidR="001D584E" w:rsidRPr="00FD0425" w:rsidRDefault="001D584E" w:rsidP="003701B3">
            <w:pPr>
              <w:pStyle w:val="TAL"/>
              <w:rPr>
                <w:lang w:eastAsia="ja-JP"/>
              </w:rPr>
            </w:pPr>
            <w:r w:rsidRPr="00FD0425">
              <w:rPr>
                <w:bCs/>
                <w:i/>
                <w:szCs w:val="18"/>
                <w:lang w:eastAsia="ja-JP"/>
              </w:rPr>
              <w:t>1</w:t>
            </w:r>
          </w:p>
        </w:tc>
        <w:tc>
          <w:tcPr>
            <w:tcW w:w="1800" w:type="dxa"/>
            <w:tcBorders>
              <w:top w:val="single" w:sz="4" w:space="0" w:color="auto"/>
              <w:left w:val="single" w:sz="4" w:space="0" w:color="auto"/>
              <w:bottom w:val="single" w:sz="4" w:space="0" w:color="auto"/>
              <w:right w:val="single" w:sz="4" w:space="0" w:color="auto"/>
            </w:tcBorders>
          </w:tcPr>
          <w:p w14:paraId="4492BAC3" w14:textId="77777777" w:rsidR="001D584E" w:rsidRPr="00FD0425" w:rsidRDefault="001D584E" w:rsidP="003701B3">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Pr>
          <w:p w14:paraId="4C13B576" w14:textId="77777777" w:rsidR="001D584E" w:rsidRPr="00FD0425" w:rsidRDefault="001D584E" w:rsidP="003701B3">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2B255BEA" w14:textId="77777777" w:rsidR="001D584E" w:rsidRPr="00FD0425" w:rsidRDefault="001D584E" w:rsidP="003701B3">
            <w:pPr>
              <w:pStyle w:val="TAC"/>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343F700" w14:textId="77777777" w:rsidR="001D584E" w:rsidRPr="00FD0425" w:rsidRDefault="001D584E" w:rsidP="003701B3">
            <w:pPr>
              <w:pStyle w:val="TAC"/>
              <w:rPr>
                <w:lang w:eastAsia="ja-JP"/>
              </w:rPr>
            </w:pPr>
            <w:r w:rsidRPr="00FD0425">
              <w:rPr>
                <w:lang w:eastAsia="ja-JP"/>
              </w:rPr>
              <w:t>reject</w:t>
            </w:r>
          </w:p>
        </w:tc>
      </w:tr>
      <w:tr w:rsidR="001D584E" w:rsidRPr="00FD0425" w14:paraId="3CC25748" w14:textId="77777777" w:rsidTr="003701B3">
        <w:tc>
          <w:tcPr>
            <w:tcW w:w="2312" w:type="dxa"/>
            <w:tcBorders>
              <w:top w:val="single" w:sz="4" w:space="0" w:color="auto"/>
              <w:left w:val="single" w:sz="4" w:space="0" w:color="auto"/>
              <w:bottom w:val="single" w:sz="4" w:space="0" w:color="auto"/>
              <w:right w:val="single" w:sz="4" w:space="0" w:color="auto"/>
            </w:tcBorders>
          </w:tcPr>
          <w:p w14:paraId="2D1C3569" w14:textId="77777777" w:rsidR="001D584E" w:rsidRPr="00FD0425" w:rsidRDefault="001D584E" w:rsidP="003701B3">
            <w:pPr>
              <w:pStyle w:val="TAL"/>
              <w:ind w:left="113"/>
              <w:rPr>
                <w:lang w:eastAsia="ja-JP"/>
              </w:rPr>
            </w:pPr>
            <w:r w:rsidRPr="00FD0425">
              <w:rPr>
                <w:bCs/>
                <w:lang w:eastAsia="ja-JP"/>
              </w:rPr>
              <w:t>&gt;</w:t>
            </w:r>
            <w:proofErr w:type="spellStart"/>
            <w:r w:rsidRPr="00FD0425">
              <w:rPr>
                <w:b/>
                <w:bCs/>
                <w:lang w:eastAsia="ja-JP"/>
              </w:rPr>
              <w:t>Xn</w:t>
            </w:r>
            <w:proofErr w:type="spellEnd"/>
            <w:r w:rsidRPr="00FD0425">
              <w:rPr>
                <w:b/>
                <w:bCs/>
                <w:lang w:eastAsia="ja-JP"/>
              </w:rPr>
              <w:t>-U Address Information</w:t>
            </w:r>
            <w:r w:rsidRPr="00FD0425">
              <w:rPr>
                <w:b/>
                <w:lang w:eastAsia="ja-JP"/>
              </w:rPr>
              <w:t xml:space="preserve"> per PDU Session Resources</w:t>
            </w:r>
            <w:r w:rsidRPr="00FD0425">
              <w:rPr>
                <w:b/>
                <w:bCs/>
                <w:lang w:eastAsia="ja-JP"/>
              </w:rPr>
              <w:t xml:space="preserve"> </w:t>
            </w:r>
            <w:r w:rsidRPr="00FD0425">
              <w:rPr>
                <w:rFonts w:eastAsia="MS Mincho"/>
                <w:b/>
                <w:bCs/>
                <w:lang w:eastAsia="ja-JP"/>
              </w:rPr>
              <w:t>Item</w:t>
            </w:r>
          </w:p>
        </w:tc>
        <w:tc>
          <w:tcPr>
            <w:tcW w:w="1070" w:type="dxa"/>
            <w:tcBorders>
              <w:top w:val="single" w:sz="4" w:space="0" w:color="auto"/>
              <w:left w:val="single" w:sz="4" w:space="0" w:color="auto"/>
              <w:bottom w:val="single" w:sz="4" w:space="0" w:color="auto"/>
              <w:right w:val="single" w:sz="4" w:space="0" w:color="auto"/>
            </w:tcBorders>
          </w:tcPr>
          <w:p w14:paraId="2E39BD36" w14:textId="77777777" w:rsidR="001D584E" w:rsidRPr="00FD0425" w:rsidRDefault="001D584E" w:rsidP="003701B3">
            <w:pPr>
              <w:pStyle w:val="TAL"/>
              <w:rPr>
                <w:lang w:eastAsia="ja-JP"/>
              </w:rPr>
            </w:pPr>
          </w:p>
        </w:tc>
        <w:tc>
          <w:tcPr>
            <w:tcW w:w="900" w:type="dxa"/>
            <w:tcBorders>
              <w:top w:val="single" w:sz="4" w:space="0" w:color="auto"/>
              <w:left w:val="single" w:sz="4" w:space="0" w:color="auto"/>
              <w:bottom w:val="single" w:sz="4" w:space="0" w:color="auto"/>
              <w:right w:val="single" w:sz="4" w:space="0" w:color="auto"/>
            </w:tcBorders>
          </w:tcPr>
          <w:p w14:paraId="781C7FB4" w14:textId="77777777" w:rsidR="001D584E" w:rsidRPr="00FD0425" w:rsidRDefault="001D584E" w:rsidP="003701B3">
            <w:pPr>
              <w:pStyle w:val="TAL"/>
              <w:rPr>
                <w:lang w:eastAsia="ja-JP"/>
              </w:rPr>
            </w:pPr>
            <w:proofErr w:type="gramStart"/>
            <w:r w:rsidRPr="00FD0425">
              <w:rPr>
                <w:bCs/>
                <w:i/>
                <w:szCs w:val="18"/>
                <w:lang w:eastAsia="ja-JP"/>
              </w:rPr>
              <w:t>1..&lt;</w:t>
            </w:r>
            <w:proofErr w:type="spellStart"/>
            <w:proofErr w:type="gramEnd"/>
            <w:r w:rsidRPr="00FD0425">
              <w:rPr>
                <w:bCs/>
                <w:i/>
                <w:szCs w:val="18"/>
                <w:lang w:eastAsia="ja-JP"/>
              </w:rPr>
              <w:t>maxnoofPDUSessions</w:t>
            </w:r>
            <w:proofErr w:type="spellEnd"/>
            <w:r w:rsidRPr="00FD0425">
              <w:rPr>
                <w:bCs/>
                <w:i/>
                <w:szCs w:val="18"/>
                <w:lang w:eastAsia="ja-JP"/>
              </w:rPr>
              <w:t>&gt;</w:t>
            </w:r>
          </w:p>
        </w:tc>
        <w:tc>
          <w:tcPr>
            <w:tcW w:w="1800" w:type="dxa"/>
            <w:tcBorders>
              <w:top w:val="single" w:sz="4" w:space="0" w:color="auto"/>
              <w:left w:val="single" w:sz="4" w:space="0" w:color="auto"/>
              <w:bottom w:val="single" w:sz="4" w:space="0" w:color="auto"/>
              <w:right w:val="single" w:sz="4" w:space="0" w:color="auto"/>
            </w:tcBorders>
          </w:tcPr>
          <w:p w14:paraId="785C1A58" w14:textId="77777777" w:rsidR="001D584E" w:rsidRPr="00FD0425" w:rsidRDefault="001D584E" w:rsidP="003701B3">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Pr>
          <w:p w14:paraId="006B88D9" w14:textId="77777777" w:rsidR="001D584E" w:rsidRPr="00FD0425" w:rsidRDefault="001D584E" w:rsidP="003701B3">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386DAF72" w14:textId="77777777" w:rsidR="001D584E" w:rsidRPr="00FD0425" w:rsidRDefault="001D584E" w:rsidP="003701B3">
            <w:pPr>
              <w:pStyle w:val="TAC"/>
              <w:rPr>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2F06E3F" w14:textId="77777777" w:rsidR="001D584E" w:rsidRPr="00FD0425" w:rsidRDefault="001D584E" w:rsidP="003701B3">
            <w:pPr>
              <w:pStyle w:val="TAC"/>
              <w:rPr>
                <w:lang w:eastAsia="ja-JP"/>
              </w:rPr>
            </w:pPr>
          </w:p>
        </w:tc>
      </w:tr>
      <w:tr w:rsidR="001D584E" w:rsidRPr="00FD0425" w14:paraId="36B69AA0" w14:textId="77777777" w:rsidTr="003701B3">
        <w:tc>
          <w:tcPr>
            <w:tcW w:w="2312" w:type="dxa"/>
            <w:tcBorders>
              <w:top w:val="single" w:sz="4" w:space="0" w:color="auto"/>
              <w:left w:val="single" w:sz="4" w:space="0" w:color="auto"/>
              <w:bottom w:val="single" w:sz="4" w:space="0" w:color="auto"/>
              <w:right w:val="single" w:sz="4" w:space="0" w:color="auto"/>
            </w:tcBorders>
          </w:tcPr>
          <w:p w14:paraId="069B2A52" w14:textId="77777777" w:rsidR="001D584E" w:rsidRPr="00FD0425" w:rsidRDefault="001D584E" w:rsidP="003701B3">
            <w:pPr>
              <w:pStyle w:val="TAL"/>
              <w:ind w:left="227"/>
              <w:rPr>
                <w:lang w:eastAsia="ja-JP"/>
              </w:rPr>
            </w:pPr>
            <w:r w:rsidRPr="00FD0425">
              <w:rPr>
                <w:rFonts w:eastAsia="Batang"/>
                <w:lang w:eastAsia="ja-JP"/>
              </w:rPr>
              <w:t xml:space="preserve">&gt;&gt;PDU Session </w:t>
            </w:r>
            <w:r w:rsidRPr="00FD0425">
              <w:rPr>
                <w:lang w:eastAsia="ja-JP"/>
              </w:rPr>
              <w:t xml:space="preserve">ID </w:t>
            </w:r>
          </w:p>
        </w:tc>
        <w:tc>
          <w:tcPr>
            <w:tcW w:w="1070" w:type="dxa"/>
            <w:tcBorders>
              <w:top w:val="single" w:sz="4" w:space="0" w:color="auto"/>
              <w:left w:val="single" w:sz="4" w:space="0" w:color="auto"/>
              <w:bottom w:val="single" w:sz="4" w:space="0" w:color="auto"/>
              <w:right w:val="single" w:sz="4" w:space="0" w:color="auto"/>
            </w:tcBorders>
          </w:tcPr>
          <w:p w14:paraId="09B33202" w14:textId="77777777" w:rsidR="001D584E" w:rsidRPr="00FD0425" w:rsidRDefault="001D584E" w:rsidP="003701B3">
            <w:pPr>
              <w:pStyle w:val="TAL"/>
              <w:rPr>
                <w:lang w:eastAsia="ja-JP"/>
              </w:rPr>
            </w:pPr>
            <w:r w:rsidRPr="00FD0425">
              <w:rPr>
                <w:rFonts w:eastAsia="Batang"/>
                <w:lang w:eastAsia="ja-JP"/>
              </w:rPr>
              <w:t>M</w:t>
            </w:r>
          </w:p>
        </w:tc>
        <w:tc>
          <w:tcPr>
            <w:tcW w:w="900" w:type="dxa"/>
            <w:tcBorders>
              <w:top w:val="single" w:sz="4" w:space="0" w:color="auto"/>
              <w:left w:val="single" w:sz="4" w:space="0" w:color="auto"/>
              <w:bottom w:val="single" w:sz="4" w:space="0" w:color="auto"/>
              <w:right w:val="single" w:sz="4" w:space="0" w:color="auto"/>
            </w:tcBorders>
          </w:tcPr>
          <w:p w14:paraId="3A921C44" w14:textId="77777777" w:rsidR="001D584E" w:rsidRPr="00FD0425" w:rsidRDefault="001D584E" w:rsidP="003701B3">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1253369F" w14:textId="77777777" w:rsidR="001D584E" w:rsidRPr="00FD0425" w:rsidRDefault="001D584E" w:rsidP="003701B3">
            <w:pPr>
              <w:pStyle w:val="TAL"/>
              <w:rPr>
                <w:lang w:eastAsia="ja-JP"/>
              </w:rPr>
            </w:pPr>
            <w:r w:rsidRPr="00FD0425">
              <w:rPr>
                <w:lang w:eastAsia="ja-JP"/>
              </w:rPr>
              <w:t>9.2.3.18</w:t>
            </w:r>
          </w:p>
        </w:tc>
        <w:tc>
          <w:tcPr>
            <w:tcW w:w="1620" w:type="dxa"/>
            <w:tcBorders>
              <w:top w:val="single" w:sz="4" w:space="0" w:color="auto"/>
              <w:left w:val="single" w:sz="4" w:space="0" w:color="auto"/>
              <w:bottom w:val="single" w:sz="4" w:space="0" w:color="auto"/>
              <w:right w:val="single" w:sz="4" w:space="0" w:color="auto"/>
            </w:tcBorders>
          </w:tcPr>
          <w:p w14:paraId="1D63240B" w14:textId="77777777" w:rsidR="001D584E" w:rsidRPr="00FD0425" w:rsidRDefault="001D584E" w:rsidP="003701B3">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7F6A68E6" w14:textId="77777777" w:rsidR="001D584E" w:rsidRPr="00FD0425" w:rsidRDefault="001D584E" w:rsidP="003701B3">
            <w:pPr>
              <w:pStyle w:val="TAC"/>
              <w:rPr>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0473485" w14:textId="77777777" w:rsidR="001D584E" w:rsidRPr="00FD0425" w:rsidRDefault="001D584E" w:rsidP="003701B3">
            <w:pPr>
              <w:pStyle w:val="TAC"/>
              <w:rPr>
                <w:lang w:eastAsia="ja-JP"/>
              </w:rPr>
            </w:pPr>
          </w:p>
        </w:tc>
      </w:tr>
      <w:tr w:rsidR="001D584E" w:rsidRPr="00FD0425" w14:paraId="652CBCE3" w14:textId="77777777" w:rsidTr="003701B3">
        <w:tc>
          <w:tcPr>
            <w:tcW w:w="2312" w:type="dxa"/>
            <w:tcBorders>
              <w:top w:val="single" w:sz="4" w:space="0" w:color="auto"/>
              <w:left w:val="single" w:sz="4" w:space="0" w:color="auto"/>
              <w:bottom w:val="single" w:sz="4" w:space="0" w:color="auto"/>
              <w:right w:val="single" w:sz="4" w:space="0" w:color="auto"/>
            </w:tcBorders>
          </w:tcPr>
          <w:p w14:paraId="1656AA78" w14:textId="77777777" w:rsidR="001D584E" w:rsidRPr="009354E2" w:rsidRDefault="001D584E" w:rsidP="003701B3">
            <w:pPr>
              <w:pStyle w:val="TAL"/>
              <w:ind w:left="227"/>
              <w:rPr>
                <w:rFonts w:eastAsia="Batang"/>
                <w:lang w:eastAsia="ja-JP"/>
              </w:rPr>
            </w:pPr>
            <w:r w:rsidRPr="00FD0425">
              <w:rPr>
                <w:rFonts w:eastAsia="Batang"/>
                <w:lang w:eastAsia="ja-JP"/>
              </w:rPr>
              <w:t>&gt;&gt;</w:t>
            </w:r>
            <w:r w:rsidRPr="009354E2">
              <w:rPr>
                <w:rFonts w:eastAsia="Batang"/>
                <w:lang w:eastAsia="ja-JP"/>
              </w:rPr>
              <w:t>Data Forwarding Info from target NG-RAN node</w:t>
            </w:r>
          </w:p>
        </w:tc>
        <w:tc>
          <w:tcPr>
            <w:tcW w:w="1070" w:type="dxa"/>
            <w:tcBorders>
              <w:top w:val="single" w:sz="4" w:space="0" w:color="auto"/>
              <w:left w:val="single" w:sz="4" w:space="0" w:color="auto"/>
              <w:bottom w:val="single" w:sz="4" w:space="0" w:color="auto"/>
              <w:right w:val="single" w:sz="4" w:space="0" w:color="auto"/>
            </w:tcBorders>
          </w:tcPr>
          <w:p w14:paraId="15D675DE" w14:textId="77777777" w:rsidR="001D584E" w:rsidRPr="00FD0425" w:rsidRDefault="001D584E" w:rsidP="003701B3">
            <w:pPr>
              <w:pStyle w:val="TAL"/>
              <w:rPr>
                <w:lang w:eastAsia="ja-JP"/>
              </w:rPr>
            </w:pPr>
            <w:r w:rsidRPr="00FD0425">
              <w:rPr>
                <w:rFonts w:eastAsia="Batang"/>
                <w:lang w:eastAsia="ja-JP"/>
              </w:rPr>
              <w:t>O</w:t>
            </w:r>
          </w:p>
        </w:tc>
        <w:tc>
          <w:tcPr>
            <w:tcW w:w="900" w:type="dxa"/>
            <w:tcBorders>
              <w:top w:val="single" w:sz="4" w:space="0" w:color="auto"/>
              <w:left w:val="single" w:sz="4" w:space="0" w:color="auto"/>
              <w:bottom w:val="single" w:sz="4" w:space="0" w:color="auto"/>
              <w:right w:val="single" w:sz="4" w:space="0" w:color="auto"/>
            </w:tcBorders>
          </w:tcPr>
          <w:p w14:paraId="5F7488EF" w14:textId="77777777" w:rsidR="001D584E" w:rsidRPr="00FD0425" w:rsidRDefault="001D584E" w:rsidP="003701B3">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14B61703" w14:textId="77777777" w:rsidR="001D584E" w:rsidRPr="00FD0425" w:rsidRDefault="001D584E" w:rsidP="003701B3">
            <w:pPr>
              <w:pStyle w:val="TAL"/>
              <w:rPr>
                <w:lang w:eastAsia="ja-JP"/>
              </w:rPr>
            </w:pPr>
            <w:r w:rsidRPr="00FD0425">
              <w:rPr>
                <w:noProof/>
                <w:lang w:eastAsia="ja-JP"/>
              </w:rPr>
              <w:t>Data Forwarding Info from target NG-RAN node</w:t>
            </w:r>
            <w:r w:rsidRPr="00FD0425">
              <w:rPr>
                <w:noProof/>
                <w:lang w:eastAsia="ja-JP"/>
              </w:rPr>
              <w:br/>
              <w:t>9.2.1.16</w:t>
            </w:r>
          </w:p>
        </w:tc>
        <w:tc>
          <w:tcPr>
            <w:tcW w:w="1620" w:type="dxa"/>
            <w:tcBorders>
              <w:top w:val="single" w:sz="4" w:space="0" w:color="auto"/>
              <w:left w:val="single" w:sz="4" w:space="0" w:color="auto"/>
              <w:bottom w:val="single" w:sz="4" w:space="0" w:color="auto"/>
              <w:right w:val="single" w:sz="4" w:space="0" w:color="auto"/>
            </w:tcBorders>
          </w:tcPr>
          <w:p w14:paraId="289D8DEE" w14:textId="77777777" w:rsidR="001D584E" w:rsidRPr="00FD0425" w:rsidRDefault="001D584E" w:rsidP="003701B3">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3F5AB402" w14:textId="77777777" w:rsidR="001D584E" w:rsidRPr="00FD0425" w:rsidRDefault="001D584E" w:rsidP="003701B3">
            <w:pPr>
              <w:pStyle w:val="TAC"/>
              <w:rPr>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5B894AF" w14:textId="77777777" w:rsidR="001D584E" w:rsidRPr="00FD0425" w:rsidRDefault="001D584E" w:rsidP="003701B3">
            <w:pPr>
              <w:pStyle w:val="TAC"/>
              <w:rPr>
                <w:lang w:eastAsia="ja-JP"/>
              </w:rPr>
            </w:pPr>
          </w:p>
        </w:tc>
      </w:tr>
      <w:tr w:rsidR="001D584E" w:rsidRPr="00FD0425" w14:paraId="67057081" w14:textId="77777777" w:rsidTr="003701B3">
        <w:tc>
          <w:tcPr>
            <w:tcW w:w="2312" w:type="dxa"/>
            <w:tcBorders>
              <w:top w:val="single" w:sz="4" w:space="0" w:color="auto"/>
              <w:left w:val="single" w:sz="4" w:space="0" w:color="auto"/>
              <w:bottom w:val="single" w:sz="4" w:space="0" w:color="auto"/>
              <w:right w:val="single" w:sz="4" w:space="0" w:color="auto"/>
            </w:tcBorders>
          </w:tcPr>
          <w:p w14:paraId="00573CF7" w14:textId="77777777" w:rsidR="001D584E" w:rsidRPr="00FD0425" w:rsidRDefault="001D584E" w:rsidP="003701B3">
            <w:pPr>
              <w:pStyle w:val="TAL"/>
              <w:ind w:left="227"/>
              <w:rPr>
                <w:rFonts w:eastAsia="Batang"/>
                <w:lang w:eastAsia="ja-JP"/>
              </w:rPr>
            </w:pPr>
            <w:r w:rsidRPr="009354E2">
              <w:rPr>
                <w:rFonts w:eastAsia="Batang"/>
                <w:lang w:eastAsia="ja-JP"/>
              </w:rPr>
              <w:t>&gt;&gt;</w:t>
            </w:r>
            <w:r w:rsidRPr="009354E2">
              <w:rPr>
                <w:rFonts w:eastAsia="Batang" w:hint="eastAsia"/>
                <w:lang w:eastAsia="ja-JP"/>
              </w:rPr>
              <w:t xml:space="preserve">Secondary </w:t>
            </w:r>
            <w:r w:rsidRPr="009354E2">
              <w:rPr>
                <w:rFonts w:eastAsia="Batang"/>
                <w:lang w:eastAsia="ja-JP"/>
              </w:rPr>
              <w:t>Data Forwarding Info from target NG-RAN node</w:t>
            </w:r>
            <w:r w:rsidRPr="009354E2">
              <w:rPr>
                <w:rFonts w:eastAsia="Batang" w:hint="eastAsia"/>
                <w:lang w:eastAsia="ja-JP"/>
              </w:rPr>
              <w:t xml:space="preserve"> List</w:t>
            </w:r>
          </w:p>
        </w:tc>
        <w:tc>
          <w:tcPr>
            <w:tcW w:w="1070" w:type="dxa"/>
            <w:tcBorders>
              <w:top w:val="single" w:sz="4" w:space="0" w:color="auto"/>
              <w:left w:val="single" w:sz="4" w:space="0" w:color="auto"/>
              <w:bottom w:val="single" w:sz="4" w:space="0" w:color="auto"/>
              <w:right w:val="single" w:sz="4" w:space="0" w:color="auto"/>
            </w:tcBorders>
          </w:tcPr>
          <w:p w14:paraId="2DCA83CF" w14:textId="77777777" w:rsidR="001D584E" w:rsidRPr="00FD0425" w:rsidRDefault="001D584E" w:rsidP="003701B3">
            <w:pPr>
              <w:pStyle w:val="TAL"/>
              <w:rPr>
                <w:rFonts w:eastAsia="Batang"/>
                <w:lang w:eastAsia="ja-JP"/>
              </w:rPr>
            </w:pPr>
            <w:r w:rsidRPr="00FD0425">
              <w:rPr>
                <w:rFonts w:hint="eastAsia"/>
                <w:lang w:eastAsia="zh-CN"/>
              </w:rPr>
              <w:t>O</w:t>
            </w:r>
          </w:p>
        </w:tc>
        <w:tc>
          <w:tcPr>
            <w:tcW w:w="900" w:type="dxa"/>
            <w:tcBorders>
              <w:top w:val="single" w:sz="4" w:space="0" w:color="auto"/>
              <w:left w:val="single" w:sz="4" w:space="0" w:color="auto"/>
              <w:bottom w:val="single" w:sz="4" w:space="0" w:color="auto"/>
              <w:right w:val="single" w:sz="4" w:space="0" w:color="auto"/>
            </w:tcBorders>
          </w:tcPr>
          <w:p w14:paraId="4D2F58E4" w14:textId="77777777" w:rsidR="001D584E" w:rsidRPr="00FD0425" w:rsidRDefault="001D584E" w:rsidP="003701B3">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C721000" w14:textId="77777777" w:rsidR="001D584E" w:rsidRPr="00FD0425" w:rsidRDefault="001D584E" w:rsidP="003701B3">
            <w:pPr>
              <w:pStyle w:val="TAL"/>
              <w:rPr>
                <w:noProof/>
                <w:lang w:eastAsia="zh-CN"/>
              </w:rPr>
            </w:pPr>
            <w:r w:rsidRPr="00FD0425">
              <w:rPr>
                <w:rFonts w:hint="eastAsia"/>
                <w:noProof/>
                <w:lang w:eastAsia="zh-CN"/>
              </w:rPr>
              <w:t>9.2.1.31</w:t>
            </w:r>
          </w:p>
        </w:tc>
        <w:tc>
          <w:tcPr>
            <w:tcW w:w="1620" w:type="dxa"/>
            <w:tcBorders>
              <w:top w:val="single" w:sz="4" w:space="0" w:color="auto"/>
              <w:left w:val="single" w:sz="4" w:space="0" w:color="auto"/>
              <w:bottom w:val="single" w:sz="4" w:space="0" w:color="auto"/>
              <w:right w:val="single" w:sz="4" w:space="0" w:color="auto"/>
            </w:tcBorders>
          </w:tcPr>
          <w:p w14:paraId="2EDC9C6E" w14:textId="77777777" w:rsidR="001D584E" w:rsidRPr="00FD0425" w:rsidRDefault="001D584E" w:rsidP="003701B3">
            <w:pPr>
              <w:pStyle w:val="TAL"/>
              <w:rPr>
                <w:lang w:eastAsia="ja-JP"/>
              </w:rPr>
            </w:pPr>
            <w:r w:rsidRPr="00FD0425">
              <w:rPr>
                <w:rFonts w:hint="eastAsia"/>
                <w:lang w:eastAsia="zh-CN"/>
              </w:rPr>
              <w:t>This IE would be present only when the target M-NG-RAN node decide to split a PDU session between MN and SN</w:t>
            </w:r>
          </w:p>
        </w:tc>
        <w:tc>
          <w:tcPr>
            <w:tcW w:w="1107" w:type="dxa"/>
            <w:tcBorders>
              <w:top w:val="single" w:sz="4" w:space="0" w:color="auto"/>
              <w:left w:val="single" w:sz="4" w:space="0" w:color="auto"/>
              <w:bottom w:val="single" w:sz="4" w:space="0" w:color="auto"/>
              <w:right w:val="single" w:sz="4" w:space="0" w:color="auto"/>
            </w:tcBorders>
          </w:tcPr>
          <w:p w14:paraId="6069E5ED" w14:textId="77777777" w:rsidR="001D584E" w:rsidRPr="00FD0425" w:rsidRDefault="001D584E" w:rsidP="003701B3">
            <w:pPr>
              <w:pStyle w:val="TAC"/>
              <w:rPr>
                <w:lang w:eastAsia="zh-CN"/>
              </w:rPr>
            </w:pPr>
            <w:r w:rsidRPr="00FD0425">
              <w:rPr>
                <w:bCs/>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9A69741" w14:textId="77777777" w:rsidR="001D584E" w:rsidRPr="00FD0425" w:rsidRDefault="001D584E" w:rsidP="003701B3">
            <w:pPr>
              <w:pStyle w:val="TAC"/>
              <w:rPr>
                <w:lang w:eastAsia="ja-JP"/>
              </w:rPr>
            </w:pPr>
            <w:r w:rsidRPr="00FD0425">
              <w:rPr>
                <w:lang w:eastAsia="zh-CN"/>
              </w:rPr>
              <w:t>i</w:t>
            </w:r>
            <w:r w:rsidRPr="00FD0425">
              <w:rPr>
                <w:rFonts w:hint="eastAsia"/>
                <w:lang w:eastAsia="zh-CN"/>
              </w:rPr>
              <w:t>gnore</w:t>
            </w:r>
          </w:p>
        </w:tc>
      </w:tr>
      <w:tr w:rsidR="001D584E" w:rsidRPr="00FD0425" w14:paraId="2DEE48A3" w14:textId="77777777" w:rsidTr="003701B3">
        <w:tc>
          <w:tcPr>
            <w:tcW w:w="2312" w:type="dxa"/>
            <w:tcBorders>
              <w:top w:val="single" w:sz="4" w:space="0" w:color="auto"/>
              <w:left w:val="single" w:sz="4" w:space="0" w:color="auto"/>
              <w:bottom w:val="single" w:sz="4" w:space="0" w:color="auto"/>
              <w:right w:val="single" w:sz="4" w:space="0" w:color="auto"/>
            </w:tcBorders>
          </w:tcPr>
          <w:p w14:paraId="56B9E12D" w14:textId="77777777" w:rsidR="001D584E" w:rsidRPr="00FD0425" w:rsidRDefault="001D584E" w:rsidP="003701B3">
            <w:pPr>
              <w:pStyle w:val="TAL"/>
              <w:ind w:left="227"/>
              <w:rPr>
                <w:rFonts w:eastAsia="Batang"/>
                <w:lang w:eastAsia="ja-JP"/>
              </w:rPr>
            </w:pPr>
            <w:r w:rsidRPr="009354E2">
              <w:rPr>
                <w:rFonts w:eastAsia="Batang"/>
                <w:lang w:eastAsia="ja-JP"/>
              </w:rPr>
              <w:t>&gt;&gt;PDU Session Resource Setup Complete Info – SN terminated</w:t>
            </w:r>
          </w:p>
        </w:tc>
        <w:tc>
          <w:tcPr>
            <w:tcW w:w="1070" w:type="dxa"/>
            <w:tcBorders>
              <w:top w:val="single" w:sz="4" w:space="0" w:color="auto"/>
              <w:left w:val="single" w:sz="4" w:space="0" w:color="auto"/>
              <w:bottom w:val="single" w:sz="4" w:space="0" w:color="auto"/>
              <w:right w:val="single" w:sz="4" w:space="0" w:color="auto"/>
            </w:tcBorders>
          </w:tcPr>
          <w:p w14:paraId="34004CCC" w14:textId="77777777" w:rsidR="001D584E" w:rsidRPr="00FD0425" w:rsidRDefault="001D584E" w:rsidP="003701B3">
            <w:pPr>
              <w:pStyle w:val="TAL"/>
              <w:rPr>
                <w:rFonts w:eastAsia="Batang"/>
                <w:lang w:eastAsia="ja-JP"/>
              </w:rPr>
            </w:pPr>
            <w:r w:rsidRPr="00FD0425">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0A8EF299" w14:textId="77777777" w:rsidR="001D584E" w:rsidRPr="00FD0425" w:rsidRDefault="001D584E" w:rsidP="003701B3">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8FD8BCF" w14:textId="77777777" w:rsidR="001D584E" w:rsidRPr="00FD0425" w:rsidDel="00F032B0" w:rsidRDefault="001D584E" w:rsidP="003701B3">
            <w:pPr>
              <w:pStyle w:val="TAL"/>
              <w:rPr>
                <w:lang w:eastAsia="ja-JP"/>
              </w:rPr>
            </w:pPr>
            <w:r w:rsidRPr="00FD0425">
              <w:rPr>
                <w:lang w:eastAsia="ja-JP"/>
              </w:rPr>
              <w:t>9.2.1.30</w:t>
            </w:r>
          </w:p>
        </w:tc>
        <w:tc>
          <w:tcPr>
            <w:tcW w:w="1620" w:type="dxa"/>
            <w:tcBorders>
              <w:top w:val="single" w:sz="4" w:space="0" w:color="auto"/>
              <w:left w:val="single" w:sz="4" w:space="0" w:color="auto"/>
              <w:bottom w:val="single" w:sz="4" w:space="0" w:color="auto"/>
              <w:right w:val="single" w:sz="4" w:space="0" w:color="auto"/>
            </w:tcBorders>
          </w:tcPr>
          <w:p w14:paraId="21E94ED4" w14:textId="77777777" w:rsidR="001D584E" w:rsidRPr="00FD0425" w:rsidRDefault="001D584E" w:rsidP="003701B3">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0E81F190" w14:textId="77777777" w:rsidR="001D584E" w:rsidRPr="00FD0425" w:rsidRDefault="001D584E" w:rsidP="003701B3">
            <w:pPr>
              <w:pStyle w:val="TAC"/>
              <w:rPr>
                <w:lang w:eastAsia="ja-JP"/>
              </w:rPr>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2A1CCCEC" w14:textId="77777777" w:rsidR="001D584E" w:rsidRPr="00FD0425" w:rsidRDefault="001D584E" w:rsidP="003701B3">
            <w:pPr>
              <w:pStyle w:val="TAC"/>
              <w:rPr>
                <w:lang w:eastAsia="ja-JP"/>
              </w:rPr>
            </w:pPr>
          </w:p>
        </w:tc>
      </w:tr>
      <w:tr w:rsidR="001D584E" w:rsidRPr="00FD0425" w14:paraId="5D914D64" w14:textId="77777777" w:rsidTr="003701B3">
        <w:tc>
          <w:tcPr>
            <w:tcW w:w="2312" w:type="dxa"/>
            <w:tcBorders>
              <w:top w:val="single" w:sz="4" w:space="0" w:color="auto"/>
              <w:left w:val="single" w:sz="4" w:space="0" w:color="auto"/>
              <w:bottom w:val="single" w:sz="4" w:space="0" w:color="auto"/>
              <w:right w:val="single" w:sz="4" w:space="0" w:color="auto"/>
            </w:tcBorders>
          </w:tcPr>
          <w:p w14:paraId="296552F5" w14:textId="77777777" w:rsidR="001D584E" w:rsidRPr="00FD0425" w:rsidRDefault="001D584E" w:rsidP="003701B3">
            <w:pPr>
              <w:pStyle w:val="TAL"/>
              <w:ind w:left="227"/>
              <w:rPr>
                <w:lang w:eastAsia="ja-JP"/>
              </w:rPr>
            </w:pPr>
            <w:r w:rsidRPr="009354E2">
              <w:rPr>
                <w:rFonts w:eastAsia="Batang"/>
                <w:lang w:eastAsia="ja-JP"/>
              </w:rPr>
              <w:t>&gt;&gt;DRB IDs taken into use</w:t>
            </w:r>
          </w:p>
        </w:tc>
        <w:tc>
          <w:tcPr>
            <w:tcW w:w="1070" w:type="dxa"/>
            <w:tcBorders>
              <w:top w:val="single" w:sz="4" w:space="0" w:color="auto"/>
              <w:left w:val="single" w:sz="4" w:space="0" w:color="auto"/>
              <w:bottom w:val="single" w:sz="4" w:space="0" w:color="auto"/>
              <w:right w:val="single" w:sz="4" w:space="0" w:color="auto"/>
            </w:tcBorders>
          </w:tcPr>
          <w:p w14:paraId="2F2C4E42" w14:textId="77777777" w:rsidR="001D584E" w:rsidRPr="00FD0425" w:rsidRDefault="001D584E" w:rsidP="003701B3">
            <w:pPr>
              <w:pStyle w:val="TAL"/>
              <w:rPr>
                <w:lang w:eastAsia="ja-JP"/>
              </w:rPr>
            </w:pPr>
            <w:r w:rsidRPr="00FD0425">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51C2F7DE" w14:textId="77777777" w:rsidR="001D584E" w:rsidRPr="00FD0425" w:rsidRDefault="001D584E" w:rsidP="003701B3">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3FABDAD6" w14:textId="77777777" w:rsidR="001D584E" w:rsidRPr="00FD0425" w:rsidRDefault="001D584E" w:rsidP="003701B3">
            <w:pPr>
              <w:pStyle w:val="TAL"/>
              <w:rPr>
                <w:lang w:eastAsia="ja-JP"/>
              </w:rPr>
            </w:pPr>
            <w:r w:rsidRPr="00FD0425">
              <w:rPr>
                <w:lang w:eastAsia="ja-JP"/>
              </w:rPr>
              <w:t>DRB List 9.2.1.29</w:t>
            </w:r>
          </w:p>
        </w:tc>
        <w:tc>
          <w:tcPr>
            <w:tcW w:w="1620" w:type="dxa"/>
            <w:tcBorders>
              <w:top w:val="single" w:sz="4" w:space="0" w:color="auto"/>
              <w:left w:val="single" w:sz="4" w:space="0" w:color="auto"/>
              <w:bottom w:val="single" w:sz="4" w:space="0" w:color="auto"/>
              <w:right w:val="single" w:sz="4" w:space="0" w:color="auto"/>
            </w:tcBorders>
          </w:tcPr>
          <w:p w14:paraId="3EF71FC1" w14:textId="77777777" w:rsidR="001D584E" w:rsidRPr="00FD0425" w:rsidRDefault="001D584E" w:rsidP="003701B3">
            <w:pPr>
              <w:pStyle w:val="TAL"/>
              <w:rPr>
                <w:lang w:eastAsia="ja-JP"/>
              </w:rPr>
            </w:pPr>
            <w:r w:rsidRPr="00FD0425">
              <w:rPr>
                <w:lang w:eastAsia="ja-JP"/>
              </w:rPr>
              <w:t>Indicating the DRB IDs taken into use by the target NG-RAN node, as specified in TS 37.340 [8].</w:t>
            </w:r>
          </w:p>
        </w:tc>
        <w:tc>
          <w:tcPr>
            <w:tcW w:w="1107" w:type="dxa"/>
            <w:tcBorders>
              <w:top w:val="single" w:sz="4" w:space="0" w:color="auto"/>
              <w:left w:val="single" w:sz="4" w:space="0" w:color="auto"/>
              <w:bottom w:val="single" w:sz="4" w:space="0" w:color="auto"/>
              <w:right w:val="single" w:sz="4" w:space="0" w:color="auto"/>
            </w:tcBorders>
          </w:tcPr>
          <w:p w14:paraId="298A0B0D" w14:textId="77777777" w:rsidR="001D584E" w:rsidRPr="00FD0425" w:rsidRDefault="001D584E" w:rsidP="003701B3">
            <w:pPr>
              <w:pStyle w:val="TAC"/>
              <w:rPr>
                <w:bCs/>
                <w:lang w:eastAsia="ja-JP"/>
              </w:rPr>
            </w:pPr>
            <w:r w:rsidRPr="00FD0425">
              <w:rPr>
                <w:bCs/>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FD6C6B1" w14:textId="77777777" w:rsidR="001D584E" w:rsidRPr="00FD0425" w:rsidRDefault="001D584E" w:rsidP="003701B3">
            <w:pPr>
              <w:pStyle w:val="TAC"/>
              <w:rPr>
                <w:lang w:eastAsia="ja-JP"/>
              </w:rPr>
            </w:pPr>
            <w:r w:rsidRPr="00FD0425">
              <w:rPr>
                <w:lang w:eastAsia="ja-JP"/>
              </w:rPr>
              <w:t>reject</w:t>
            </w:r>
          </w:p>
        </w:tc>
      </w:tr>
      <w:tr w:rsidR="001D584E" w:rsidRPr="00FD0425" w14:paraId="733E4F15" w14:textId="77777777" w:rsidTr="003701B3">
        <w:tc>
          <w:tcPr>
            <w:tcW w:w="2312" w:type="dxa"/>
            <w:tcBorders>
              <w:top w:val="single" w:sz="4" w:space="0" w:color="auto"/>
              <w:left w:val="single" w:sz="4" w:space="0" w:color="auto"/>
              <w:bottom w:val="single" w:sz="4" w:space="0" w:color="auto"/>
              <w:right w:val="single" w:sz="4" w:space="0" w:color="auto"/>
            </w:tcBorders>
          </w:tcPr>
          <w:p w14:paraId="2A52CE0B" w14:textId="77777777" w:rsidR="001D584E" w:rsidRPr="009354E2" w:rsidRDefault="001D584E" w:rsidP="003701B3">
            <w:pPr>
              <w:pStyle w:val="TAL"/>
              <w:ind w:left="227"/>
              <w:rPr>
                <w:rFonts w:eastAsia="Batang"/>
                <w:lang w:eastAsia="ja-JP"/>
              </w:rPr>
            </w:pPr>
            <w:r w:rsidRPr="00426F56">
              <w:rPr>
                <w:rFonts w:eastAsia="Batang"/>
                <w:szCs w:val="18"/>
                <w:lang w:eastAsia="ja-JP"/>
              </w:rPr>
              <w:t>&gt;&gt;Data Forwarding Info from target E-UTRAN node</w:t>
            </w:r>
          </w:p>
        </w:tc>
        <w:tc>
          <w:tcPr>
            <w:tcW w:w="1070" w:type="dxa"/>
            <w:tcBorders>
              <w:top w:val="single" w:sz="4" w:space="0" w:color="auto"/>
              <w:left w:val="single" w:sz="4" w:space="0" w:color="auto"/>
              <w:bottom w:val="single" w:sz="4" w:space="0" w:color="auto"/>
              <w:right w:val="single" w:sz="4" w:space="0" w:color="auto"/>
            </w:tcBorders>
          </w:tcPr>
          <w:p w14:paraId="45B7583C" w14:textId="77777777" w:rsidR="001D584E" w:rsidRPr="00FD0425" w:rsidRDefault="001D584E" w:rsidP="003701B3">
            <w:pPr>
              <w:pStyle w:val="TAL"/>
              <w:rPr>
                <w:lang w:eastAsia="ja-JP"/>
              </w:rPr>
            </w:pPr>
            <w:r w:rsidRPr="00426F56">
              <w:rPr>
                <w:rFonts w:eastAsia="Batang"/>
                <w:szCs w:val="18"/>
                <w:lang w:eastAsia="ja-JP"/>
              </w:rPr>
              <w:t>O</w:t>
            </w:r>
          </w:p>
        </w:tc>
        <w:tc>
          <w:tcPr>
            <w:tcW w:w="900" w:type="dxa"/>
            <w:tcBorders>
              <w:top w:val="single" w:sz="4" w:space="0" w:color="auto"/>
              <w:left w:val="single" w:sz="4" w:space="0" w:color="auto"/>
              <w:bottom w:val="single" w:sz="4" w:space="0" w:color="auto"/>
              <w:right w:val="single" w:sz="4" w:space="0" w:color="auto"/>
            </w:tcBorders>
          </w:tcPr>
          <w:p w14:paraId="25C0C047" w14:textId="77777777" w:rsidR="001D584E" w:rsidRPr="00FD0425" w:rsidRDefault="001D584E" w:rsidP="003701B3">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6E9D2C65" w14:textId="77777777" w:rsidR="001D584E" w:rsidRPr="00FD0425" w:rsidRDefault="001D584E" w:rsidP="003701B3">
            <w:pPr>
              <w:pStyle w:val="TAL"/>
              <w:rPr>
                <w:lang w:eastAsia="ja-JP"/>
              </w:rPr>
            </w:pPr>
            <w:r w:rsidRPr="00426F56">
              <w:rPr>
                <w:noProof/>
                <w:szCs w:val="18"/>
                <w:lang w:eastAsia="ja-JP"/>
              </w:rPr>
              <w:t>9.2.1.</w:t>
            </w:r>
            <w:r>
              <w:rPr>
                <w:noProof/>
                <w:szCs w:val="18"/>
                <w:lang w:eastAsia="ja-JP"/>
              </w:rPr>
              <w:t>35</w:t>
            </w:r>
          </w:p>
        </w:tc>
        <w:tc>
          <w:tcPr>
            <w:tcW w:w="1620" w:type="dxa"/>
            <w:tcBorders>
              <w:top w:val="single" w:sz="4" w:space="0" w:color="auto"/>
              <w:left w:val="single" w:sz="4" w:space="0" w:color="auto"/>
              <w:bottom w:val="single" w:sz="4" w:space="0" w:color="auto"/>
              <w:right w:val="single" w:sz="4" w:space="0" w:color="auto"/>
            </w:tcBorders>
          </w:tcPr>
          <w:p w14:paraId="1EBD1F45" w14:textId="77777777" w:rsidR="001D584E" w:rsidRPr="00FD0425" w:rsidRDefault="001D584E" w:rsidP="003701B3">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58656837" w14:textId="77777777" w:rsidR="001D584E" w:rsidRPr="00635B34" w:rsidRDefault="001D584E" w:rsidP="003701B3">
            <w:pPr>
              <w:pStyle w:val="TAC"/>
              <w:rPr>
                <w:bCs/>
                <w:lang w:eastAsia="ja-JP"/>
              </w:rPr>
            </w:pPr>
            <w:r w:rsidRPr="000F2AFC">
              <w:rPr>
                <w:bCs/>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55BF121" w14:textId="77777777" w:rsidR="001D584E" w:rsidRPr="00635B34" w:rsidRDefault="001D584E" w:rsidP="003701B3">
            <w:pPr>
              <w:pStyle w:val="TAC"/>
              <w:rPr>
                <w:lang w:eastAsia="ja-JP"/>
              </w:rPr>
            </w:pPr>
            <w:r w:rsidRPr="000F2AFC">
              <w:rPr>
                <w:lang w:eastAsia="ja-JP"/>
              </w:rPr>
              <w:t>ignore</w:t>
            </w:r>
          </w:p>
        </w:tc>
      </w:tr>
      <w:tr w:rsidR="001D584E" w:rsidRPr="00FD0425" w14:paraId="31BAD009" w14:textId="77777777" w:rsidTr="003701B3">
        <w:tc>
          <w:tcPr>
            <w:tcW w:w="2312" w:type="dxa"/>
            <w:tcBorders>
              <w:top w:val="single" w:sz="4" w:space="0" w:color="auto"/>
              <w:left w:val="single" w:sz="4" w:space="0" w:color="auto"/>
              <w:bottom w:val="single" w:sz="4" w:space="0" w:color="auto"/>
              <w:right w:val="single" w:sz="4" w:space="0" w:color="auto"/>
            </w:tcBorders>
          </w:tcPr>
          <w:p w14:paraId="386CDF80" w14:textId="77777777" w:rsidR="001D584E" w:rsidRPr="00FD0425" w:rsidRDefault="001D584E" w:rsidP="003701B3">
            <w:pPr>
              <w:pStyle w:val="TAL"/>
              <w:rPr>
                <w:lang w:eastAsia="ja-JP"/>
              </w:rPr>
            </w:pPr>
            <w:r>
              <w:rPr>
                <w:lang w:eastAsia="ja-JP"/>
              </w:rPr>
              <w:t>CHO MR-DC Indicator</w:t>
            </w:r>
          </w:p>
        </w:tc>
        <w:tc>
          <w:tcPr>
            <w:tcW w:w="1070" w:type="dxa"/>
            <w:tcBorders>
              <w:top w:val="single" w:sz="4" w:space="0" w:color="auto"/>
              <w:left w:val="single" w:sz="4" w:space="0" w:color="auto"/>
              <w:bottom w:val="single" w:sz="4" w:space="0" w:color="auto"/>
              <w:right w:val="single" w:sz="4" w:space="0" w:color="auto"/>
            </w:tcBorders>
          </w:tcPr>
          <w:p w14:paraId="43C7098A" w14:textId="77777777" w:rsidR="001D584E" w:rsidRPr="00FD0425" w:rsidRDefault="001D584E" w:rsidP="003701B3">
            <w:pPr>
              <w:pStyle w:val="TAL"/>
              <w:rPr>
                <w:lang w:eastAsia="ja-JP"/>
              </w:rPr>
            </w:pPr>
            <w:r>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45C5DD62" w14:textId="77777777" w:rsidR="001D584E" w:rsidRPr="00FD0425" w:rsidRDefault="001D584E" w:rsidP="003701B3">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52CAC1CE" w14:textId="77777777" w:rsidR="001D584E" w:rsidRPr="00FD0425" w:rsidRDefault="001D584E" w:rsidP="003701B3">
            <w:pPr>
              <w:pStyle w:val="TAL"/>
              <w:rPr>
                <w:lang w:eastAsia="ja-JP"/>
              </w:rPr>
            </w:pPr>
            <w:r>
              <w:rPr>
                <w:lang w:eastAsia="ja-JP"/>
              </w:rPr>
              <w:t>ENUMERATED (true, ...)</w:t>
            </w:r>
          </w:p>
        </w:tc>
        <w:tc>
          <w:tcPr>
            <w:tcW w:w="1620" w:type="dxa"/>
            <w:tcBorders>
              <w:top w:val="single" w:sz="4" w:space="0" w:color="auto"/>
              <w:left w:val="single" w:sz="4" w:space="0" w:color="auto"/>
              <w:bottom w:val="single" w:sz="4" w:space="0" w:color="auto"/>
              <w:right w:val="single" w:sz="4" w:space="0" w:color="auto"/>
            </w:tcBorders>
          </w:tcPr>
          <w:p w14:paraId="4779E76F" w14:textId="77777777" w:rsidR="001D584E" w:rsidRPr="00FD0425" w:rsidRDefault="001D584E" w:rsidP="003701B3">
            <w:pPr>
              <w:pStyle w:val="TAL"/>
              <w:rPr>
                <w:lang w:eastAsia="ja-JP"/>
              </w:rPr>
            </w:pPr>
            <w:r w:rsidRPr="00622222">
              <w:rPr>
                <w:lang w:eastAsia="ja-JP"/>
              </w:rPr>
              <w:t>Indicating that the XN-U ADDRESS INDICATION message is for Conditional Handover, as specified in TS 37.340 [8].</w:t>
            </w:r>
          </w:p>
        </w:tc>
        <w:tc>
          <w:tcPr>
            <w:tcW w:w="1107" w:type="dxa"/>
            <w:tcBorders>
              <w:top w:val="single" w:sz="4" w:space="0" w:color="auto"/>
              <w:left w:val="single" w:sz="4" w:space="0" w:color="auto"/>
              <w:bottom w:val="single" w:sz="4" w:space="0" w:color="auto"/>
              <w:right w:val="single" w:sz="4" w:space="0" w:color="auto"/>
            </w:tcBorders>
          </w:tcPr>
          <w:p w14:paraId="2AB060DF" w14:textId="77777777" w:rsidR="001D584E" w:rsidRPr="00FD0425" w:rsidRDefault="001D584E" w:rsidP="003701B3">
            <w:pPr>
              <w:pStyle w:val="TAC"/>
              <w:rPr>
                <w:lang w:eastAsia="ja-JP"/>
              </w:rPr>
            </w:pPr>
            <w:r w:rsidRPr="0062222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B8112CB" w14:textId="77777777" w:rsidR="001D584E" w:rsidRPr="00FD0425" w:rsidRDefault="001D584E" w:rsidP="003701B3">
            <w:pPr>
              <w:pStyle w:val="TAC"/>
              <w:rPr>
                <w:lang w:eastAsia="ja-JP"/>
              </w:rPr>
            </w:pPr>
            <w:r w:rsidRPr="00622222">
              <w:rPr>
                <w:lang w:eastAsia="ja-JP"/>
              </w:rPr>
              <w:t>reject</w:t>
            </w:r>
          </w:p>
        </w:tc>
      </w:tr>
      <w:tr w:rsidR="001D584E" w:rsidRPr="00FD0425" w14:paraId="3E4D94C0" w14:textId="77777777" w:rsidTr="003701B3">
        <w:tc>
          <w:tcPr>
            <w:tcW w:w="2312" w:type="dxa"/>
            <w:tcBorders>
              <w:top w:val="single" w:sz="4" w:space="0" w:color="auto"/>
              <w:left w:val="single" w:sz="4" w:space="0" w:color="auto"/>
              <w:bottom w:val="single" w:sz="4" w:space="0" w:color="auto"/>
              <w:right w:val="single" w:sz="4" w:space="0" w:color="auto"/>
            </w:tcBorders>
          </w:tcPr>
          <w:p w14:paraId="66CBBE63" w14:textId="77777777" w:rsidR="001D584E" w:rsidRDefault="001D584E" w:rsidP="003701B3">
            <w:pPr>
              <w:pStyle w:val="TAL"/>
              <w:rPr>
                <w:lang w:eastAsia="ja-JP"/>
              </w:rPr>
            </w:pPr>
            <w:r>
              <w:rPr>
                <w:rFonts w:eastAsia="MS Mincho"/>
                <w:lang w:eastAsia="ja-JP"/>
              </w:rPr>
              <w:t>CHO MR-DC Early Data Forwarding Indicator</w:t>
            </w:r>
          </w:p>
        </w:tc>
        <w:tc>
          <w:tcPr>
            <w:tcW w:w="1070" w:type="dxa"/>
            <w:tcBorders>
              <w:top w:val="single" w:sz="4" w:space="0" w:color="auto"/>
              <w:left w:val="single" w:sz="4" w:space="0" w:color="auto"/>
              <w:bottom w:val="single" w:sz="4" w:space="0" w:color="auto"/>
              <w:right w:val="single" w:sz="4" w:space="0" w:color="auto"/>
            </w:tcBorders>
          </w:tcPr>
          <w:p w14:paraId="3153C2FE" w14:textId="77777777" w:rsidR="001D584E" w:rsidRDefault="001D584E" w:rsidP="003701B3">
            <w:pPr>
              <w:pStyle w:val="TAL"/>
              <w:rPr>
                <w:lang w:eastAsia="ja-JP"/>
              </w:rPr>
            </w:pPr>
            <w:r>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756C5ABE" w14:textId="77777777" w:rsidR="001D584E" w:rsidRPr="00FD0425" w:rsidRDefault="001D584E" w:rsidP="003701B3">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58E22E5F" w14:textId="77777777" w:rsidR="001D584E" w:rsidRDefault="001D584E" w:rsidP="003701B3">
            <w:pPr>
              <w:pStyle w:val="TAL"/>
              <w:rPr>
                <w:lang w:eastAsia="ja-JP"/>
              </w:rPr>
            </w:pPr>
            <w:r w:rsidRPr="00FF633B">
              <w:rPr>
                <w:lang w:eastAsia="ja-JP"/>
              </w:rPr>
              <w:t>ENUMERATED (</w:t>
            </w:r>
            <w:r>
              <w:rPr>
                <w:lang w:eastAsia="ja-JP"/>
              </w:rPr>
              <w:t>stop</w:t>
            </w:r>
            <w:r w:rsidRPr="00FF633B">
              <w:rPr>
                <w:lang w:eastAsia="ja-JP"/>
              </w:rPr>
              <w:t>, ...)</w:t>
            </w:r>
          </w:p>
        </w:tc>
        <w:tc>
          <w:tcPr>
            <w:tcW w:w="1620" w:type="dxa"/>
            <w:tcBorders>
              <w:top w:val="single" w:sz="4" w:space="0" w:color="auto"/>
              <w:left w:val="single" w:sz="4" w:space="0" w:color="auto"/>
              <w:bottom w:val="single" w:sz="4" w:space="0" w:color="auto"/>
              <w:right w:val="single" w:sz="4" w:space="0" w:color="auto"/>
            </w:tcBorders>
          </w:tcPr>
          <w:p w14:paraId="7819DC62" w14:textId="77777777" w:rsidR="001D584E" w:rsidRPr="00622222" w:rsidRDefault="001D584E" w:rsidP="003701B3">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13288EB2" w14:textId="77777777" w:rsidR="001D584E" w:rsidRPr="00622222" w:rsidRDefault="001D584E" w:rsidP="003701B3">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5F6F625" w14:textId="77777777" w:rsidR="001D584E" w:rsidRPr="00622222" w:rsidRDefault="001D584E" w:rsidP="003701B3">
            <w:pPr>
              <w:pStyle w:val="TAC"/>
              <w:rPr>
                <w:lang w:eastAsia="ja-JP"/>
              </w:rPr>
            </w:pPr>
            <w:r>
              <w:rPr>
                <w:lang w:eastAsia="ja-JP"/>
              </w:rPr>
              <w:t>ignore</w:t>
            </w:r>
          </w:p>
        </w:tc>
      </w:tr>
      <w:tr w:rsidR="001D584E" w:rsidRPr="00FD0425" w14:paraId="3E8D6F73" w14:textId="77777777" w:rsidTr="003701B3">
        <w:tc>
          <w:tcPr>
            <w:tcW w:w="2312" w:type="dxa"/>
            <w:tcBorders>
              <w:top w:val="single" w:sz="4" w:space="0" w:color="auto"/>
              <w:left w:val="single" w:sz="4" w:space="0" w:color="auto"/>
              <w:bottom w:val="single" w:sz="4" w:space="0" w:color="auto"/>
              <w:right w:val="single" w:sz="4" w:space="0" w:color="auto"/>
            </w:tcBorders>
          </w:tcPr>
          <w:p w14:paraId="41506324" w14:textId="77777777" w:rsidR="001D584E" w:rsidRDefault="001D584E" w:rsidP="003701B3">
            <w:pPr>
              <w:pStyle w:val="TAL"/>
              <w:rPr>
                <w:rFonts w:eastAsia="MS Mincho"/>
                <w:lang w:eastAsia="ja-JP"/>
              </w:rPr>
            </w:pPr>
            <w:r>
              <w:rPr>
                <w:rFonts w:eastAsia="MS Mincho" w:hint="eastAsia"/>
                <w:lang w:eastAsia="ja-JP"/>
              </w:rPr>
              <w:t>C</w:t>
            </w:r>
            <w:r>
              <w:rPr>
                <w:rFonts w:eastAsia="MS Mincho"/>
                <w:lang w:eastAsia="ja-JP"/>
              </w:rPr>
              <w:t>PC Data Forwarding indicator</w:t>
            </w:r>
          </w:p>
        </w:tc>
        <w:tc>
          <w:tcPr>
            <w:tcW w:w="1070" w:type="dxa"/>
            <w:tcBorders>
              <w:top w:val="single" w:sz="4" w:space="0" w:color="auto"/>
              <w:left w:val="single" w:sz="4" w:space="0" w:color="auto"/>
              <w:bottom w:val="single" w:sz="4" w:space="0" w:color="auto"/>
              <w:right w:val="single" w:sz="4" w:space="0" w:color="auto"/>
            </w:tcBorders>
          </w:tcPr>
          <w:p w14:paraId="43F82A4E" w14:textId="77777777" w:rsidR="001D584E" w:rsidRDefault="001D584E" w:rsidP="003701B3">
            <w:pPr>
              <w:pStyle w:val="TAL"/>
              <w:rPr>
                <w:lang w:eastAsia="ja-JP"/>
              </w:rPr>
            </w:pPr>
            <w:r>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227BBE17" w14:textId="77777777" w:rsidR="001D584E" w:rsidRPr="00FD0425" w:rsidRDefault="001D584E" w:rsidP="003701B3">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00384456" w14:textId="77777777" w:rsidR="001D584E" w:rsidRPr="00FF633B" w:rsidRDefault="001D584E" w:rsidP="003701B3">
            <w:pPr>
              <w:pStyle w:val="TAL"/>
              <w:rPr>
                <w:lang w:eastAsia="ja-JP"/>
              </w:rPr>
            </w:pPr>
            <w:r>
              <w:rPr>
                <w:lang w:eastAsia="ja-JP"/>
              </w:rPr>
              <w:t xml:space="preserve">ENUMERATED (triggered, early data transmission </w:t>
            </w:r>
            <w:proofErr w:type="gramStart"/>
            <w:r>
              <w:rPr>
                <w:lang w:eastAsia="ja-JP"/>
              </w:rPr>
              <w:t>stop</w:t>
            </w:r>
            <w:proofErr w:type="gramEnd"/>
            <w:r>
              <w:rPr>
                <w:lang w:eastAsia="ja-JP"/>
              </w:rPr>
              <w:t>, ...)</w:t>
            </w:r>
          </w:p>
        </w:tc>
        <w:tc>
          <w:tcPr>
            <w:tcW w:w="1620" w:type="dxa"/>
            <w:tcBorders>
              <w:top w:val="single" w:sz="4" w:space="0" w:color="auto"/>
              <w:left w:val="single" w:sz="4" w:space="0" w:color="auto"/>
              <w:bottom w:val="single" w:sz="4" w:space="0" w:color="auto"/>
              <w:right w:val="single" w:sz="4" w:space="0" w:color="auto"/>
            </w:tcBorders>
          </w:tcPr>
          <w:p w14:paraId="09A251C4" w14:textId="77777777" w:rsidR="001D584E" w:rsidRPr="00622222" w:rsidRDefault="001D584E" w:rsidP="003701B3">
            <w:pPr>
              <w:pStyle w:val="TAL"/>
              <w:rPr>
                <w:lang w:eastAsia="ja-JP"/>
              </w:rPr>
            </w:pPr>
            <w:r>
              <w:rPr>
                <w:lang w:eastAsia="ja-JP"/>
              </w:rPr>
              <w:t>Indicating that the XN-U ADDRESS INDICATION message is for a C</w:t>
            </w:r>
            <w:r>
              <w:rPr>
                <w:rFonts w:hint="eastAsia"/>
                <w:lang w:eastAsia="zh-CN"/>
              </w:rPr>
              <w:t>o</w:t>
            </w:r>
            <w:r>
              <w:rPr>
                <w:lang w:eastAsia="zh-CN"/>
              </w:rPr>
              <w:t xml:space="preserve">nditional </w:t>
            </w:r>
            <w:proofErr w:type="spellStart"/>
            <w:r>
              <w:rPr>
                <w:lang w:eastAsia="zh-CN"/>
              </w:rPr>
              <w:t>PSCell</w:t>
            </w:r>
            <w:proofErr w:type="spellEnd"/>
            <w:r>
              <w:rPr>
                <w:lang w:eastAsia="zh-CN"/>
              </w:rPr>
              <w:t xml:space="preserve"> Change.</w:t>
            </w:r>
          </w:p>
        </w:tc>
        <w:tc>
          <w:tcPr>
            <w:tcW w:w="1107" w:type="dxa"/>
            <w:tcBorders>
              <w:top w:val="single" w:sz="4" w:space="0" w:color="auto"/>
              <w:left w:val="single" w:sz="4" w:space="0" w:color="auto"/>
              <w:bottom w:val="single" w:sz="4" w:space="0" w:color="auto"/>
              <w:right w:val="single" w:sz="4" w:space="0" w:color="auto"/>
            </w:tcBorders>
          </w:tcPr>
          <w:p w14:paraId="33277A5D" w14:textId="77777777" w:rsidR="001D584E" w:rsidRDefault="001D584E" w:rsidP="003701B3">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C8DFF72" w14:textId="77777777" w:rsidR="001D584E" w:rsidRDefault="001D584E" w:rsidP="003701B3">
            <w:pPr>
              <w:pStyle w:val="TAC"/>
              <w:rPr>
                <w:lang w:eastAsia="ja-JP"/>
              </w:rPr>
            </w:pPr>
            <w:r>
              <w:rPr>
                <w:lang w:eastAsia="ja-JP"/>
              </w:rPr>
              <w:t>reject</w:t>
            </w:r>
          </w:p>
        </w:tc>
      </w:tr>
      <w:tr w:rsidR="001D584E" w:rsidRPr="00FD0425" w14:paraId="7DFA4222" w14:textId="77777777" w:rsidTr="003701B3">
        <w:trPr>
          <w:ins w:id="1053" w:author="Nokia" w:date="2022-04-13T16:04:00Z"/>
        </w:trPr>
        <w:tc>
          <w:tcPr>
            <w:tcW w:w="2312" w:type="dxa"/>
            <w:tcBorders>
              <w:top w:val="single" w:sz="4" w:space="0" w:color="auto"/>
              <w:left w:val="single" w:sz="4" w:space="0" w:color="auto"/>
              <w:bottom w:val="single" w:sz="4" w:space="0" w:color="auto"/>
              <w:right w:val="single" w:sz="4" w:space="0" w:color="auto"/>
            </w:tcBorders>
          </w:tcPr>
          <w:p w14:paraId="52F9655B" w14:textId="77777777" w:rsidR="001D584E" w:rsidRDefault="001D584E" w:rsidP="003701B3">
            <w:pPr>
              <w:pStyle w:val="TAL"/>
              <w:rPr>
                <w:ins w:id="1054" w:author="Nokia" w:date="2022-04-13T16:04:00Z"/>
                <w:rFonts w:eastAsia="MS Mincho"/>
                <w:lang w:eastAsia="ja-JP"/>
              </w:rPr>
            </w:pPr>
            <w:ins w:id="1055" w:author="Nokia" w:date="2022-04-13T16:04:00Z">
              <w:r>
                <w:rPr>
                  <w:rFonts w:eastAsia="MS Mincho"/>
                  <w:lang w:eastAsia="ja-JP"/>
                </w:rPr>
                <w:t xml:space="preserve">Conditional </w:t>
              </w:r>
              <w:proofErr w:type="spellStart"/>
              <w:r>
                <w:rPr>
                  <w:rFonts w:eastAsia="MS Mincho"/>
                  <w:lang w:eastAsia="ja-JP"/>
                </w:rPr>
                <w:t>PSCell</w:t>
              </w:r>
              <w:proofErr w:type="spellEnd"/>
              <w:r>
                <w:rPr>
                  <w:rFonts w:eastAsia="MS Mincho"/>
                  <w:lang w:eastAsia="ja-JP"/>
                </w:rPr>
                <w:t xml:space="preserve"> Addition Data </w:t>
              </w:r>
            </w:ins>
            <w:ins w:id="1056" w:author="Nokia" w:date="2022-04-13T16:05:00Z">
              <w:r>
                <w:rPr>
                  <w:rFonts w:eastAsia="MS Mincho"/>
                  <w:lang w:eastAsia="ja-JP"/>
                </w:rPr>
                <w:t>Forwarding Group ID</w:t>
              </w:r>
            </w:ins>
          </w:p>
        </w:tc>
        <w:tc>
          <w:tcPr>
            <w:tcW w:w="1070" w:type="dxa"/>
            <w:tcBorders>
              <w:top w:val="single" w:sz="4" w:space="0" w:color="auto"/>
              <w:left w:val="single" w:sz="4" w:space="0" w:color="auto"/>
              <w:bottom w:val="single" w:sz="4" w:space="0" w:color="auto"/>
              <w:right w:val="single" w:sz="4" w:space="0" w:color="auto"/>
            </w:tcBorders>
          </w:tcPr>
          <w:p w14:paraId="44B23CA9" w14:textId="77777777" w:rsidR="001D584E" w:rsidRDefault="001D584E" w:rsidP="003701B3">
            <w:pPr>
              <w:pStyle w:val="TAL"/>
              <w:rPr>
                <w:ins w:id="1057" w:author="Nokia" w:date="2022-04-13T16:04:00Z"/>
                <w:lang w:eastAsia="ja-JP"/>
              </w:rPr>
            </w:pPr>
            <w:ins w:id="1058" w:author="Nokia" w:date="2022-04-13T16:05:00Z">
              <w:r>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04CDE8C1" w14:textId="77777777" w:rsidR="001D584E" w:rsidRPr="00FD0425" w:rsidRDefault="001D584E" w:rsidP="003701B3">
            <w:pPr>
              <w:pStyle w:val="TAL"/>
              <w:rPr>
                <w:ins w:id="1059" w:author="Nokia" w:date="2022-04-13T16:04:00Z"/>
                <w:lang w:eastAsia="ja-JP"/>
              </w:rPr>
            </w:pPr>
          </w:p>
        </w:tc>
        <w:tc>
          <w:tcPr>
            <w:tcW w:w="1800" w:type="dxa"/>
            <w:tcBorders>
              <w:top w:val="single" w:sz="4" w:space="0" w:color="auto"/>
              <w:left w:val="single" w:sz="4" w:space="0" w:color="auto"/>
              <w:bottom w:val="single" w:sz="4" w:space="0" w:color="auto"/>
              <w:right w:val="single" w:sz="4" w:space="0" w:color="auto"/>
            </w:tcBorders>
          </w:tcPr>
          <w:p w14:paraId="6A66E0EB" w14:textId="77777777" w:rsidR="001D584E" w:rsidRDefault="001D584E" w:rsidP="003701B3">
            <w:pPr>
              <w:pStyle w:val="TAL"/>
              <w:rPr>
                <w:ins w:id="1060" w:author="Nokia" w:date="2022-04-13T16:04:00Z"/>
                <w:lang w:eastAsia="ja-JP"/>
              </w:rPr>
            </w:pPr>
            <w:ins w:id="1061" w:author="Nokia" w:date="2022-04-13T16:05:00Z">
              <w:r>
                <w:rPr>
                  <w:lang w:eastAsia="ja-JP"/>
                </w:rPr>
                <w:t>INTEGER (</w:t>
              </w:r>
              <w:proofErr w:type="gramStart"/>
              <w:r>
                <w:rPr>
                  <w:lang w:eastAsia="ja-JP"/>
                </w:rPr>
                <w:t>0..</w:t>
              </w:r>
              <w:proofErr w:type="gramEnd"/>
              <w:r>
                <w:rPr>
                  <w:lang w:eastAsia="ja-JP"/>
                </w:rPr>
                <w:t>7)</w:t>
              </w:r>
            </w:ins>
          </w:p>
        </w:tc>
        <w:tc>
          <w:tcPr>
            <w:tcW w:w="1620" w:type="dxa"/>
            <w:tcBorders>
              <w:top w:val="single" w:sz="4" w:space="0" w:color="auto"/>
              <w:left w:val="single" w:sz="4" w:space="0" w:color="auto"/>
              <w:bottom w:val="single" w:sz="4" w:space="0" w:color="auto"/>
              <w:right w:val="single" w:sz="4" w:space="0" w:color="auto"/>
            </w:tcBorders>
          </w:tcPr>
          <w:p w14:paraId="07CF890B" w14:textId="77777777" w:rsidR="001D584E" w:rsidRDefault="001D584E" w:rsidP="003701B3">
            <w:pPr>
              <w:pStyle w:val="TAL"/>
              <w:rPr>
                <w:ins w:id="1062" w:author="Nokia" w:date="2022-04-13T16:04:00Z"/>
                <w:lang w:eastAsia="ja-JP"/>
              </w:rPr>
            </w:pPr>
          </w:p>
        </w:tc>
        <w:tc>
          <w:tcPr>
            <w:tcW w:w="1107" w:type="dxa"/>
            <w:tcBorders>
              <w:top w:val="single" w:sz="4" w:space="0" w:color="auto"/>
              <w:left w:val="single" w:sz="4" w:space="0" w:color="auto"/>
              <w:bottom w:val="single" w:sz="4" w:space="0" w:color="auto"/>
              <w:right w:val="single" w:sz="4" w:space="0" w:color="auto"/>
            </w:tcBorders>
          </w:tcPr>
          <w:p w14:paraId="3FC90D2A" w14:textId="77777777" w:rsidR="001D584E" w:rsidRDefault="001D584E" w:rsidP="003701B3">
            <w:pPr>
              <w:pStyle w:val="TAC"/>
              <w:rPr>
                <w:ins w:id="1063" w:author="Nokia" w:date="2022-04-13T16:04:00Z"/>
                <w:lang w:eastAsia="ja-JP"/>
              </w:rPr>
            </w:pPr>
          </w:p>
        </w:tc>
        <w:tc>
          <w:tcPr>
            <w:tcW w:w="1080" w:type="dxa"/>
            <w:tcBorders>
              <w:top w:val="single" w:sz="4" w:space="0" w:color="auto"/>
              <w:left w:val="single" w:sz="4" w:space="0" w:color="auto"/>
              <w:bottom w:val="single" w:sz="4" w:space="0" w:color="auto"/>
              <w:right w:val="single" w:sz="4" w:space="0" w:color="auto"/>
            </w:tcBorders>
          </w:tcPr>
          <w:p w14:paraId="1F0AD781" w14:textId="77777777" w:rsidR="001D584E" w:rsidRDefault="001D584E" w:rsidP="003701B3">
            <w:pPr>
              <w:pStyle w:val="TAC"/>
              <w:rPr>
                <w:ins w:id="1064" w:author="Nokia" w:date="2022-04-13T16:04:00Z"/>
                <w:lang w:eastAsia="ja-JP"/>
              </w:rPr>
            </w:pPr>
          </w:p>
        </w:tc>
      </w:tr>
    </w:tbl>
    <w:p w14:paraId="04C7FD21" w14:textId="77777777" w:rsidR="001D584E" w:rsidRPr="00FD0425" w:rsidRDefault="001D584E" w:rsidP="001D584E">
      <w:pPr>
        <w:rPr>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D584E" w:rsidRPr="00FD0425" w14:paraId="6EA35845" w14:textId="77777777" w:rsidTr="003701B3">
        <w:tc>
          <w:tcPr>
            <w:tcW w:w="3686" w:type="dxa"/>
          </w:tcPr>
          <w:p w14:paraId="07468853" w14:textId="77777777" w:rsidR="001D584E" w:rsidRPr="00FD0425" w:rsidRDefault="001D584E" w:rsidP="003701B3">
            <w:pPr>
              <w:pStyle w:val="TAH"/>
              <w:rPr>
                <w:lang w:eastAsia="ja-JP"/>
              </w:rPr>
            </w:pPr>
            <w:r w:rsidRPr="00FD0425">
              <w:rPr>
                <w:lang w:eastAsia="ja-JP"/>
              </w:rPr>
              <w:t>Range bound</w:t>
            </w:r>
          </w:p>
        </w:tc>
        <w:tc>
          <w:tcPr>
            <w:tcW w:w="5670" w:type="dxa"/>
          </w:tcPr>
          <w:p w14:paraId="37E88782" w14:textId="77777777" w:rsidR="001D584E" w:rsidRPr="00FD0425" w:rsidRDefault="001D584E" w:rsidP="003701B3">
            <w:pPr>
              <w:pStyle w:val="TAH"/>
              <w:rPr>
                <w:lang w:eastAsia="ja-JP"/>
              </w:rPr>
            </w:pPr>
            <w:r w:rsidRPr="00FD0425">
              <w:rPr>
                <w:lang w:eastAsia="ja-JP"/>
              </w:rPr>
              <w:t>Explanation</w:t>
            </w:r>
          </w:p>
        </w:tc>
      </w:tr>
      <w:tr w:rsidR="001D584E" w:rsidRPr="00FD0425" w14:paraId="45738E96" w14:textId="77777777" w:rsidTr="003701B3">
        <w:tc>
          <w:tcPr>
            <w:tcW w:w="3686" w:type="dxa"/>
          </w:tcPr>
          <w:p w14:paraId="0B7E4B4D" w14:textId="77777777" w:rsidR="001D584E" w:rsidRPr="00FD0425" w:rsidRDefault="001D584E" w:rsidP="003701B3">
            <w:pPr>
              <w:pStyle w:val="TAL"/>
              <w:rPr>
                <w:lang w:eastAsia="ja-JP"/>
              </w:rPr>
            </w:pPr>
            <w:proofErr w:type="spellStart"/>
            <w:r w:rsidRPr="00FD0425">
              <w:rPr>
                <w:lang w:eastAsia="ja-JP"/>
              </w:rPr>
              <w:lastRenderedPageBreak/>
              <w:t>maxnoof</w:t>
            </w:r>
            <w:r w:rsidRPr="00FD0425">
              <w:t>PDUSsessions</w:t>
            </w:r>
            <w:proofErr w:type="spellEnd"/>
          </w:p>
        </w:tc>
        <w:tc>
          <w:tcPr>
            <w:tcW w:w="5670" w:type="dxa"/>
          </w:tcPr>
          <w:p w14:paraId="071B82BF" w14:textId="77777777" w:rsidR="001D584E" w:rsidRPr="00FD0425" w:rsidRDefault="001D584E" w:rsidP="003701B3">
            <w:pPr>
              <w:pStyle w:val="TAL"/>
              <w:rPr>
                <w:lang w:eastAsia="ja-JP"/>
              </w:rPr>
            </w:pPr>
            <w:r w:rsidRPr="00FD0425">
              <w:rPr>
                <w:lang w:eastAsia="ja-JP"/>
              </w:rPr>
              <w:t>Maximum no. of PDU sessions. Value is 256</w:t>
            </w:r>
          </w:p>
        </w:tc>
      </w:tr>
    </w:tbl>
    <w:p w14:paraId="7D31E8FB" w14:textId="77777777" w:rsidR="001D584E" w:rsidRPr="00697C8C" w:rsidRDefault="001D584E" w:rsidP="001D584E">
      <w:pPr>
        <w:rPr>
          <w:noProof/>
        </w:rPr>
      </w:pPr>
    </w:p>
    <w:tbl>
      <w:tblPr>
        <w:tblStyle w:val="TableGrid"/>
        <w:tblW w:w="0" w:type="auto"/>
        <w:tblLook w:val="04A0" w:firstRow="1" w:lastRow="0" w:firstColumn="1" w:lastColumn="0" w:noHBand="0" w:noVBand="1"/>
      </w:tblPr>
      <w:tblGrid>
        <w:gridCol w:w="9629"/>
      </w:tblGrid>
      <w:tr w:rsidR="001D584E" w:rsidRPr="00697C8C" w14:paraId="397DD895" w14:textId="77777777" w:rsidTr="003701B3">
        <w:tc>
          <w:tcPr>
            <w:tcW w:w="9629" w:type="dxa"/>
            <w:shd w:val="clear" w:color="auto" w:fill="D9D9D9" w:themeFill="background1" w:themeFillShade="D9"/>
          </w:tcPr>
          <w:p w14:paraId="7EC3D2E0" w14:textId="77777777" w:rsidR="001D584E" w:rsidRPr="00697C8C" w:rsidRDefault="001D584E" w:rsidP="003701B3">
            <w:pPr>
              <w:spacing w:before="120"/>
              <w:jc w:val="center"/>
              <w:rPr>
                <w:b/>
                <w:bCs/>
                <w:noProof/>
              </w:rPr>
            </w:pPr>
            <w:r w:rsidRPr="00697C8C">
              <w:rPr>
                <w:b/>
                <w:bCs/>
                <w:noProof/>
              </w:rPr>
              <w:t>Next change, ommited text not changed</w:t>
            </w:r>
          </w:p>
        </w:tc>
      </w:tr>
    </w:tbl>
    <w:p w14:paraId="2BEA93B0" w14:textId="77777777" w:rsidR="001D584E" w:rsidRPr="00697C8C" w:rsidRDefault="001D584E" w:rsidP="001D584E">
      <w:pPr>
        <w:rPr>
          <w:noProof/>
        </w:rPr>
      </w:pPr>
    </w:p>
    <w:p w14:paraId="61308C52" w14:textId="77777777" w:rsidR="001D584E" w:rsidRPr="00FD0425" w:rsidRDefault="001D584E" w:rsidP="001D584E">
      <w:pPr>
        <w:pStyle w:val="Heading4"/>
      </w:pPr>
      <w:r w:rsidRPr="00FD0425">
        <w:t>9.1.2.2</w:t>
      </w:r>
      <w:r w:rsidRPr="00FD0425">
        <w:tab/>
        <w:t>S-NODE ADDITION REQUEST ACKNOWLEDGE</w:t>
      </w:r>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p>
    <w:p w14:paraId="1E840746" w14:textId="77777777" w:rsidR="001D584E" w:rsidRPr="00FD0425" w:rsidRDefault="001D584E" w:rsidP="001D584E">
      <w:pPr>
        <w:rPr>
          <w:lang w:eastAsia="zh-CN"/>
        </w:rPr>
      </w:pPr>
      <w:r w:rsidRPr="00FD0425">
        <w:t xml:space="preserve">This message is sent by the </w:t>
      </w:r>
      <w:r w:rsidRPr="00FD0425">
        <w:rPr>
          <w:lang w:eastAsia="zh-CN"/>
        </w:rPr>
        <w:t>S-NG-RAN node</w:t>
      </w:r>
      <w:r w:rsidRPr="00FD0425">
        <w:t xml:space="preserve"> to </w:t>
      </w:r>
      <w:r w:rsidRPr="00FD0425">
        <w:rPr>
          <w:lang w:eastAsia="zh-CN"/>
        </w:rPr>
        <w:t>confirm</w:t>
      </w:r>
      <w:r w:rsidRPr="00FD0425">
        <w:t xml:space="preserve"> the </w:t>
      </w:r>
      <w:r w:rsidRPr="00FD0425">
        <w:rPr>
          <w:lang w:eastAsia="zh-CN"/>
        </w:rPr>
        <w:t>M-NG-RAN node</w:t>
      </w:r>
      <w:r w:rsidRPr="00FD0425">
        <w:t xml:space="preserve"> about the </w:t>
      </w:r>
      <w:r w:rsidRPr="00FD0425">
        <w:rPr>
          <w:lang w:eastAsia="zh-CN"/>
        </w:rPr>
        <w:t>S-NG-RAN node addition preparation</w:t>
      </w:r>
      <w:r w:rsidRPr="00FD0425">
        <w:t>.</w:t>
      </w:r>
    </w:p>
    <w:p w14:paraId="4A17C7F8" w14:textId="77777777" w:rsidR="001D584E" w:rsidRPr="00FD0425" w:rsidRDefault="001D584E" w:rsidP="001D584E">
      <w:r w:rsidRPr="00FD0425">
        <w:t xml:space="preserve">Direction: </w:t>
      </w:r>
      <w:r w:rsidRPr="00FD0425">
        <w:rPr>
          <w:lang w:eastAsia="zh-CN"/>
        </w:rPr>
        <w:t>S-NG-RAN node</w:t>
      </w:r>
      <w:r w:rsidRPr="00FD0425">
        <w:t xml:space="preserve"> </w:t>
      </w:r>
      <w:r w:rsidRPr="00FD0425">
        <w:sym w:font="Symbol" w:char="F0AE"/>
      </w:r>
      <w:r w:rsidRPr="00FD0425">
        <w:t xml:space="preserve"> </w:t>
      </w:r>
      <w:r w:rsidRPr="00FD0425">
        <w:rPr>
          <w:lang w:eastAsia="zh-CN"/>
        </w:rPr>
        <w:t>M-NG-RAN node</w:t>
      </w:r>
      <w:r w:rsidRPr="00FD0425">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1417"/>
        <w:gridCol w:w="1843"/>
        <w:gridCol w:w="1134"/>
        <w:gridCol w:w="1103"/>
      </w:tblGrid>
      <w:tr w:rsidR="001D584E" w:rsidRPr="00FD0425" w14:paraId="4B9836C8" w14:textId="77777777" w:rsidTr="003701B3">
        <w:tc>
          <w:tcPr>
            <w:tcW w:w="2578" w:type="dxa"/>
          </w:tcPr>
          <w:p w14:paraId="0D5F5023" w14:textId="77777777" w:rsidR="001D584E" w:rsidRPr="00FD0425" w:rsidRDefault="001D584E" w:rsidP="003701B3">
            <w:pPr>
              <w:pStyle w:val="TAH"/>
              <w:rPr>
                <w:lang w:eastAsia="ja-JP"/>
              </w:rPr>
            </w:pPr>
            <w:r w:rsidRPr="00FD0425">
              <w:rPr>
                <w:lang w:eastAsia="ja-JP"/>
              </w:rPr>
              <w:lastRenderedPageBreak/>
              <w:t>IE/Group Name</w:t>
            </w:r>
          </w:p>
        </w:tc>
        <w:tc>
          <w:tcPr>
            <w:tcW w:w="1104" w:type="dxa"/>
          </w:tcPr>
          <w:p w14:paraId="1C91F66E" w14:textId="77777777" w:rsidR="001D584E" w:rsidRPr="00FD0425" w:rsidRDefault="001D584E" w:rsidP="003701B3">
            <w:pPr>
              <w:pStyle w:val="TAH"/>
              <w:rPr>
                <w:lang w:eastAsia="ja-JP"/>
              </w:rPr>
            </w:pPr>
            <w:r w:rsidRPr="00FD0425">
              <w:rPr>
                <w:lang w:eastAsia="ja-JP"/>
              </w:rPr>
              <w:t>Presence</w:t>
            </w:r>
          </w:p>
        </w:tc>
        <w:tc>
          <w:tcPr>
            <w:tcW w:w="1306" w:type="dxa"/>
          </w:tcPr>
          <w:p w14:paraId="26A797C7" w14:textId="77777777" w:rsidR="001D584E" w:rsidRPr="00FD0425" w:rsidRDefault="001D584E" w:rsidP="003701B3">
            <w:pPr>
              <w:pStyle w:val="TAH"/>
              <w:rPr>
                <w:lang w:eastAsia="ja-JP"/>
              </w:rPr>
            </w:pPr>
            <w:r w:rsidRPr="00FD0425">
              <w:rPr>
                <w:lang w:eastAsia="ja-JP"/>
              </w:rPr>
              <w:t>Range</w:t>
            </w:r>
          </w:p>
        </w:tc>
        <w:tc>
          <w:tcPr>
            <w:tcW w:w="1417" w:type="dxa"/>
          </w:tcPr>
          <w:p w14:paraId="06768184" w14:textId="77777777" w:rsidR="001D584E" w:rsidRPr="00FD0425" w:rsidRDefault="001D584E" w:rsidP="003701B3">
            <w:pPr>
              <w:pStyle w:val="TAH"/>
              <w:rPr>
                <w:lang w:eastAsia="ja-JP"/>
              </w:rPr>
            </w:pPr>
            <w:r w:rsidRPr="00FD0425">
              <w:rPr>
                <w:lang w:eastAsia="ja-JP"/>
              </w:rPr>
              <w:t>IE type and reference</w:t>
            </w:r>
          </w:p>
        </w:tc>
        <w:tc>
          <w:tcPr>
            <w:tcW w:w="1843" w:type="dxa"/>
          </w:tcPr>
          <w:p w14:paraId="0B535EBA" w14:textId="77777777" w:rsidR="001D584E" w:rsidRPr="00FD0425" w:rsidRDefault="001D584E" w:rsidP="003701B3">
            <w:pPr>
              <w:pStyle w:val="TAH"/>
              <w:rPr>
                <w:lang w:eastAsia="ja-JP"/>
              </w:rPr>
            </w:pPr>
            <w:r w:rsidRPr="00FD0425">
              <w:rPr>
                <w:lang w:eastAsia="ja-JP"/>
              </w:rPr>
              <w:t>Semantics description</w:t>
            </w:r>
          </w:p>
        </w:tc>
        <w:tc>
          <w:tcPr>
            <w:tcW w:w="1134" w:type="dxa"/>
          </w:tcPr>
          <w:p w14:paraId="1865BAC6" w14:textId="77777777" w:rsidR="001D584E" w:rsidRPr="00FD0425" w:rsidRDefault="001D584E" w:rsidP="003701B3">
            <w:pPr>
              <w:pStyle w:val="TAH"/>
              <w:rPr>
                <w:b w:val="0"/>
                <w:lang w:eastAsia="ja-JP"/>
              </w:rPr>
            </w:pPr>
            <w:r w:rsidRPr="00FD0425">
              <w:rPr>
                <w:lang w:eastAsia="ja-JP"/>
              </w:rPr>
              <w:t>Criticality</w:t>
            </w:r>
          </w:p>
        </w:tc>
        <w:tc>
          <w:tcPr>
            <w:tcW w:w="1103" w:type="dxa"/>
          </w:tcPr>
          <w:p w14:paraId="11BAF00F" w14:textId="77777777" w:rsidR="001D584E" w:rsidRPr="00FD0425" w:rsidRDefault="001D584E" w:rsidP="003701B3">
            <w:pPr>
              <w:pStyle w:val="TAH"/>
              <w:rPr>
                <w:b w:val="0"/>
                <w:lang w:eastAsia="ja-JP"/>
              </w:rPr>
            </w:pPr>
            <w:r w:rsidRPr="00FD0425">
              <w:rPr>
                <w:lang w:eastAsia="ja-JP"/>
              </w:rPr>
              <w:t>Assigned Criticality</w:t>
            </w:r>
          </w:p>
        </w:tc>
      </w:tr>
      <w:tr w:rsidR="001D584E" w:rsidRPr="00FD0425" w14:paraId="5408DDA9" w14:textId="77777777" w:rsidTr="003701B3">
        <w:tc>
          <w:tcPr>
            <w:tcW w:w="2578" w:type="dxa"/>
          </w:tcPr>
          <w:p w14:paraId="297A6D80" w14:textId="77777777" w:rsidR="001D584E" w:rsidRPr="00FD0425" w:rsidRDefault="001D584E" w:rsidP="003701B3">
            <w:pPr>
              <w:pStyle w:val="TAL"/>
              <w:rPr>
                <w:lang w:eastAsia="ja-JP"/>
              </w:rPr>
            </w:pPr>
            <w:r w:rsidRPr="00FD0425">
              <w:rPr>
                <w:lang w:eastAsia="ja-JP"/>
              </w:rPr>
              <w:t>Message Type</w:t>
            </w:r>
          </w:p>
        </w:tc>
        <w:tc>
          <w:tcPr>
            <w:tcW w:w="1104" w:type="dxa"/>
          </w:tcPr>
          <w:p w14:paraId="58C78EFB" w14:textId="77777777" w:rsidR="001D584E" w:rsidRPr="00FD0425" w:rsidRDefault="001D584E" w:rsidP="003701B3">
            <w:pPr>
              <w:pStyle w:val="TAL"/>
              <w:rPr>
                <w:lang w:eastAsia="ja-JP"/>
              </w:rPr>
            </w:pPr>
            <w:r w:rsidRPr="00FD0425">
              <w:rPr>
                <w:lang w:eastAsia="ja-JP"/>
              </w:rPr>
              <w:t>M</w:t>
            </w:r>
          </w:p>
        </w:tc>
        <w:tc>
          <w:tcPr>
            <w:tcW w:w="1306" w:type="dxa"/>
          </w:tcPr>
          <w:p w14:paraId="7AC517F5" w14:textId="77777777" w:rsidR="001D584E" w:rsidRPr="00FD0425" w:rsidRDefault="001D584E" w:rsidP="003701B3">
            <w:pPr>
              <w:pStyle w:val="TAL"/>
              <w:rPr>
                <w:szCs w:val="18"/>
                <w:lang w:eastAsia="ja-JP"/>
              </w:rPr>
            </w:pPr>
          </w:p>
        </w:tc>
        <w:tc>
          <w:tcPr>
            <w:tcW w:w="1417" w:type="dxa"/>
          </w:tcPr>
          <w:p w14:paraId="76351DF8" w14:textId="77777777" w:rsidR="001D584E" w:rsidRPr="00FD0425" w:rsidRDefault="001D584E" w:rsidP="003701B3">
            <w:pPr>
              <w:pStyle w:val="TAL"/>
              <w:rPr>
                <w:lang w:eastAsia="ja-JP"/>
              </w:rPr>
            </w:pPr>
            <w:r w:rsidRPr="00FD0425">
              <w:rPr>
                <w:lang w:eastAsia="ja-JP"/>
              </w:rPr>
              <w:t>9.2.3.1</w:t>
            </w:r>
          </w:p>
        </w:tc>
        <w:tc>
          <w:tcPr>
            <w:tcW w:w="1843" w:type="dxa"/>
          </w:tcPr>
          <w:p w14:paraId="6ECB989E" w14:textId="77777777" w:rsidR="001D584E" w:rsidRPr="00FD0425" w:rsidRDefault="001D584E" w:rsidP="003701B3">
            <w:pPr>
              <w:pStyle w:val="TAL"/>
              <w:rPr>
                <w:szCs w:val="18"/>
                <w:lang w:eastAsia="ja-JP"/>
              </w:rPr>
            </w:pPr>
          </w:p>
        </w:tc>
        <w:tc>
          <w:tcPr>
            <w:tcW w:w="1134" w:type="dxa"/>
          </w:tcPr>
          <w:p w14:paraId="13AAEA66" w14:textId="77777777" w:rsidR="001D584E" w:rsidRPr="00FD0425" w:rsidRDefault="001D584E" w:rsidP="003701B3">
            <w:pPr>
              <w:pStyle w:val="TAC"/>
              <w:rPr>
                <w:lang w:eastAsia="ja-JP"/>
              </w:rPr>
            </w:pPr>
            <w:r w:rsidRPr="00FD0425">
              <w:rPr>
                <w:lang w:eastAsia="ja-JP"/>
              </w:rPr>
              <w:t>YES</w:t>
            </w:r>
          </w:p>
        </w:tc>
        <w:tc>
          <w:tcPr>
            <w:tcW w:w="1103" w:type="dxa"/>
          </w:tcPr>
          <w:p w14:paraId="1EEF0E6B" w14:textId="77777777" w:rsidR="001D584E" w:rsidRPr="00FD0425" w:rsidRDefault="001D584E" w:rsidP="003701B3">
            <w:pPr>
              <w:pStyle w:val="TAC"/>
              <w:rPr>
                <w:lang w:eastAsia="ja-JP"/>
              </w:rPr>
            </w:pPr>
            <w:r w:rsidRPr="00FD0425">
              <w:rPr>
                <w:lang w:eastAsia="ja-JP"/>
              </w:rPr>
              <w:t>reject</w:t>
            </w:r>
          </w:p>
        </w:tc>
      </w:tr>
      <w:tr w:rsidR="001D584E" w:rsidRPr="00FD0425" w14:paraId="1F9FC732" w14:textId="77777777" w:rsidTr="003701B3">
        <w:tc>
          <w:tcPr>
            <w:tcW w:w="2578" w:type="dxa"/>
          </w:tcPr>
          <w:p w14:paraId="732C7E79" w14:textId="77777777" w:rsidR="001D584E" w:rsidRPr="00FD0425" w:rsidRDefault="001D584E" w:rsidP="003701B3">
            <w:pPr>
              <w:pStyle w:val="TAL"/>
              <w:rPr>
                <w:lang w:eastAsia="ja-JP"/>
              </w:rPr>
            </w:pPr>
            <w:r w:rsidRPr="00FD0425">
              <w:rPr>
                <w:lang w:eastAsia="ja-JP"/>
              </w:rPr>
              <w:t xml:space="preserve">M-NG-RAN node UE </w:t>
            </w:r>
            <w:proofErr w:type="spellStart"/>
            <w:r w:rsidRPr="00FD0425">
              <w:rPr>
                <w:lang w:eastAsia="ja-JP"/>
              </w:rPr>
              <w:t>XnAP</w:t>
            </w:r>
            <w:proofErr w:type="spellEnd"/>
            <w:r w:rsidRPr="00FD0425">
              <w:rPr>
                <w:lang w:eastAsia="ja-JP"/>
              </w:rPr>
              <w:t xml:space="preserve"> ID</w:t>
            </w:r>
          </w:p>
        </w:tc>
        <w:tc>
          <w:tcPr>
            <w:tcW w:w="1104" w:type="dxa"/>
          </w:tcPr>
          <w:p w14:paraId="0CFCDF3F" w14:textId="77777777" w:rsidR="001D584E" w:rsidRPr="00FD0425" w:rsidRDefault="001D584E" w:rsidP="003701B3">
            <w:pPr>
              <w:pStyle w:val="TAL"/>
              <w:rPr>
                <w:lang w:eastAsia="ja-JP"/>
              </w:rPr>
            </w:pPr>
            <w:r w:rsidRPr="00FD0425">
              <w:rPr>
                <w:lang w:eastAsia="ja-JP"/>
              </w:rPr>
              <w:t>M</w:t>
            </w:r>
          </w:p>
        </w:tc>
        <w:tc>
          <w:tcPr>
            <w:tcW w:w="1306" w:type="dxa"/>
          </w:tcPr>
          <w:p w14:paraId="5C0D2DF4" w14:textId="77777777" w:rsidR="001D584E" w:rsidRPr="00FD0425" w:rsidRDefault="001D584E" w:rsidP="003701B3">
            <w:pPr>
              <w:pStyle w:val="TAL"/>
              <w:rPr>
                <w:szCs w:val="18"/>
                <w:lang w:eastAsia="ja-JP"/>
              </w:rPr>
            </w:pPr>
          </w:p>
        </w:tc>
        <w:tc>
          <w:tcPr>
            <w:tcW w:w="1417" w:type="dxa"/>
          </w:tcPr>
          <w:p w14:paraId="00A8E115" w14:textId="77777777" w:rsidR="001D584E" w:rsidRPr="00FD0425" w:rsidRDefault="001D584E" w:rsidP="003701B3">
            <w:pPr>
              <w:pStyle w:val="TAL"/>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69CF8445" w14:textId="77777777" w:rsidR="001D584E" w:rsidRPr="00FD0425" w:rsidRDefault="001D584E" w:rsidP="003701B3">
            <w:pPr>
              <w:pStyle w:val="TAL"/>
              <w:rPr>
                <w:lang w:eastAsia="ja-JP"/>
              </w:rPr>
            </w:pPr>
            <w:r w:rsidRPr="00FD0425">
              <w:rPr>
                <w:lang w:eastAsia="ja-JP"/>
              </w:rPr>
              <w:t>9.2.3.16</w:t>
            </w:r>
          </w:p>
        </w:tc>
        <w:tc>
          <w:tcPr>
            <w:tcW w:w="1843" w:type="dxa"/>
          </w:tcPr>
          <w:p w14:paraId="59123A43" w14:textId="77777777" w:rsidR="001D584E" w:rsidRPr="00FD0425" w:rsidRDefault="001D584E" w:rsidP="003701B3">
            <w:pPr>
              <w:pStyle w:val="TAL"/>
              <w:rPr>
                <w:szCs w:val="18"/>
                <w:lang w:eastAsia="ja-JP"/>
              </w:rPr>
            </w:pPr>
            <w:r w:rsidRPr="00FD0425">
              <w:rPr>
                <w:szCs w:val="18"/>
                <w:lang w:eastAsia="ja-JP"/>
              </w:rPr>
              <w:t>Allocated at the M-NG-RAN node</w:t>
            </w:r>
          </w:p>
        </w:tc>
        <w:tc>
          <w:tcPr>
            <w:tcW w:w="1134" w:type="dxa"/>
          </w:tcPr>
          <w:p w14:paraId="2B51F090" w14:textId="77777777" w:rsidR="001D584E" w:rsidRPr="00FD0425" w:rsidRDefault="001D584E" w:rsidP="003701B3">
            <w:pPr>
              <w:pStyle w:val="TAC"/>
              <w:rPr>
                <w:lang w:eastAsia="ja-JP"/>
              </w:rPr>
            </w:pPr>
            <w:r w:rsidRPr="00FD0425">
              <w:rPr>
                <w:lang w:eastAsia="ja-JP"/>
              </w:rPr>
              <w:t>YES</w:t>
            </w:r>
          </w:p>
        </w:tc>
        <w:tc>
          <w:tcPr>
            <w:tcW w:w="1103" w:type="dxa"/>
          </w:tcPr>
          <w:p w14:paraId="01867E16" w14:textId="77777777" w:rsidR="001D584E" w:rsidRPr="00FD0425" w:rsidRDefault="001D584E" w:rsidP="003701B3">
            <w:pPr>
              <w:pStyle w:val="TAC"/>
              <w:rPr>
                <w:lang w:eastAsia="zh-CN"/>
              </w:rPr>
            </w:pPr>
            <w:r w:rsidRPr="00FD0425">
              <w:rPr>
                <w:lang w:eastAsia="zh-CN"/>
              </w:rPr>
              <w:t>reject</w:t>
            </w:r>
          </w:p>
        </w:tc>
      </w:tr>
      <w:tr w:rsidR="001D584E" w:rsidRPr="00FD0425" w14:paraId="0E450632" w14:textId="77777777" w:rsidTr="003701B3">
        <w:tc>
          <w:tcPr>
            <w:tcW w:w="2578" w:type="dxa"/>
          </w:tcPr>
          <w:p w14:paraId="4FA97B4B" w14:textId="77777777" w:rsidR="001D584E" w:rsidRPr="00FD0425" w:rsidRDefault="001D584E" w:rsidP="003701B3">
            <w:pPr>
              <w:pStyle w:val="TAL"/>
              <w:rPr>
                <w:lang w:eastAsia="ja-JP"/>
              </w:rPr>
            </w:pPr>
            <w:r w:rsidRPr="00FD0425">
              <w:rPr>
                <w:lang w:eastAsia="ja-JP"/>
              </w:rPr>
              <w:t xml:space="preserve">S-NG-RAN node UE </w:t>
            </w:r>
            <w:proofErr w:type="spellStart"/>
            <w:r w:rsidRPr="00FD0425">
              <w:rPr>
                <w:lang w:eastAsia="ja-JP"/>
              </w:rPr>
              <w:t>XnAP</w:t>
            </w:r>
            <w:proofErr w:type="spellEnd"/>
            <w:r w:rsidRPr="00FD0425">
              <w:rPr>
                <w:lang w:eastAsia="ja-JP"/>
              </w:rPr>
              <w:t xml:space="preserve"> ID</w:t>
            </w:r>
          </w:p>
        </w:tc>
        <w:tc>
          <w:tcPr>
            <w:tcW w:w="1104" w:type="dxa"/>
          </w:tcPr>
          <w:p w14:paraId="33EBBF15" w14:textId="77777777" w:rsidR="001D584E" w:rsidRPr="00FD0425" w:rsidRDefault="001D584E" w:rsidP="003701B3">
            <w:pPr>
              <w:pStyle w:val="TAL"/>
              <w:rPr>
                <w:lang w:eastAsia="ja-JP"/>
              </w:rPr>
            </w:pPr>
            <w:r w:rsidRPr="00FD0425">
              <w:rPr>
                <w:lang w:eastAsia="ja-JP"/>
              </w:rPr>
              <w:t>M</w:t>
            </w:r>
          </w:p>
        </w:tc>
        <w:tc>
          <w:tcPr>
            <w:tcW w:w="1306" w:type="dxa"/>
          </w:tcPr>
          <w:p w14:paraId="760E47B7" w14:textId="77777777" w:rsidR="001D584E" w:rsidRPr="00FD0425" w:rsidRDefault="001D584E" w:rsidP="003701B3">
            <w:pPr>
              <w:pStyle w:val="TAL"/>
              <w:rPr>
                <w:szCs w:val="18"/>
                <w:lang w:eastAsia="ja-JP"/>
              </w:rPr>
            </w:pPr>
          </w:p>
        </w:tc>
        <w:tc>
          <w:tcPr>
            <w:tcW w:w="1417" w:type="dxa"/>
          </w:tcPr>
          <w:p w14:paraId="1CE23570" w14:textId="77777777" w:rsidR="001D584E" w:rsidRPr="00FD0425" w:rsidRDefault="001D584E" w:rsidP="003701B3">
            <w:pPr>
              <w:pStyle w:val="TAL"/>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2D28CA34" w14:textId="77777777" w:rsidR="001D584E" w:rsidRPr="00FD0425" w:rsidRDefault="001D584E" w:rsidP="003701B3">
            <w:pPr>
              <w:pStyle w:val="TAL"/>
              <w:rPr>
                <w:lang w:eastAsia="ja-JP"/>
              </w:rPr>
            </w:pPr>
            <w:r w:rsidRPr="00FD0425">
              <w:rPr>
                <w:lang w:eastAsia="ja-JP"/>
              </w:rPr>
              <w:t>9.2.3.16</w:t>
            </w:r>
          </w:p>
        </w:tc>
        <w:tc>
          <w:tcPr>
            <w:tcW w:w="1843" w:type="dxa"/>
          </w:tcPr>
          <w:p w14:paraId="10E1EF6E" w14:textId="77777777" w:rsidR="001D584E" w:rsidRPr="00FD0425" w:rsidRDefault="001D584E" w:rsidP="003701B3">
            <w:pPr>
              <w:pStyle w:val="TAL"/>
              <w:rPr>
                <w:szCs w:val="18"/>
                <w:lang w:eastAsia="ja-JP"/>
              </w:rPr>
            </w:pPr>
            <w:r w:rsidRPr="00FD0425">
              <w:rPr>
                <w:szCs w:val="18"/>
                <w:lang w:eastAsia="ja-JP"/>
              </w:rPr>
              <w:t>Allocated at the S-NG-RAN node</w:t>
            </w:r>
          </w:p>
        </w:tc>
        <w:tc>
          <w:tcPr>
            <w:tcW w:w="1134" w:type="dxa"/>
          </w:tcPr>
          <w:p w14:paraId="46AB0DD3" w14:textId="77777777" w:rsidR="001D584E" w:rsidRPr="00FD0425" w:rsidRDefault="001D584E" w:rsidP="003701B3">
            <w:pPr>
              <w:pStyle w:val="TAC"/>
              <w:rPr>
                <w:lang w:eastAsia="ja-JP"/>
              </w:rPr>
            </w:pPr>
            <w:r w:rsidRPr="00FD0425">
              <w:rPr>
                <w:lang w:eastAsia="ja-JP"/>
              </w:rPr>
              <w:t>YES</w:t>
            </w:r>
          </w:p>
        </w:tc>
        <w:tc>
          <w:tcPr>
            <w:tcW w:w="1103" w:type="dxa"/>
          </w:tcPr>
          <w:p w14:paraId="2B3E40B4" w14:textId="77777777" w:rsidR="001D584E" w:rsidRPr="00FD0425" w:rsidRDefault="001D584E" w:rsidP="003701B3">
            <w:pPr>
              <w:pStyle w:val="TAC"/>
              <w:rPr>
                <w:lang w:eastAsia="zh-CN"/>
              </w:rPr>
            </w:pPr>
            <w:r w:rsidRPr="00FD0425">
              <w:rPr>
                <w:lang w:eastAsia="zh-CN"/>
              </w:rPr>
              <w:t>reject</w:t>
            </w:r>
          </w:p>
        </w:tc>
      </w:tr>
      <w:tr w:rsidR="001D584E" w:rsidRPr="00FD0425" w14:paraId="7860C3E8" w14:textId="77777777" w:rsidTr="003701B3">
        <w:tc>
          <w:tcPr>
            <w:tcW w:w="2578" w:type="dxa"/>
          </w:tcPr>
          <w:p w14:paraId="090B669D" w14:textId="77777777" w:rsidR="001D584E" w:rsidRPr="00FD0425" w:rsidRDefault="001D584E" w:rsidP="003701B3">
            <w:pPr>
              <w:pStyle w:val="TAL"/>
              <w:rPr>
                <w:b/>
                <w:lang w:eastAsia="ja-JP"/>
              </w:rPr>
            </w:pPr>
            <w:r w:rsidRPr="00FD0425">
              <w:rPr>
                <w:b/>
                <w:lang w:eastAsia="ja-JP"/>
              </w:rPr>
              <w:t xml:space="preserve">PDU Session Resources Admitted </w:t>
            </w:r>
            <w:proofErr w:type="gramStart"/>
            <w:r w:rsidRPr="00FD0425">
              <w:rPr>
                <w:b/>
                <w:lang w:eastAsia="ja-JP"/>
              </w:rPr>
              <w:t>To</w:t>
            </w:r>
            <w:proofErr w:type="gramEnd"/>
            <w:r w:rsidRPr="00FD0425">
              <w:rPr>
                <w:b/>
                <w:lang w:eastAsia="ja-JP"/>
              </w:rPr>
              <w:t xml:space="preserve"> Be Added List</w:t>
            </w:r>
          </w:p>
        </w:tc>
        <w:tc>
          <w:tcPr>
            <w:tcW w:w="1104" w:type="dxa"/>
          </w:tcPr>
          <w:p w14:paraId="156C3C3A" w14:textId="77777777" w:rsidR="001D584E" w:rsidRPr="00FD0425" w:rsidRDefault="001D584E" w:rsidP="003701B3">
            <w:pPr>
              <w:pStyle w:val="TAL"/>
              <w:rPr>
                <w:lang w:eastAsia="ja-JP"/>
              </w:rPr>
            </w:pPr>
          </w:p>
        </w:tc>
        <w:tc>
          <w:tcPr>
            <w:tcW w:w="1306" w:type="dxa"/>
          </w:tcPr>
          <w:p w14:paraId="744F3078" w14:textId="77777777" w:rsidR="001D584E" w:rsidRPr="00FD0425" w:rsidRDefault="001D584E" w:rsidP="003701B3">
            <w:pPr>
              <w:pStyle w:val="TAL"/>
              <w:rPr>
                <w:i/>
                <w:szCs w:val="18"/>
                <w:lang w:eastAsia="ja-JP"/>
              </w:rPr>
            </w:pPr>
            <w:r w:rsidRPr="00FD0425">
              <w:rPr>
                <w:i/>
                <w:szCs w:val="18"/>
                <w:lang w:eastAsia="ja-JP"/>
              </w:rPr>
              <w:t>1</w:t>
            </w:r>
          </w:p>
        </w:tc>
        <w:tc>
          <w:tcPr>
            <w:tcW w:w="1417" w:type="dxa"/>
          </w:tcPr>
          <w:p w14:paraId="1D035CAA" w14:textId="77777777" w:rsidR="001D584E" w:rsidRPr="00FD0425" w:rsidRDefault="001D584E" w:rsidP="003701B3">
            <w:pPr>
              <w:pStyle w:val="TAL"/>
              <w:rPr>
                <w:lang w:eastAsia="ja-JP"/>
              </w:rPr>
            </w:pPr>
          </w:p>
        </w:tc>
        <w:tc>
          <w:tcPr>
            <w:tcW w:w="1843" w:type="dxa"/>
          </w:tcPr>
          <w:p w14:paraId="25069CFB" w14:textId="77777777" w:rsidR="001D584E" w:rsidRPr="00FD0425" w:rsidRDefault="001D584E" w:rsidP="003701B3">
            <w:pPr>
              <w:pStyle w:val="TAL"/>
              <w:rPr>
                <w:szCs w:val="18"/>
                <w:lang w:eastAsia="ja-JP"/>
              </w:rPr>
            </w:pPr>
          </w:p>
        </w:tc>
        <w:tc>
          <w:tcPr>
            <w:tcW w:w="1134" w:type="dxa"/>
          </w:tcPr>
          <w:p w14:paraId="09C11E02" w14:textId="77777777" w:rsidR="001D584E" w:rsidRPr="00FD0425" w:rsidRDefault="001D584E" w:rsidP="003701B3">
            <w:pPr>
              <w:pStyle w:val="TAC"/>
              <w:rPr>
                <w:lang w:eastAsia="ja-JP"/>
              </w:rPr>
            </w:pPr>
            <w:r w:rsidRPr="00FD0425">
              <w:rPr>
                <w:lang w:eastAsia="ja-JP"/>
              </w:rPr>
              <w:t>YES</w:t>
            </w:r>
          </w:p>
        </w:tc>
        <w:tc>
          <w:tcPr>
            <w:tcW w:w="1103" w:type="dxa"/>
          </w:tcPr>
          <w:p w14:paraId="50A8D784" w14:textId="77777777" w:rsidR="001D584E" w:rsidRPr="00FD0425" w:rsidRDefault="001D584E" w:rsidP="003701B3">
            <w:pPr>
              <w:pStyle w:val="TAC"/>
              <w:rPr>
                <w:lang w:eastAsia="ja-JP"/>
              </w:rPr>
            </w:pPr>
            <w:r w:rsidRPr="00FD0425">
              <w:rPr>
                <w:lang w:eastAsia="ja-JP"/>
              </w:rPr>
              <w:t>ignore</w:t>
            </w:r>
          </w:p>
        </w:tc>
      </w:tr>
      <w:tr w:rsidR="001D584E" w:rsidRPr="00FD0425" w14:paraId="697858A1" w14:textId="77777777" w:rsidTr="003701B3">
        <w:tc>
          <w:tcPr>
            <w:tcW w:w="2578" w:type="dxa"/>
          </w:tcPr>
          <w:p w14:paraId="33489D22" w14:textId="77777777" w:rsidR="001D584E" w:rsidRPr="00FD0425" w:rsidRDefault="001D584E" w:rsidP="003701B3">
            <w:pPr>
              <w:pStyle w:val="TAL"/>
              <w:ind w:left="113"/>
              <w:rPr>
                <w:b/>
              </w:rPr>
            </w:pPr>
            <w:r w:rsidRPr="00FD0425">
              <w:rPr>
                <w:b/>
              </w:rPr>
              <w:t xml:space="preserve">&gt;PDU Session Resources Admitted </w:t>
            </w:r>
            <w:proofErr w:type="gramStart"/>
            <w:r w:rsidRPr="00FD0425">
              <w:rPr>
                <w:b/>
              </w:rPr>
              <w:t>To</w:t>
            </w:r>
            <w:proofErr w:type="gramEnd"/>
            <w:r w:rsidRPr="00FD0425">
              <w:rPr>
                <w:b/>
              </w:rPr>
              <w:t xml:space="preserve"> Be Added Item</w:t>
            </w:r>
          </w:p>
        </w:tc>
        <w:tc>
          <w:tcPr>
            <w:tcW w:w="1104" w:type="dxa"/>
          </w:tcPr>
          <w:p w14:paraId="03C0F2F4" w14:textId="77777777" w:rsidR="001D584E" w:rsidRPr="00FD0425" w:rsidRDefault="001D584E" w:rsidP="003701B3">
            <w:pPr>
              <w:pStyle w:val="TAL"/>
              <w:rPr>
                <w:lang w:eastAsia="ja-JP"/>
              </w:rPr>
            </w:pPr>
          </w:p>
        </w:tc>
        <w:tc>
          <w:tcPr>
            <w:tcW w:w="1306" w:type="dxa"/>
          </w:tcPr>
          <w:p w14:paraId="1C3526B3" w14:textId="77777777" w:rsidR="001D584E" w:rsidRPr="00FD0425" w:rsidRDefault="001D584E" w:rsidP="003701B3">
            <w:pPr>
              <w:pStyle w:val="TAL"/>
              <w:rPr>
                <w:bCs/>
                <w:i/>
                <w:szCs w:val="18"/>
                <w:lang w:eastAsia="ja-JP"/>
              </w:rPr>
            </w:pPr>
            <w:r w:rsidRPr="00FD0425">
              <w:rPr>
                <w:bCs/>
                <w:i/>
                <w:szCs w:val="18"/>
                <w:lang w:eastAsia="ja-JP"/>
              </w:rPr>
              <w:t>1</w:t>
            </w:r>
            <w:proofErr w:type="gramStart"/>
            <w:r w:rsidRPr="00FD0425">
              <w:rPr>
                <w:bCs/>
                <w:i/>
                <w:szCs w:val="18"/>
                <w:lang w:eastAsia="ja-JP"/>
              </w:rPr>
              <w:t xml:space="preserve"> ..</w:t>
            </w:r>
            <w:proofErr w:type="gramEnd"/>
            <w:r w:rsidRPr="00FD0425">
              <w:rPr>
                <w:bCs/>
                <w:i/>
                <w:szCs w:val="18"/>
                <w:lang w:eastAsia="ja-JP"/>
              </w:rPr>
              <w:t xml:space="preserve"> &lt;</w:t>
            </w:r>
            <w:proofErr w:type="spellStart"/>
            <w:r w:rsidRPr="00FD0425">
              <w:rPr>
                <w:bCs/>
                <w:i/>
                <w:szCs w:val="18"/>
                <w:lang w:eastAsia="ja-JP"/>
              </w:rPr>
              <w:t>maxnoof</w:t>
            </w:r>
            <w:r w:rsidRPr="00FD0425">
              <w:rPr>
                <w:i/>
              </w:rPr>
              <w:t>PDUSessions</w:t>
            </w:r>
            <w:proofErr w:type="spellEnd"/>
            <w:r w:rsidRPr="00FD0425">
              <w:rPr>
                <w:bCs/>
                <w:i/>
                <w:szCs w:val="18"/>
                <w:lang w:eastAsia="ja-JP"/>
              </w:rPr>
              <w:t>&gt;</w:t>
            </w:r>
          </w:p>
        </w:tc>
        <w:tc>
          <w:tcPr>
            <w:tcW w:w="1417" w:type="dxa"/>
          </w:tcPr>
          <w:p w14:paraId="3E1A7360" w14:textId="77777777" w:rsidR="001D584E" w:rsidRPr="00FD0425" w:rsidRDefault="001D584E" w:rsidP="003701B3">
            <w:pPr>
              <w:pStyle w:val="TAL"/>
              <w:rPr>
                <w:lang w:eastAsia="ja-JP"/>
              </w:rPr>
            </w:pPr>
          </w:p>
        </w:tc>
        <w:tc>
          <w:tcPr>
            <w:tcW w:w="1843" w:type="dxa"/>
          </w:tcPr>
          <w:p w14:paraId="17C8F541" w14:textId="77777777" w:rsidR="001D584E" w:rsidRPr="00FD0425" w:rsidRDefault="001D584E" w:rsidP="003701B3">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Setup Response Info – SN terminated</w:t>
            </w:r>
            <w:r w:rsidRPr="00FD0425">
              <w:rPr>
                <w:lang w:eastAsia="ja-JP"/>
              </w:rPr>
              <w:t xml:space="preserve"> IE </w:t>
            </w:r>
          </w:p>
          <w:p w14:paraId="13758E1E" w14:textId="77777777" w:rsidR="001D584E" w:rsidRPr="00FD0425" w:rsidRDefault="001D584E" w:rsidP="003701B3">
            <w:pPr>
              <w:pStyle w:val="TAL"/>
              <w:rPr>
                <w:lang w:eastAsia="ja-JP"/>
              </w:rPr>
            </w:pPr>
            <w:r w:rsidRPr="00FD0425">
              <w:rPr>
                <w:lang w:eastAsia="ja-JP"/>
              </w:rPr>
              <w:t>nor the</w:t>
            </w:r>
          </w:p>
          <w:p w14:paraId="1FD9BDA9" w14:textId="77777777" w:rsidR="001D584E" w:rsidRPr="00FD0425" w:rsidRDefault="001D584E" w:rsidP="003701B3">
            <w:pPr>
              <w:pStyle w:val="TAL"/>
              <w:rPr>
                <w:szCs w:val="18"/>
                <w:lang w:eastAsia="ja-JP"/>
              </w:rPr>
            </w:pPr>
            <w:r w:rsidRPr="00FD0425">
              <w:rPr>
                <w:i/>
                <w:lang w:eastAsia="ja-JP"/>
              </w:rPr>
              <w:t>PDU Session Resource Setup Response Info – MN terminated</w:t>
            </w:r>
            <w:r w:rsidRPr="00FD0425">
              <w:rPr>
                <w:lang w:eastAsia="ja-JP"/>
              </w:rPr>
              <w:t xml:space="preserve"> IE</w:t>
            </w:r>
            <w:r w:rsidRPr="00FD0425">
              <w:rPr>
                <w:lang w:eastAsia="ja-JP"/>
              </w:rPr>
              <w:br/>
              <w:t xml:space="preserve">is present in a </w:t>
            </w:r>
            <w:r w:rsidRPr="00FD0425">
              <w:rPr>
                <w:i/>
                <w:lang w:eastAsia="ja-JP"/>
              </w:rPr>
              <w:t xml:space="preserve">PDU Session Resources Admitted </w:t>
            </w:r>
            <w:proofErr w:type="gramStart"/>
            <w:r w:rsidRPr="00FD0425">
              <w:rPr>
                <w:i/>
                <w:lang w:eastAsia="ja-JP"/>
              </w:rPr>
              <w:t>to be</w:t>
            </w:r>
            <w:proofErr w:type="gramEnd"/>
            <w:r w:rsidRPr="00FD0425">
              <w:rPr>
                <w:i/>
                <w:lang w:eastAsia="ja-JP"/>
              </w:rPr>
              <w:t xml:space="preserve"> Added Item </w:t>
            </w:r>
            <w:r w:rsidRPr="00FD0425">
              <w:rPr>
                <w:lang w:eastAsia="ja-JP"/>
              </w:rPr>
              <w:t>IE, abnormal conditions as specified in clause 8.3.1.4 apply.</w:t>
            </w:r>
          </w:p>
        </w:tc>
        <w:tc>
          <w:tcPr>
            <w:tcW w:w="1134" w:type="dxa"/>
          </w:tcPr>
          <w:p w14:paraId="7F4DCF09" w14:textId="77777777" w:rsidR="001D584E" w:rsidRPr="00FD0425" w:rsidRDefault="001D584E" w:rsidP="003701B3">
            <w:pPr>
              <w:pStyle w:val="TAC"/>
              <w:rPr>
                <w:lang w:eastAsia="ja-JP"/>
              </w:rPr>
            </w:pPr>
            <w:r w:rsidRPr="00FD0425">
              <w:rPr>
                <w:lang w:eastAsia="ja-JP"/>
              </w:rPr>
              <w:t>–</w:t>
            </w:r>
          </w:p>
        </w:tc>
        <w:tc>
          <w:tcPr>
            <w:tcW w:w="1103" w:type="dxa"/>
          </w:tcPr>
          <w:p w14:paraId="670C99E2" w14:textId="77777777" w:rsidR="001D584E" w:rsidRPr="00FD0425" w:rsidRDefault="001D584E" w:rsidP="003701B3">
            <w:pPr>
              <w:pStyle w:val="TAC"/>
              <w:rPr>
                <w:lang w:eastAsia="ja-JP"/>
              </w:rPr>
            </w:pPr>
          </w:p>
        </w:tc>
      </w:tr>
      <w:tr w:rsidR="001D584E" w:rsidRPr="00FD0425" w14:paraId="0B066854" w14:textId="77777777" w:rsidTr="003701B3">
        <w:tc>
          <w:tcPr>
            <w:tcW w:w="2578" w:type="dxa"/>
          </w:tcPr>
          <w:p w14:paraId="48ECF70C" w14:textId="77777777" w:rsidR="001D584E" w:rsidRPr="00FD0425" w:rsidRDefault="001D584E" w:rsidP="003701B3">
            <w:pPr>
              <w:pStyle w:val="TAL"/>
              <w:ind w:left="227"/>
            </w:pPr>
            <w:r w:rsidRPr="00FD0425">
              <w:t>&gt;&gt;PDU Session ID</w:t>
            </w:r>
          </w:p>
        </w:tc>
        <w:tc>
          <w:tcPr>
            <w:tcW w:w="1104" w:type="dxa"/>
          </w:tcPr>
          <w:p w14:paraId="45CE6A0A" w14:textId="77777777" w:rsidR="001D584E" w:rsidRPr="00FD0425" w:rsidRDefault="001D584E" w:rsidP="003701B3">
            <w:pPr>
              <w:pStyle w:val="TAL"/>
              <w:rPr>
                <w:lang w:eastAsia="ja-JP"/>
              </w:rPr>
            </w:pPr>
            <w:r w:rsidRPr="00FD0425">
              <w:rPr>
                <w:lang w:eastAsia="ja-JP"/>
              </w:rPr>
              <w:t>M</w:t>
            </w:r>
          </w:p>
        </w:tc>
        <w:tc>
          <w:tcPr>
            <w:tcW w:w="1306" w:type="dxa"/>
          </w:tcPr>
          <w:p w14:paraId="1AC6E3F1" w14:textId="77777777" w:rsidR="001D584E" w:rsidRPr="00FD0425" w:rsidRDefault="001D584E" w:rsidP="003701B3">
            <w:pPr>
              <w:pStyle w:val="TAL"/>
              <w:rPr>
                <w:i/>
                <w:szCs w:val="18"/>
                <w:lang w:eastAsia="ja-JP"/>
              </w:rPr>
            </w:pPr>
          </w:p>
        </w:tc>
        <w:tc>
          <w:tcPr>
            <w:tcW w:w="1417" w:type="dxa"/>
          </w:tcPr>
          <w:p w14:paraId="5B235404" w14:textId="77777777" w:rsidR="001D584E" w:rsidRPr="00FD0425" w:rsidRDefault="001D584E" w:rsidP="003701B3">
            <w:pPr>
              <w:pStyle w:val="TAL"/>
              <w:rPr>
                <w:lang w:eastAsia="ja-JP"/>
              </w:rPr>
            </w:pPr>
            <w:r w:rsidRPr="00FD0425">
              <w:rPr>
                <w:lang w:eastAsia="ja-JP"/>
              </w:rPr>
              <w:t>9.2.3.18</w:t>
            </w:r>
          </w:p>
        </w:tc>
        <w:tc>
          <w:tcPr>
            <w:tcW w:w="1843" w:type="dxa"/>
          </w:tcPr>
          <w:p w14:paraId="755AF185" w14:textId="77777777" w:rsidR="001D584E" w:rsidRPr="00FD0425" w:rsidRDefault="001D584E" w:rsidP="003701B3">
            <w:pPr>
              <w:pStyle w:val="TAL"/>
              <w:rPr>
                <w:lang w:eastAsia="ja-JP"/>
              </w:rPr>
            </w:pPr>
          </w:p>
        </w:tc>
        <w:tc>
          <w:tcPr>
            <w:tcW w:w="1134" w:type="dxa"/>
          </w:tcPr>
          <w:p w14:paraId="3CF073E0" w14:textId="77777777" w:rsidR="001D584E" w:rsidRPr="00FD0425" w:rsidRDefault="001D584E" w:rsidP="003701B3">
            <w:pPr>
              <w:pStyle w:val="TAC"/>
              <w:rPr>
                <w:lang w:eastAsia="ja-JP"/>
              </w:rPr>
            </w:pPr>
            <w:r w:rsidRPr="00FD0425">
              <w:rPr>
                <w:bCs/>
                <w:lang w:eastAsia="ja-JP"/>
              </w:rPr>
              <w:t>–</w:t>
            </w:r>
          </w:p>
        </w:tc>
        <w:tc>
          <w:tcPr>
            <w:tcW w:w="1103" w:type="dxa"/>
          </w:tcPr>
          <w:p w14:paraId="6F9A3C40" w14:textId="77777777" w:rsidR="001D584E" w:rsidRPr="00FD0425" w:rsidRDefault="001D584E" w:rsidP="003701B3">
            <w:pPr>
              <w:pStyle w:val="TAC"/>
              <w:rPr>
                <w:lang w:eastAsia="ja-JP"/>
              </w:rPr>
            </w:pPr>
          </w:p>
        </w:tc>
      </w:tr>
      <w:tr w:rsidR="001D584E" w:rsidRPr="00FD0425" w14:paraId="0FE3893D" w14:textId="77777777" w:rsidTr="003701B3">
        <w:tc>
          <w:tcPr>
            <w:tcW w:w="2578" w:type="dxa"/>
          </w:tcPr>
          <w:p w14:paraId="0FDD0269" w14:textId="77777777" w:rsidR="001D584E" w:rsidRPr="00FD0425" w:rsidRDefault="001D584E" w:rsidP="003701B3">
            <w:pPr>
              <w:pStyle w:val="TAL"/>
              <w:ind w:left="227"/>
              <w:rPr>
                <w:lang w:eastAsia="ja-JP"/>
              </w:rPr>
            </w:pPr>
            <w:r w:rsidRPr="00FD0425">
              <w:rPr>
                <w:lang w:eastAsia="ja-JP"/>
              </w:rPr>
              <w:t>&gt;&gt;</w:t>
            </w:r>
            <w:r w:rsidRPr="00FD0425">
              <w:rPr>
                <w:lang w:val="sv-SE" w:eastAsia="ja-JP"/>
              </w:rPr>
              <w:t xml:space="preserve">PDU Session </w:t>
            </w:r>
            <w:proofErr w:type="spellStart"/>
            <w:r w:rsidRPr="00FD0425">
              <w:rPr>
                <w:lang w:val="sv-SE" w:eastAsia="ja-JP"/>
              </w:rPr>
              <w:t>Resource</w:t>
            </w:r>
            <w:proofErr w:type="spellEnd"/>
            <w:r w:rsidRPr="00FD0425">
              <w:rPr>
                <w:lang w:val="sv-SE" w:eastAsia="ja-JP"/>
              </w:rPr>
              <w:t xml:space="preserve"> Setup </w:t>
            </w:r>
            <w:proofErr w:type="spellStart"/>
            <w:r w:rsidRPr="00FD0425">
              <w:rPr>
                <w:lang w:val="sv-SE" w:eastAsia="ja-JP"/>
              </w:rPr>
              <w:t>Response</w:t>
            </w:r>
            <w:proofErr w:type="spellEnd"/>
            <w:r w:rsidRPr="00FD0425">
              <w:rPr>
                <w:lang w:val="sv-SE" w:eastAsia="ja-JP"/>
              </w:rPr>
              <w:t xml:space="preserve"> Info – SN </w:t>
            </w:r>
            <w:proofErr w:type="spellStart"/>
            <w:r w:rsidRPr="00FD0425">
              <w:rPr>
                <w:lang w:val="sv-SE" w:eastAsia="ja-JP"/>
              </w:rPr>
              <w:t>terminated</w:t>
            </w:r>
            <w:proofErr w:type="spellEnd"/>
          </w:p>
        </w:tc>
        <w:tc>
          <w:tcPr>
            <w:tcW w:w="1104" w:type="dxa"/>
          </w:tcPr>
          <w:p w14:paraId="2CB229D9" w14:textId="77777777" w:rsidR="001D584E" w:rsidRPr="00FD0425" w:rsidRDefault="001D584E" w:rsidP="003701B3">
            <w:pPr>
              <w:pStyle w:val="TAL"/>
              <w:rPr>
                <w:lang w:eastAsia="ja-JP"/>
              </w:rPr>
            </w:pPr>
            <w:r w:rsidRPr="00FD0425">
              <w:rPr>
                <w:lang w:eastAsia="ja-JP"/>
              </w:rPr>
              <w:t>O</w:t>
            </w:r>
          </w:p>
        </w:tc>
        <w:tc>
          <w:tcPr>
            <w:tcW w:w="1306" w:type="dxa"/>
          </w:tcPr>
          <w:p w14:paraId="49FC2A0C" w14:textId="77777777" w:rsidR="001D584E" w:rsidRPr="00FD0425" w:rsidRDefault="001D584E" w:rsidP="003701B3">
            <w:pPr>
              <w:pStyle w:val="TAL"/>
              <w:rPr>
                <w:i/>
                <w:szCs w:val="18"/>
                <w:lang w:eastAsia="ja-JP"/>
              </w:rPr>
            </w:pPr>
          </w:p>
        </w:tc>
        <w:tc>
          <w:tcPr>
            <w:tcW w:w="1417" w:type="dxa"/>
          </w:tcPr>
          <w:p w14:paraId="69E5DB62" w14:textId="77777777" w:rsidR="001D584E" w:rsidRPr="00FD0425" w:rsidRDefault="001D584E" w:rsidP="003701B3">
            <w:pPr>
              <w:pStyle w:val="TAL"/>
              <w:rPr>
                <w:snapToGrid w:val="0"/>
                <w:lang w:eastAsia="ja-JP"/>
              </w:rPr>
            </w:pPr>
            <w:r w:rsidRPr="00FD0425">
              <w:rPr>
                <w:lang w:eastAsia="ja-JP"/>
              </w:rPr>
              <w:t>9.2.1.6</w:t>
            </w:r>
          </w:p>
        </w:tc>
        <w:tc>
          <w:tcPr>
            <w:tcW w:w="1843" w:type="dxa"/>
          </w:tcPr>
          <w:p w14:paraId="321E3451" w14:textId="77777777" w:rsidR="001D584E" w:rsidRPr="00FD0425" w:rsidRDefault="001D584E" w:rsidP="003701B3">
            <w:pPr>
              <w:pStyle w:val="TAL"/>
              <w:rPr>
                <w:szCs w:val="18"/>
                <w:lang w:eastAsia="ja-JP"/>
              </w:rPr>
            </w:pPr>
          </w:p>
        </w:tc>
        <w:tc>
          <w:tcPr>
            <w:tcW w:w="1134" w:type="dxa"/>
          </w:tcPr>
          <w:p w14:paraId="4BC9C89D" w14:textId="77777777" w:rsidR="001D584E" w:rsidRPr="00FD0425" w:rsidRDefault="001D584E" w:rsidP="003701B3">
            <w:pPr>
              <w:pStyle w:val="TAC"/>
              <w:rPr>
                <w:bCs/>
                <w:lang w:eastAsia="ja-JP"/>
              </w:rPr>
            </w:pPr>
            <w:r w:rsidRPr="00FD0425">
              <w:rPr>
                <w:bCs/>
                <w:lang w:eastAsia="ja-JP"/>
              </w:rPr>
              <w:t>–</w:t>
            </w:r>
          </w:p>
        </w:tc>
        <w:tc>
          <w:tcPr>
            <w:tcW w:w="1103" w:type="dxa"/>
          </w:tcPr>
          <w:p w14:paraId="172209ED" w14:textId="77777777" w:rsidR="001D584E" w:rsidRPr="00FD0425" w:rsidRDefault="001D584E" w:rsidP="003701B3">
            <w:pPr>
              <w:pStyle w:val="TAC"/>
              <w:rPr>
                <w:lang w:eastAsia="ja-JP"/>
              </w:rPr>
            </w:pPr>
          </w:p>
        </w:tc>
      </w:tr>
      <w:tr w:rsidR="001D584E" w:rsidRPr="00FD0425" w14:paraId="0EAC9874" w14:textId="77777777" w:rsidTr="003701B3">
        <w:tc>
          <w:tcPr>
            <w:tcW w:w="2578" w:type="dxa"/>
          </w:tcPr>
          <w:p w14:paraId="2714AF38" w14:textId="77777777" w:rsidR="001D584E" w:rsidRPr="00FD0425" w:rsidRDefault="001D584E" w:rsidP="003701B3">
            <w:pPr>
              <w:pStyle w:val="TAL"/>
              <w:ind w:left="227"/>
              <w:rPr>
                <w:lang w:eastAsia="ja-JP"/>
              </w:rPr>
            </w:pPr>
            <w:r w:rsidRPr="00FD0425">
              <w:rPr>
                <w:lang w:eastAsia="ja-JP"/>
              </w:rPr>
              <w:t>&gt;&gt;PDU Session Resource Setup Response Info – MN terminated</w:t>
            </w:r>
          </w:p>
        </w:tc>
        <w:tc>
          <w:tcPr>
            <w:tcW w:w="1104" w:type="dxa"/>
          </w:tcPr>
          <w:p w14:paraId="5F92CAD0" w14:textId="77777777" w:rsidR="001D584E" w:rsidRPr="00FD0425" w:rsidRDefault="001D584E" w:rsidP="003701B3">
            <w:pPr>
              <w:pStyle w:val="TAL"/>
              <w:rPr>
                <w:lang w:eastAsia="ja-JP"/>
              </w:rPr>
            </w:pPr>
            <w:r w:rsidRPr="00FD0425">
              <w:rPr>
                <w:lang w:eastAsia="ja-JP"/>
              </w:rPr>
              <w:t>O</w:t>
            </w:r>
          </w:p>
        </w:tc>
        <w:tc>
          <w:tcPr>
            <w:tcW w:w="1306" w:type="dxa"/>
          </w:tcPr>
          <w:p w14:paraId="1D7B74BE" w14:textId="77777777" w:rsidR="001D584E" w:rsidRPr="00FD0425" w:rsidRDefault="001D584E" w:rsidP="003701B3">
            <w:pPr>
              <w:pStyle w:val="TAL"/>
              <w:rPr>
                <w:i/>
                <w:szCs w:val="18"/>
                <w:lang w:eastAsia="ja-JP"/>
              </w:rPr>
            </w:pPr>
          </w:p>
        </w:tc>
        <w:tc>
          <w:tcPr>
            <w:tcW w:w="1417" w:type="dxa"/>
          </w:tcPr>
          <w:p w14:paraId="243A5512" w14:textId="77777777" w:rsidR="001D584E" w:rsidRPr="00FD0425" w:rsidRDefault="001D584E" w:rsidP="003701B3">
            <w:pPr>
              <w:pStyle w:val="TAL"/>
              <w:rPr>
                <w:lang w:eastAsia="ja-JP"/>
              </w:rPr>
            </w:pPr>
            <w:r w:rsidRPr="00FD0425">
              <w:rPr>
                <w:lang w:eastAsia="ja-JP"/>
              </w:rPr>
              <w:t>9.2.1.8</w:t>
            </w:r>
          </w:p>
        </w:tc>
        <w:tc>
          <w:tcPr>
            <w:tcW w:w="1843" w:type="dxa"/>
          </w:tcPr>
          <w:p w14:paraId="6CDE6848" w14:textId="77777777" w:rsidR="001D584E" w:rsidRPr="00FD0425" w:rsidRDefault="001D584E" w:rsidP="003701B3">
            <w:pPr>
              <w:pStyle w:val="TAL"/>
              <w:rPr>
                <w:lang w:eastAsia="ja-JP"/>
              </w:rPr>
            </w:pPr>
          </w:p>
        </w:tc>
        <w:tc>
          <w:tcPr>
            <w:tcW w:w="1134" w:type="dxa"/>
          </w:tcPr>
          <w:p w14:paraId="2B537CB5" w14:textId="77777777" w:rsidR="001D584E" w:rsidRPr="00FD0425" w:rsidRDefault="001D584E" w:rsidP="003701B3">
            <w:pPr>
              <w:pStyle w:val="TAC"/>
              <w:rPr>
                <w:lang w:eastAsia="ja-JP"/>
              </w:rPr>
            </w:pPr>
            <w:r w:rsidRPr="00FD0425">
              <w:rPr>
                <w:bCs/>
                <w:lang w:eastAsia="ja-JP"/>
              </w:rPr>
              <w:t>–</w:t>
            </w:r>
          </w:p>
        </w:tc>
        <w:tc>
          <w:tcPr>
            <w:tcW w:w="1103" w:type="dxa"/>
          </w:tcPr>
          <w:p w14:paraId="3CE3EA9F" w14:textId="77777777" w:rsidR="001D584E" w:rsidRPr="00FD0425" w:rsidRDefault="001D584E" w:rsidP="003701B3">
            <w:pPr>
              <w:pStyle w:val="TAC"/>
              <w:rPr>
                <w:lang w:eastAsia="ja-JP"/>
              </w:rPr>
            </w:pPr>
          </w:p>
        </w:tc>
      </w:tr>
      <w:tr w:rsidR="001D584E" w:rsidRPr="00FD0425" w14:paraId="0F4D0E06" w14:textId="77777777" w:rsidTr="003701B3">
        <w:tc>
          <w:tcPr>
            <w:tcW w:w="2578" w:type="dxa"/>
          </w:tcPr>
          <w:p w14:paraId="0E614095" w14:textId="77777777" w:rsidR="001D584E" w:rsidRPr="00FD0425" w:rsidRDefault="001D584E" w:rsidP="003701B3">
            <w:pPr>
              <w:pStyle w:val="TAL"/>
              <w:rPr>
                <w:b/>
                <w:bCs/>
                <w:lang w:eastAsia="ja-JP"/>
              </w:rPr>
            </w:pPr>
            <w:r w:rsidRPr="00FD0425">
              <w:rPr>
                <w:b/>
                <w:bCs/>
                <w:lang w:eastAsia="ja-JP"/>
              </w:rPr>
              <w:t>PDU Session Resources Not Admitted List</w:t>
            </w:r>
          </w:p>
        </w:tc>
        <w:tc>
          <w:tcPr>
            <w:tcW w:w="1104" w:type="dxa"/>
          </w:tcPr>
          <w:p w14:paraId="43F74E93" w14:textId="77777777" w:rsidR="001D584E" w:rsidRPr="00FD0425" w:rsidRDefault="001D584E" w:rsidP="003701B3">
            <w:pPr>
              <w:pStyle w:val="TAL"/>
              <w:rPr>
                <w:lang w:eastAsia="ja-JP"/>
              </w:rPr>
            </w:pPr>
            <w:r w:rsidRPr="00FD0425">
              <w:rPr>
                <w:lang w:eastAsia="ja-JP"/>
              </w:rPr>
              <w:t>O</w:t>
            </w:r>
          </w:p>
        </w:tc>
        <w:tc>
          <w:tcPr>
            <w:tcW w:w="1306" w:type="dxa"/>
          </w:tcPr>
          <w:p w14:paraId="018E2AF5" w14:textId="77777777" w:rsidR="001D584E" w:rsidRPr="00FD0425" w:rsidRDefault="001D584E" w:rsidP="003701B3">
            <w:pPr>
              <w:pStyle w:val="TAL"/>
              <w:rPr>
                <w:i/>
                <w:szCs w:val="18"/>
                <w:lang w:eastAsia="ja-JP"/>
              </w:rPr>
            </w:pPr>
          </w:p>
        </w:tc>
        <w:tc>
          <w:tcPr>
            <w:tcW w:w="1417" w:type="dxa"/>
          </w:tcPr>
          <w:p w14:paraId="4612AC68" w14:textId="77777777" w:rsidR="001D584E" w:rsidRPr="00FD0425" w:rsidRDefault="001D584E" w:rsidP="003701B3">
            <w:pPr>
              <w:pStyle w:val="TAL"/>
              <w:rPr>
                <w:lang w:val="sv-SE" w:eastAsia="ja-JP"/>
              </w:rPr>
            </w:pPr>
          </w:p>
        </w:tc>
        <w:tc>
          <w:tcPr>
            <w:tcW w:w="1843" w:type="dxa"/>
          </w:tcPr>
          <w:p w14:paraId="556CDC7C" w14:textId="77777777" w:rsidR="001D584E" w:rsidRPr="00FD0425" w:rsidRDefault="001D584E" w:rsidP="003701B3">
            <w:pPr>
              <w:pStyle w:val="TAL"/>
              <w:rPr>
                <w:szCs w:val="18"/>
                <w:lang w:eastAsia="ja-JP"/>
              </w:rPr>
            </w:pPr>
          </w:p>
        </w:tc>
        <w:tc>
          <w:tcPr>
            <w:tcW w:w="1134" w:type="dxa"/>
          </w:tcPr>
          <w:p w14:paraId="4C536A05" w14:textId="77777777" w:rsidR="001D584E" w:rsidRPr="00FD0425" w:rsidRDefault="001D584E" w:rsidP="003701B3">
            <w:pPr>
              <w:pStyle w:val="TAC"/>
              <w:rPr>
                <w:bCs/>
                <w:lang w:eastAsia="ja-JP"/>
              </w:rPr>
            </w:pPr>
            <w:r w:rsidRPr="00FD0425">
              <w:rPr>
                <w:bCs/>
                <w:lang w:eastAsia="ja-JP"/>
              </w:rPr>
              <w:t>YES</w:t>
            </w:r>
          </w:p>
        </w:tc>
        <w:tc>
          <w:tcPr>
            <w:tcW w:w="1103" w:type="dxa"/>
          </w:tcPr>
          <w:p w14:paraId="37172E04" w14:textId="77777777" w:rsidR="001D584E" w:rsidRPr="00FD0425" w:rsidRDefault="001D584E" w:rsidP="003701B3">
            <w:pPr>
              <w:pStyle w:val="TAC"/>
              <w:rPr>
                <w:lang w:eastAsia="ja-JP"/>
              </w:rPr>
            </w:pPr>
            <w:r w:rsidRPr="00FD0425">
              <w:rPr>
                <w:lang w:eastAsia="ja-JP"/>
              </w:rPr>
              <w:t>ignore</w:t>
            </w:r>
          </w:p>
        </w:tc>
      </w:tr>
      <w:tr w:rsidR="001D584E" w:rsidRPr="00FD0425" w14:paraId="6C42493F" w14:textId="77777777" w:rsidTr="003701B3">
        <w:tc>
          <w:tcPr>
            <w:tcW w:w="2578" w:type="dxa"/>
          </w:tcPr>
          <w:p w14:paraId="1A1FA2FF" w14:textId="77777777" w:rsidR="001D584E" w:rsidRPr="00FD0425" w:rsidRDefault="001D584E" w:rsidP="003701B3">
            <w:pPr>
              <w:pStyle w:val="TAL"/>
              <w:ind w:left="113"/>
              <w:rPr>
                <w:bCs/>
                <w:lang w:eastAsia="ja-JP"/>
              </w:rPr>
            </w:pPr>
            <w:r w:rsidRPr="00FD0425">
              <w:rPr>
                <w:lang w:eastAsia="ja-JP"/>
              </w:rPr>
              <w:t>&gt;PDU Session Resources Not Admitted List – SN terminated</w:t>
            </w:r>
          </w:p>
        </w:tc>
        <w:tc>
          <w:tcPr>
            <w:tcW w:w="1104" w:type="dxa"/>
          </w:tcPr>
          <w:p w14:paraId="4ABCC78F" w14:textId="77777777" w:rsidR="001D584E" w:rsidRPr="00FD0425" w:rsidRDefault="001D584E" w:rsidP="003701B3">
            <w:pPr>
              <w:pStyle w:val="TAL"/>
              <w:rPr>
                <w:lang w:eastAsia="ja-JP"/>
              </w:rPr>
            </w:pPr>
            <w:r w:rsidRPr="00FD0425">
              <w:rPr>
                <w:lang w:eastAsia="ja-JP"/>
              </w:rPr>
              <w:t>O</w:t>
            </w:r>
          </w:p>
        </w:tc>
        <w:tc>
          <w:tcPr>
            <w:tcW w:w="1306" w:type="dxa"/>
          </w:tcPr>
          <w:p w14:paraId="47409842" w14:textId="77777777" w:rsidR="001D584E" w:rsidRPr="00FD0425" w:rsidRDefault="001D584E" w:rsidP="003701B3">
            <w:pPr>
              <w:pStyle w:val="TAL"/>
              <w:rPr>
                <w:i/>
                <w:szCs w:val="18"/>
                <w:lang w:eastAsia="ja-JP"/>
              </w:rPr>
            </w:pPr>
          </w:p>
        </w:tc>
        <w:tc>
          <w:tcPr>
            <w:tcW w:w="1417" w:type="dxa"/>
          </w:tcPr>
          <w:p w14:paraId="141DF79E" w14:textId="77777777" w:rsidR="001D584E" w:rsidRPr="00FD0425" w:rsidRDefault="001D584E" w:rsidP="003701B3">
            <w:pPr>
              <w:pStyle w:val="TAL"/>
              <w:rPr>
                <w:lang w:val="sv-SE" w:eastAsia="zh-CN"/>
              </w:rPr>
            </w:pPr>
            <w:r w:rsidRPr="00FD0425">
              <w:rPr>
                <w:lang w:val="sv-SE" w:eastAsia="zh-CN"/>
              </w:rPr>
              <w:t xml:space="preserve">PDU Session Resources Not </w:t>
            </w:r>
            <w:proofErr w:type="spellStart"/>
            <w:r w:rsidRPr="00FD0425">
              <w:rPr>
                <w:lang w:val="sv-SE" w:eastAsia="zh-CN"/>
              </w:rPr>
              <w:t>Admitted</w:t>
            </w:r>
            <w:proofErr w:type="spellEnd"/>
            <w:r w:rsidRPr="00FD0425">
              <w:rPr>
                <w:lang w:val="sv-SE" w:eastAsia="zh-CN"/>
              </w:rPr>
              <w:t xml:space="preserve"> List</w:t>
            </w:r>
          </w:p>
          <w:p w14:paraId="5CB1217E" w14:textId="77777777" w:rsidR="001D584E" w:rsidRPr="00FD0425" w:rsidDel="0068226C" w:rsidRDefault="001D584E" w:rsidP="003701B3">
            <w:pPr>
              <w:pStyle w:val="TAL"/>
              <w:rPr>
                <w:lang w:val="sv-SE" w:eastAsia="zh-CN"/>
              </w:rPr>
            </w:pPr>
            <w:r w:rsidRPr="00FD0425">
              <w:rPr>
                <w:lang w:eastAsia="ja-JP"/>
              </w:rPr>
              <w:t>9.2.1.3</w:t>
            </w:r>
          </w:p>
        </w:tc>
        <w:tc>
          <w:tcPr>
            <w:tcW w:w="1843" w:type="dxa"/>
          </w:tcPr>
          <w:p w14:paraId="125EC85A" w14:textId="77777777" w:rsidR="001D584E" w:rsidRPr="00FD0425" w:rsidDel="0068226C" w:rsidRDefault="001D584E" w:rsidP="003701B3">
            <w:pPr>
              <w:pStyle w:val="TAL"/>
              <w:rPr>
                <w:lang w:eastAsia="ja-JP"/>
              </w:rPr>
            </w:pPr>
          </w:p>
        </w:tc>
        <w:tc>
          <w:tcPr>
            <w:tcW w:w="1134" w:type="dxa"/>
          </w:tcPr>
          <w:p w14:paraId="5938D58C" w14:textId="77777777" w:rsidR="001D584E" w:rsidRPr="00FD0425" w:rsidRDefault="001D584E" w:rsidP="003701B3">
            <w:pPr>
              <w:pStyle w:val="TAC"/>
              <w:rPr>
                <w:bCs/>
                <w:lang w:eastAsia="ja-JP"/>
              </w:rPr>
            </w:pPr>
            <w:r w:rsidRPr="00FD0425">
              <w:rPr>
                <w:bCs/>
                <w:lang w:eastAsia="ja-JP"/>
              </w:rPr>
              <w:t>–</w:t>
            </w:r>
          </w:p>
        </w:tc>
        <w:tc>
          <w:tcPr>
            <w:tcW w:w="1103" w:type="dxa"/>
          </w:tcPr>
          <w:p w14:paraId="7465462E" w14:textId="77777777" w:rsidR="001D584E" w:rsidRPr="00FD0425" w:rsidRDefault="001D584E" w:rsidP="003701B3">
            <w:pPr>
              <w:pStyle w:val="TAC"/>
              <w:rPr>
                <w:lang w:eastAsia="ja-JP"/>
              </w:rPr>
            </w:pPr>
          </w:p>
        </w:tc>
      </w:tr>
      <w:tr w:rsidR="001D584E" w:rsidRPr="00FD0425" w14:paraId="2F513020" w14:textId="77777777" w:rsidTr="003701B3">
        <w:tc>
          <w:tcPr>
            <w:tcW w:w="2578" w:type="dxa"/>
          </w:tcPr>
          <w:p w14:paraId="4600DD83" w14:textId="77777777" w:rsidR="001D584E" w:rsidRPr="00FD0425" w:rsidRDefault="001D584E" w:rsidP="003701B3">
            <w:pPr>
              <w:pStyle w:val="TAL"/>
              <w:ind w:left="113"/>
              <w:rPr>
                <w:bCs/>
                <w:lang w:eastAsia="ja-JP"/>
              </w:rPr>
            </w:pPr>
            <w:r w:rsidRPr="00FD0425">
              <w:rPr>
                <w:lang w:eastAsia="ja-JP"/>
              </w:rPr>
              <w:t>&gt;PDU Session Resources Not Admitted List – MN terminated</w:t>
            </w:r>
          </w:p>
        </w:tc>
        <w:tc>
          <w:tcPr>
            <w:tcW w:w="1104" w:type="dxa"/>
          </w:tcPr>
          <w:p w14:paraId="2A3ECC86" w14:textId="77777777" w:rsidR="001D584E" w:rsidRPr="00FD0425" w:rsidRDefault="001D584E" w:rsidP="003701B3">
            <w:pPr>
              <w:pStyle w:val="TAL"/>
              <w:rPr>
                <w:lang w:eastAsia="ja-JP"/>
              </w:rPr>
            </w:pPr>
            <w:r w:rsidRPr="00FD0425">
              <w:rPr>
                <w:lang w:eastAsia="ja-JP"/>
              </w:rPr>
              <w:t>O</w:t>
            </w:r>
          </w:p>
        </w:tc>
        <w:tc>
          <w:tcPr>
            <w:tcW w:w="1306" w:type="dxa"/>
          </w:tcPr>
          <w:p w14:paraId="4638F3AA" w14:textId="77777777" w:rsidR="001D584E" w:rsidRPr="00FD0425" w:rsidRDefault="001D584E" w:rsidP="003701B3">
            <w:pPr>
              <w:pStyle w:val="TAL"/>
              <w:rPr>
                <w:i/>
                <w:szCs w:val="18"/>
                <w:lang w:eastAsia="ja-JP"/>
              </w:rPr>
            </w:pPr>
          </w:p>
        </w:tc>
        <w:tc>
          <w:tcPr>
            <w:tcW w:w="1417" w:type="dxa"/>
          </w:tcPr>
          <w:p w14:paraId="11E8A970" w14:textId="77777777" w:rsidR="001D584E" w:rsidRPr="00FD0425" w:rsidRDefault="001D584E" w:rsidP="003701B3">
            <w:pPr>
              <w:pStyle w:val="TAL"/>
              <w:rPr>
                <w:lang w:val="sv-SE" w:eastAsia="zh-CN"/>
              </w:rPr>
            </w:pPr>
            <w:r w:rsidRPr="00FD0425">
              <w:rPr>
                <w:lang w:val="sv-SE" w:eastAsia="zh-CN"/>
              </w:rPr>
              <w:t xml:space="preserve">PDU Session Resources Not </w:t>
            </w:r>
            <w:proofErr w:type="spellStart"/>
            <w:r w:rsidRPr="00FD0425">
              <w:rPr>
                <w:lang w:val="sv-SE" w:eastAsia="zh-CN"/>
              </w:rPr>
              <w:t>Admitted</w:t>
            </w:r>
            <w:proofErr w:type="spellEnd"/>
            <w:r w:rsidRPr="00FD0425">
              <w:rPr>
                <w:lang w:val="sv-SE" w:eastAsia="zh-CN"/>
              </w:rPr>
              <w:t xml:space="preserve"> List</w:t>
            </w:r>
          </w:p>
          <w:p w14:paraId="25B8D7A6" w14:textId="77777777" w:rsidR="001D584E" w:rsidRPr="00FD0425" w:rsidDel="0068226C" w:rsidRDefault="001D584E" w:rsidP="003701B3">
            <w:pPr>
              <w:pStyle w:val="TAL"/>
              <w:rPr>
                <w:lang w:val="sv-SE" w:eastAsia="zh-CN"/>
              </w:rPr>
            </w:pPr>
            <w:r w:rsidRPr="00FD0425">
              <w:rPr>
                <w:lang w:eastAsia="ja-JP"/>
              </w:rPr>
              <w:t>9.2.1.3</w:t>
            </w:r>
          </w:p>
        </w:tc>
        <w:tc>
          <w:tcPr>
            <w:tcW w:w="1843" w:type="dxa"/>
          </w:tcPr>
          <w:p w14:paraId="3F35CA5B" w14:textId="77777777" w:rsidR="001D584E" w:rsidRPr="00FD0425" w:rsidDel="0068226C" w:rsidRDefault="001D584E" w:rsidP="003701B3">
            <w:pPr>
              <w:pStyle w:val="TAL"/>
              <w:rPr>
                <w:lang w:eastAsia="ja-JP"/>
              </w:rPr>
            </w:pPr>
          </w:p>
        </w:tc>
        <w:tc>
          <w:tcPr>
            <w:tcW w:w="1134" w:type="dxa"/>
          </w:tcPr>
          <w:p w14:paraId="0DA0D0BD" w14:textId="77777777" w:rsidR="001D584E" w:rsidRPr="00FD0425" w:rsidRDefault="001D584E" w:rsidP="003701B3">
            <w:pPr>
              <w:pStyle w:val="TAC"/>
              <w:rPr>
                <w:bCs/>
                <w:lang w:eastAsia="ja-JP"/>
              </w:rPr>
            </w:pPr>
            <w:r w:rsidRPr="00FD0425">
              <w:rPr>
                <w:bCs/>
                <w:lang w:eastAsia="ja-JP"/>
              </w:rPr>
              <w:t>–</w:t>
            </w:r>
          </w:p>
        </w:tc>
        <w:tc>
          <w:tcPr>
            <w:tcW w:w="1103" w:type="dxa"/>
          </w:tcPr>
          <w:p w14:paraId="6D74A7AB" w14:textId="77777777" w:rsidR="001D584E" w:rsidRPr="00FD0425" w:rsidRDefault="001D584E" w:rsidP="003701B3">
            <w:pPr>
              <w:pStyle w:val="TAC"/>
              <w:rPr>
                <w:lang w:eastAsia="ja-JP"/>
              </w:rPr>
            </w:pPr>
          </w:p>
        </w:tc>
      </w:tr>
      <w:tr w:rsidR="001D584E" w:rsidRPr="00FD0425" w14:paraId="7F7E0A3F" w14:textId="77777777" w:rsidTr="003701B3">
        <w:tc>
          <w:tcPr>
            <w:tcW w:w="2578" w:type="dxa"/>
          </w:tcPr>
          <w:p w14:paraId="58B00FC5" w14:textId="77777777" w:rsidR="001D584E" w:rsidRPr="00FD0425" w:rsidRDefault="001D584E" w:rsidP="003701B3">
            <w:pPr>
              <w:pStyle w:val="TAL"/>
              <w:rPr>
                <w:lang w:eastAsia="ja-JP"/>
              </w:rPr>
            </w:pPr>
            <w:r w:rsidRPr="00FD0425">
              <w:rPr>
                <w:lang w:eastAsia="ja-JP"/>
              </w:rPr>
              <w:t>S-NG-RAN node to M-NG-RAN node Container</w:t>
            </w:r>
          </w:p>
        </w:tc>
        <w:tc>
          <w:tcPr>
            <w:tcW w:w="1104" w:type="dxa"/>
          </w:tcPr>
          <w:p w14:paraId="7559D1BA" w14:textId="77777777" w:rsidR="001D584E" w:rsidRPr="00FD0425" w:rsidRDefault="001D584E" w:rsidP="003701B3">
            <w:pPr>
              <w:pStyle w:val="TAL"/>
              <w:rPr>
                <w:lang w:eastAsia="zh-CN"/>
              </w:rPr>
            </w:pPr>
            <w:r w:rsidRPr="00FD0425">
              <w:rPr>
                <w:lang w:eastAsia="zh-CN"/>
              </w:rPr>
              <w:t>M</w:t>
            </w:r>
          </w:p>
        </w:tc>
        <w:tc>
          <w:tcPr>
            <w:tcW w:w="1306" w:type="dxa"/>
          </w:tcPr>
          <w:p w14:paraId="11CFD29F" w14:textId="77777777" w:rsidR="001D584E" w:rsidRPr="00FD0425" w:rsidRDefault="001D584E" w:rsidP="003701B3">
            <w:pPr>
              <w:pStyle w:val="TAL"/>
              <w:rPr>
                <w:szCs w:val="18"/>
                <w:lang w:eastAsia="ja-JP"/>
              </w:rPr>
            </w:pPr>
          </w:p>
        </w:tc>
        <w:tc>
          <w:tcPr>
            <w:tcW w:w="1417" w:type="dxa"/>
          </w:tcPr>
          <w:p w14:paraId="6CCFCF96" w14:textId="77777777" w:rsidR="001D584E" w:rsidRPr="00FD0425" w:rsidRDefault="001D584E" w:rsidP="003701B3">
            <w:pPr>
              <w:pStyle w:val="TAL"/>
              <w:rPr>
                <w:lang w:eastAsia="ja-JP"/>
              </w:rPr>
            </w:pPr>
            <w:r w:rsidRPr="00FD0425">
              <w:rPr>
                <w:snapToGrid w:val="0"/>
                <w:lang w:eastAsia="ja-JP"/>
              </w:rPr>
              <w:t>OCTET STRING</w:t>
            </w:r>
          </w:p>
        </w:tc>
        <w:tc>
          <w:tcPr>
            <w:tcW w:w="1843" w:type="dxa"/>
          </w:tcPr>
          <w:p w14:paraId="7B5BA5AD" w14:textId="77777777" w:rsidR="001D584E" w:rsidRPr="00FD0425" w:rsidRDefault="001D584E" w:rsidP="003701B3">
            <w:pPr>
              <w:pStyle w:val="TAL"/>
            </w:pPr>
            <w:r w:rsidRPr="00FD0425">
              <w:t xml:space="preserve">Includes the </w:t>
            </w:r>
            <w:r w:rsidRPr="00FD0425">
              <w:rPr>
                <w:i/>
              </w:rPr>
              <w:t>CG-Config</w:t>
            </w:r>
            <w:r w:rsidRPr="00FD0425">
              <w:t xml:space="preserve"> message </w:t>
            </w:r>
            <w:r w:rsidRPr="003D2BC2">
              <w:t xml:space="preserve">or the </w:t>
            </w:r>
            <w:r w:rsidRPr="003D2BC2">
              <w:rPr>
                <w:i/>
                <w:iCs/>
              </w:rPr>
              <w:t>CG-</w:t>
            </w:r>
            <w:proofErr w:type="spellStart"/>
            <w:r w:rsidRPr="003D2BC2">
              <w:rPr>
                <w:i/>
                <w:iCs/>
              </w:rPr>
              <w:t>CandidateList</w:t>
            </w:r>
            <w:proofErr w:type="spellEnd"/>
            <w:r w:rsidRPr="003D2BC2">
              <w:t xml:space="preserve"> message</w:t>
            </w:r>
            <w:r w:rsidRPr="00814A38">
              <w:t xml:space="preserve"> </w:t>
            </w:r>
            <w:r w:rsidRPr="00FD0425">
              <w:t>as defined in subclause 11.2.2 of TS 38.331 [10].</w:t>
            </w:r>
          </w:p>
        </w:tc>
        <w:tc>
          <w:tcPr>
            <w:tcW w:w="1134" w:type="dxa"/>
          </w:tcPr>
          <w:p w14:paraId="05EFC52D" w14:textId="77777777" w:rsidR="001D584E" w:rsidRPr="00FD0425" w:rsidRDefault="001D584E" w:rsidP="003701B3">
            <w:pPr>
              <w:pStyle w:val="TAC"/>
              <w:rPr>
                <w:lang w:eastAsia="ja-JP"/>
              </w:rPr>
            </w:pPr>
            <w:r w:rsidRPr="00FD0425">
              <w:rPr>
                <w:lang w:eastAsia="ja-JP"/>
              </w:rPr>
              <w:t>YES</w:t>
            </w:r>
          </w:p>
        </w:tc>
        <w:tc>
          <w:tcPr>
            <w:tcW w:w="1103" w:type="dxa"/>
          </w:tcPr>
          <w:p w14:paraId="5A6C1568" w14:textId="77777777" w:rsidR="001D584E" w:rsidRPr="00FD0425" w:rsidRDefault="001D584E" w:rsidP="003701B3">
            <w:pPr>
              <w:pStyle w:val="TAC"/>
              <w:rPr>
                <w:lang w:eastAsia="zh-CN"/>
              </w:rPr>
            </w:pPr>
            <w:r w:rsidRPr="00FD0425">
              <w:rPr>
                <w:lang w:eastAsia="zh-CN"/>
              </w:rPr>
              <w:t>reject</w:t>
            </w:r>
          </w:p>
        </w:tc>
      </w:tr>
      <w:tr w:rsidR="001D584E" w:rsidRPr="00FD0425" w14:paraId="4369A78A" w14:textId="77777777" w:rsidTr="003701B3">
        <w:tc>
          <w:tcPr>
            <w:tcW w:w="2578" w:type="dxa"/>
            <w:tcBorders>
              <w:top w:val="single" w:sz="4" w:space="0" w:color="auto"/>
              <w:left w:val="single" w:sz="4" w:space="0" w:color="auto"/>
              <w:bottom w:val="single" w:sz="4" w:space="0" w:color="auto"/>
              <w:right w:val="single" w:sz="4" w:space="0" w:color="auto"/>
            </w:tcBorders>
          </w:tcPr>
          <w:p w14:paraId="215C206E" w14:textId="77777777" w:rsidR="001D584E" w:rsidRPr="00FD0425" w:rsidRDefault="001D584E" w:rsidP="003701B3">
            <w:pPr>
              <w:pStyle w:val="TAL"/>
              <w:rPr>
                <w:lang w:eastAsia="ja-JP"/>
              </w:rPr>
            </w:pPr>
            <w:r w:rsidRPr="00FD0425">
              <w:rPr>
                <w:lang w:eastAsia="ja-JP"/>
              </w:rPr>
              <w:t>Admitted Split SRBs</w:t>
            </w:r>
          </w:p>
        </w:tc>
        <w:tc>
          <w:tcPr>
            <w:tcW w:w="1104" w:type="dxa"/>
            <w:tcBorders>
              <w:top w:val="single" w:sz="4" w:space="0" w:color="auto"/>
              <w:left w:val="single" w:sz="4" w:space="0" w:color="auto"/>
              <w:bottom w:val="single" w:sz="4" w:space="0" w:color="auto"/>
              <w:right w:val="single" w:sz="4" w:space="0" w:color="auto"/>
            </w:tcBorders>
          </w:tcPr>
          <w:p w14:paraId="6654D415" w14:textId="77777777" w:rsidR="001D584E" w:rsidRPr="00FD0425" w:rsidRDefault="001D584E" w:rsidP="003701B3">
            <w:pPr>
              <w:pStyle w:val="TAL"/>
              <w:rPr>
                <w:lang w:eastAsia="ja-JP"/>
              </w:rPr>
            </w:pPr>
            <w:r w:rsidRPr="00FD0425">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5F590557" w14:textId="77777777" w:rsidR="001D584E" w:rsidRPr="00FD0425" w:rsidRDefault="001D584E" w:rsidP="003701B3">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52EC108" w14:textId="77777777" w:rsidR="001D584E" w:rsidRPr="00FD0425" w:rsidRDefault="001D584E" w:rsidP="003701B3">
            <w:pPr>
              <w:pStyle w:val="TAL"/>
              <w:rPr>
                <w:snapToGrid w:val="0"/>
                <w:lang w:val="sv-SE" w:eastAsia="ja-JP"/>
              </w:rPr>
            </w:pPr>
            <w:r w:rsidRPr="00FD0425">
              <w:rPr>
                <w:snapToGrid w:val="0"/>
                <w:lang w:eastAsia="ja-JP"/>
              </w:rPr>
              <w:t>ENUMERATED (srb1, srb2, srb1&amp;2, ...)</w:t>
            </w:r>
          </w:p>
        </w:tc>
        <w:tc>
          <w:tcPr>
            <w:tcW w:w="1843" w:type="dxa"/>
            <w:tcBorders>
              <w:top w:val="single" w:sz="4" w:space="0" w:color="auto"/>
              <w:left w:val="single" w:sz="4" w:space="0" w:color="auto"/>
              <w:bottom w:val="single" w:sz="4" w:space="0" w:color="auto"/>
              <w:right w:val="single" w:sz="4" w:space="0" w:color="auto"/>
            </w:tcBorders>
          </w:tcPr>
          <w:p w14:paraId="1DB0355D" w14:textId="77777777" w:rsidR="001D584E" w:rsidRPr="00FD0425" w:rsidRDefault="001D584E" w:rsidP="003701B3">
            <w:pPr>
              <w:pStyle w:val="TAL"/>
              <w:rPr>
                <w:szCs w:val="18"/>
                <w:lang w:eastAsia="ja-JP"/>
              </w:rPr>
            </w:pPr>
            <w:r w:rsidRPr="00FD0425">
              <w:rPr>
                <w:szCs w:val="18"/>
                <w:lang w:eastAsia="ja-JP"/>
              </w:rPr>
              <w:t>Indicates admitted SRBs</w:t>
            </w:r>
          </w:p>
        </w:tc>
        <w:tc>
          <w:tcPr>
            <w:tcW w:w="1134" w:type="dxa"/>
            <w:tcBorders>
              <w:top w:val="single" w:sz="4" w:space="0" w:color="auto"/>
              <w:left w:val="single" w:sz="4" w:space="0" w:color="auto"/>
              <w:bottom w:val="single" w:sz="4" w:space="0" w:color="auto"/>
              <w:right w:val="single" w:sz="4" w:space="0" w:color="auto"/>
            </w:tcBorders>
          </w:tcPr>
          <w:p w14:paraId="0BFBE22B" w14:textId="77777777" w:rsidR="001D584E" w:rsidRPr="00FD0425" w:rsidRDefault="001D584E" w:rsidP="003701B3">
            <w:pPr>
              <w:pStyle w:val="TAC"/>
              <w:rPr>
                <w:lang w:eastAsia="ja-JP"/>
              </w:rPr>
            </w:pPr>
            <w:r w:rsidRPr="00FD0425">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592033A2" w14:textId="77777777" w:rsidR="001D584E" w:rsidRPr="00FD0425" w:rsidRDefault="001D584E" w:rsidP="003701B3">
            <w:pPr>
              <w:pStyle w:val="TAC"/>
              <w:rPr>
                <w:lang w:eastAsia="ja-JP"/>
              </w:rPr>
            </w:pPr>
            <w:r w:rsidRPr="00FD0425">
              <w:rPr>
                <w:lang w:eastAsia="ja-JP"/>
              </w:rPr>
              <w:t>reject</w:t>
            </w:r>
          </w:p>
        </w:tc>
      </w:tr>
      <w:tr w:rsidR="001D584E" w:rsidRPr="00FD0425" w14:paraId="110B75E3" w14:textId="77777777" w:rsidTr="003701B3">
        <w:tc>
          <w:tcPr>
            <w:tcW w:w="2578" w:type="dxa"/>
            <w:tcBorders>
              <w:top w:val="single" w:sz="4" w:space="0" w:color="auto"/>
              <w:left w:val="single" w:sz="4" w:space="0" w:color="auto"/>
              <w:bottom w:val="single" w:sz="4" w:space="0" w:color="auto"/>
              <w:right w:val="single" w:sz="4" w:space="0" w:color="auto"/>
            </w:tcBorders>
          </w:tcPr>
          <w:p w14:paraId="474D433B" w14:textId="77777777" w:rsidR="001D584E" w:rsidRPr="00FD0425" w:rsidRDefault="001D584E" w:rsidP="003701B3">
            <w:pPr>
              <w:pStyle w:val="TAL"/>
              <w:rPr>
                <w:lang w:eastAsia="ja-JP"/>
              </w:rPr>
            </w:pPr>
            <w:r w:rsidRPr="00FD0425">
              <w:rPr>
                <w:lang w:eastAsia="ja-JP"/>
              </w:rPr>
              <w:t>RRC Config Indication</w:t>
            </w:r>
          </w:p>
        </w:tc>
        <w:tc>
          <w:tcPr>
            <w:tcW w:w="1104" w:type="dxa"/>
            <w:tcBorders>
              <w:top w:val="single" w:sz="4" w:space="0" w:color="auto"/>
              <w:left w:val="single" w:sz="4" w:space="0" w:color="auto"/>
              <w:bottom w:val="single" w:sz="4" w:space="0" w:color="auto"/>
              <w:right w:val="single" w:sz="4" w:space="0" w:color="auto"/>
            </w:tcBorders>
          </w:tcPr>
          <w:p w14:paraId="7A191010" w14:textId="77777777" w:rsidR="001D584E" w:rsidRPr="00FD0425" w:rsidRDefault="001D584E" w:rsidP="003701B3">
            <w:pPr>
              <w:pStyle w:val="TAL"/>
              <w:rPr>
                <w:lang w:eastAsia="ja-JP"/>
              </w:rPr>
            </w:pPr>
            <w:r w:rsidRPr="00FD0425">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2E8A29A7" w14:textId="77777777" w:rsidR="001D584E" w:rsidRPr="00FD0425" w:rsidRDefault="001D584E" w:rsidP="003701B3">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56CBE9E" w14:textId="77777777" w:rsidR="001D584E" w:rsidRPr="00FD0425" w:rsidRDefault="001D584E" w:rsidP="003701B3">
            <w:pPr>
              <w:pStyle w:val="TAL"/>
              <w:rPr>
                <w:snapToGrid w:val="0"/>
                <w:lang w:eastAsia="ja-JP"/>
              </w:rPr>
            </w:pPr>
            <w:r w:rsidRPr="00FD0425">
              <w:rPr>
                <w:snapToGrid w:val="0"/>
                <w:lang w:eastAsia="ja-JP"/>
              </w:rPr>
              <w:t>9.2.3.72</w:t>
            </w:r>
          </w:p>
        </w:tc>
        <w:tc>
          <w:tcPr>
            <w:tcW w:w="1843" w:type="dxa"/>
            <w:tcBorders>
              <w:top w:val="single" w:sz="4" w:space="0" w:color="auto"/>
              <w:left w:val="single" w:sz="4" w:space="0" w:color="auto"/>
              <w:bottom w:val="single" w:sz="4" w:space="0" w:color="auto"/>
              <w:right w:val="single" w:sz="4" w:space="0" w:color="auto"/>
            </w:tcBorders>
          </w:tcPr>
          <w:p w14:paraId="37D969CC" w14:textId="77777777" w:rsidR="001D584E" w:rsidRPr="00FD0425" w:rsidRDefault="001D584E" w:rsidP="003701B3">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2ABC8C01" w14:textId="77777777" w:rsidR="001D584E" w:rsidRPr="00FD0425" w:rsidRDefault="001D584E" w:rsidP="003701B3">
            <w:pPr>
              <w:pStyle w:val="TAC"/>
              <w:rPr>
                <w:lang w:eastAsia="ja-JP"/>
              </w:rPr>
            </w:pPr>
            <w:r w:rsidRPr="00FD0425">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1E53D47D" w14:textId="77777777" w:rsidR="001D584E" w:rsidRPr="00FD0425" w:rsidRDefault="001D584E" w:rsidP="003701B3">
            <w:pPr>
              <w:pStyle w:val="TAC"/>
              <w:rPr>
                <w:lang w:eastAsia="ja-JP"/>
              </w:rPr>
            </w:pPr>
            <w:r w:rsidRPr="00FD0425">
              <w:rPr>
                <w:lang w:eastAsia="ja-JP"/>
              </w:rPr>
              <w:t>reject</w:t>
            </w:r>
          </w:p>
        </w:tc>
      </w:tr>
      <w:tr w:rsidR="001D584E" w:rsidRPr="00FD0425" w14:paraId="5402B814" w14:textId="77777777" w:rsidTr="003701B3">
        <w:tc>
          <w:tcPr>
            <w:tcW w:w="2578" w:type="dxa"/>
            <w:tcBorders>
              <w:top w:val="single" w:sz="4" w:space="0" w:color="auto"/>
              <w:left w:val="single" w:sz="4" w:space="0" w:color="auto"/>
              <w:bottom w:val="single" w:sz="4" w:space="0" w:color="auto"/>
              <w:right w:val="single" w:sz="4" w:space="0" w:color="auto"/>
            </w:tcBorders>
          </w:tcPr>
          <w:p w14:paraId="7FB63AF6" w14:textId="77777777" w:rsidR="001D584E" w:rsidRPr="00FD0425" w:rsidRDefault="001D584E" w:rsidP="003701B3">
            <w:pPr>
              <w:pStyle w:val="TAL"/>
              <w:rPr>
                <w:lang w:eastAsia="ja-JP"/>
              </w:rPr>
            </w:pPr>
            <w:r w:rsidRPr="00FD0425">
              <w:rPr>
                <w:lang w:eastAsia="ja-JP"/>
              </w:rPr>
              <w:t>Criticality Diagnostics</w:t>
            </w:r>
          </w:p>
        </w:tc>
        <w:tc>
          <w:tcPr>
            <w:tcW w:w="1104" w:type="dxa"/>
            <w:tcBorders>
              <w:top w:val="single" w:sz="4" w:space="0" w:color="auto"/>
              <w:left w:val="single" w:sz="4" w:space="0" w:color="auto"/>
              <w:bottom w:val="single" w:sz="4" w:space="0" w:color="auto"/>
              <w:right w:val="single" w:sz="4" w:space="0" w:color="auto"/>
            </w:tcBorders>
          </w:tcPr>
          <w:p w14:paraId="0D00E3BC" w14:textId="77777777" w:rsidR="001D584E" w:rsidRPr="00FD0425" w:rsidRDefault="001D584E" w:rsidP="003701B3">
            <w:pPr>
              <w:pStyle w:val="TAL"/>
              <w:rPr>
                <w:lang w:eastAsia="ja-JP"/>
              </w:rPr>
            </w:pPr>
            <w:r w:rsidRPr="00FD0425">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762D5A37" w14:textId="77777777" w:rsidR="001D584E" w:rsidRPr="00FD0425" w:rsidRDefault="001D584E" w:rsidP="003701B3">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4EAF5A7" w14:textId="77777777" w:rsidR="001D584E" w:rsidRPr="00FD0425" w:rsidRDefault="001D584E" w:rsidP="003701B3">
            <w:pPr>
              <w:pStyle w:val="TAL"/>
              <w:rPr>
                <w:snapToGrid w:val="0"/>
                <w:lang w:eastAsia="ja-JP"/>
              </w:rPr>
            </w:pPr>
            <w:r w:rsidRPr="00FD0425">
              <w:rPr>
                <w:snapToGrid w:val="0"/>
                <w:lang w:eastAsia="ja-JP"/>
              </w:rPr>
              <w:t>9.2.3.3</w:t>
            </w:r>
          </w:p>
        </w:tc>
        <w:tc>
          <w:tcPr>
            <w:tcW w:w="1843" w:type="dxa"/>
            <w:tcBorders>
              <w:top w:val="single" w:sz="4" w:space="0" w:color="auto"/>
              <w:left w:val="single" w:sz="4" w:space="0" w:color="auto"/>
              <w:bottom w:val="single" w:sz="4" w:space="0" w:color="auto"/>
              <w:right w:val="single" w:sz="4" w:space="0" w:color="auto"/>
            </w:tcBorders>
          </w:tcPr>
          <w:p w14:paraId="04DEE34F" w14:textId="77777777" w:rsidR="001D584E" w:rsidRPr="00FD0425" w:rsidRDefault="001D584E" w:rsidP="003701B3">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75C306CB" w14:textId="77777777" w:rsidR="001D584E" w:rsidRPr="00FD0425" w:rsidRDefault="001D584E" w:rsidP="003701B3">
            <w:pPr>
              <w:pStyle w:val="TAC"/>
              <w:rPr>
                <w:lang w:eastAsia="ja-JP"/>
              </w:rPr>
            </w:pPr>
            <w:r w:rsidRPr="00FD0425">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55E88352" w14:textId="77777777" w:rsidR="001D584E" w:rsidRPr="00FD0425" w:rsidRDefault="001D584E" w:rsidP="003701B3">
            <w:pPr>
              <w:pStyle w:val="TAC"/>
              <w:rPr>
                <w:lang w:eastAsia="ja-JP"/>
              </w:rPr>
            </w:pPr>
            <w:r w:rsidRPr="00FD0425">
              <w:rPr>
                <w:lang w:eastAsia="ja-JP"/>
              </w:rPr>
              <w:t>ignore</w:t>
            </w:r>
          </w:p>
        </w:tc>
      </w:tr>
      <w:tr w:rsidR="001D584E" w:rsidRPr="00FD0425" w14:paraId="65BCF096" w14:textId="77777777" w:rsidTr="003701B3">
        <w:tc>
          <w:tcPr>
            <w:tcW w:w="2578" w:type="dxa"/>
            <w:tcBorders>
              <w:top w:val="single" w:sz="4" w:space="0" w:color="auto"/>
              <w:left w:val="single" w:sz="4" w:space="0" w:color="auto"/>
              <w:bottom w:val="single" w:sz="4" w:space="0" w:color="auto"/>
              <w:right w:val="single" w:sz="4" w:space="0" w:color="auto"/>
            </w:tcBorders>
          </w:tcPr>
          <w:p w14:paraId="075CC890" w14:textId="77777777" w:rsidR="001D584E" w:rsidRPr="00FD0425" w:rsidRDefault="001D584E" w:rsidP="003701B3">
            <w:pPr>
              <w:pStyle w:val="TAL"/>
              <w:rPr>
                <w:lang w:eastAsia="ja-JP"/>
              </w:rPr>
            </w:pPr>
            <w:r w:rsidRPr="00FD0425">
              <w:rPr>
                <w:lang w:eastAsia="ja-JP"/>
              </w:rPr>
              <w:t>Location Information at S-NODE</w:t>
            </w:r>
          </w:p>
        </w:tc>
        <w:tc>
          <w:tcPr>
            <w:tcW w:w="1104" w:type="dxa"/>
            <w:tcBorders>
              <w:top w:val="single" w:sz="4" w:space="0" w:color="auto"/>
              <w:left w:val="single" w:sz="4" w:space="0" w:color="auto"/>
              <w:bottom w:val="single" w:sz="4" w:space="0" w:color="auto"/>
              <w:right w:val="single" w:sz="4" w:space="0" w:color="auto"/>
            </w:tcBorders>
          </w:tcPr>
          <w:p w14:paraId="0D86E201" w14:textId="77777777" w:rsidR="001D584E" w:rsidRPr="00FD0425" w:rsidRDefault="001D584E" w:rsidP="003701B3">
            <w:pPr>
              <w:pStyle w:val="TAL"/>
              <w:rPr>
                <w:lang w:eastAsia="ja-JP"/>
              </w:rPr>
            </w:pPr>
            <w:r w:rsidRPr="00FD0425">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0A9901DB" w14:textId="77777777" w:rsidR="001D584E" w:rsidRPr="00FD0425" w:rsidRDefault="001D584E" w:rsidP="003701B3">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AE8D898" w14:textId="77777777" w:rsidR="001D584E" w:rsidRPr="00FD0425" w:rsidRDefault="001D584E" w:rsidP="003701B3">
            <w:pPr>
              <w:pStyle w:val="TAL"/>
              <w:rPr>
                <w:snapToGrid w:val="0"/>
                <w:lang w:eastAsia="ja-JP"/>
              </w:rPr>
            </w:pPr>
            <w:r w:rsidRPr="00FD0425">
              <w:rPr>
                <w:snapToGrid w:val="0"/>
                <w:lang w:eastAsia="ja-JP"/>
              </w:rPr>
              <w:t>Target Cell Global ID</w:t>
            </w:r>
          </w:p>
          <w:p w14:paraId="41CA153D" w14:textId="77777777" w:rsidR="001D584E" w:rsidRPr="00FD0425" w:rsidRDefault="001D584E" w:rsidP="003701B3">
            <w:pPr>
              <w:pStyle w:val="TAL"/>
              <w:rPr>
                <w:snapToGrid w:val="0"/>
                <w:lang w:eastAsia="ja-JP"/>
              </w:rPr>
            </w:pPr>
            <w:r w:rsidRPr="00FD0425">
              <w:rPr>
                <w:snapToGrid w:val="0"/>
                <w:lang w:eastAsia="ja-JP"/>
              </w:rPr>
              <w:t>9.2.3.25</w:t>
            </w:r>
          </w:p>
        </w:tc>
        <w:tc>
          <w:tcPr>
            <w:tcW w:w="1843" w:type="dxa"/>
            <w:tcBorders>
              <w:top w:val="single" w:sz="4" w:space="0" w:color="auto"/>
              <w:left w:val="single" w:sz="4" w:space="0" w:color="auto"/>
              <w:bottom w:val="single" w:sz="4" w:space="0" w:color="auto"/>
              <w:right w:val="single" w:sz="4" w:space="0" w:color="auto"/>
            </w:tcBorders>
          </w:tcPr>
          <w:p w14:paraId="009D8CB9" w14:textId="77777777" w:rsidR="001D584E" w:rsidRPr="00FD0425" w:rsidRDefault="001D584E" w:rsidP="003701B3">
            <w:pPr>
              <w:pStyle w:val="TAL"/>
              <w:rPr>
                <w:szCs w:val="18"/>
                <w:lang w:eastAsia="ja-JP"/>
              </w:rPr>
            </w:pPr>
            <w:r w:rsidRPr="00FD0425">
              <w:rPr>
                <w:lang w:eastAsia="ja-JP"/>
              </w:rPr>
              <w:t>Contains information to support localisation of the UE</w:t>
            </w:r>
          </w:p>
        </w:tc>
        <w:tc>
          <w:tcPr>
            <w:tcW w:w="1134" w:type="dxa"/>
            <w:tcBorders>
              <w:top w:val="single" w:sz="4" w:space="0" w:color="auto"/>
              <w:left w:val="single" w:sz="4" w:space="0" w:color="auto"/>
              <w:bottom w:val="single" w:sz="4" w:space="0" w:color="auto"/>
              <w:right w:val="single" w:sz="4" w:space="0" w:color="auto"/>
            </w:tcBorders>
          </w:tcPr>
          <w:p w14:paraId="372C343A" w14:textId="77777777" w:rsidR="001D584E" w:rsidRPr="00FD0425" w:rsidRDefault="001D584E" w:rsidP="003701B3">
            <w:pPr>
              <w:pStyle w:val="TAC"/>
              <w:rPr>
                <w:lang w:eastAsia="ja-JP"/>
              </w:rPr>
            </w:pPr>
            <w:r w:rsidRPr="00FD0425">
              <w:t>YES</w:t>
            </w:r>
          </w:p>
        </w:tc>
        <w:tc>
          <w:tcPr>
            <w:tcW w:w="1103" w:type="dxa"/>
            <w:tcBorders>
              <w:top w:val="single" w:sz="4" w:space="0" w:color="auto"/>
              <w:left w:val="single" w:sz="4" w:space="0" w:color="auto"/>
              <w:bottom w:val="single" w:sz="4" w:space="0" w:color="auto"/>
              <w:right w:val="single" w:sz="4" w:space="0" w:color="auto"/>
            </w:tcBorders>
          </w:tcPr>
          <w:p w14:paraId="35DC768E" w14:textId="77777777" w:rsidR="001D584E" w:rsidRPr="00FD0425" w:rsidRDefault="001D584E" w:rsidP="003701B3">
            <w:pPr>
              <w:pStyle w:val="TAC"/>
              <w:rPr>
                <w:lang w:eastAsia="ja-JP"/>
              </w:rPr>
            </w:pPr>
            <w:r w:rsidRPr="00FD0425">
              <w:rPr>
                <w:lang w:eastAsia="ja-JP"/>
              </w:rPr>
              <w:t>ignore</w:t>
            </w:r>
          </w:p>
        </w:tc>
      </w:tr>
      <w:tr w:rsidR="001D584E" w:rsidRPr="00FD0425" w14:paraId="0976A402" w14:textId="77777777" w:rsidTr="003701B3">
        <w:tc>
          <w:tcPr>
            <w:tcW w:w="2578" w:type="dxa"/>
            <w:tcBorders>
              <w:top w:val="single" w:sz="4" w:space="0" w:color="auto"/>
              <w:left w:val="single" w:sz="4" w:space="0" w:color="auto"/>
              <w:bottom w:val="single" w:sz="4" w:space="0" w:color="auto"/>
              <w:right w:val="single" w:sz="4" w:space="0" w:color="auto"/>
            </w:tcBorders>
          </w:tcPr>
          <w:p w14:paraId="1C66A3E1" w14:textId="77777777" w:rsidR="001D584E" w:rsidRPr="00FD0425" w:rsidRDefault="001D584E" w:rsidP="003701B3">
            <w:pPr>
              <w:pStyle w:val="TAL"/>
              <w:rPr>
                <w:lang w:eastAsia="ja-JP"/>
              </w:rPr>
            </w:pPr>
            <w:r w:rsidRPr="00FD0425">
              <w:rPr>
                <w:lang w:eastAsia="ja-JP"/>
              </w:rPr>
              <w:t>MR-DC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28A9AC1B" w14:textId="77777777" w:rsidR="001D584E" w:rsidRPr="00FD0425" w:rsidRDefault="001D584E" w:rsidP="003701B3">
            <w:pPr>
              <w:pStyle w:val="TAL"/>
              <w:rPr>
                <w:lang w:eastAsia="ja-JP"/>
              </w:rPr>
            </w:pPr>
            <w:r w:rsidRPr="00FD0425">
              <w:t>O</w:t>
            </w:r>
          </w:p>
        </w:tc>
        <w:tc>
          <w:tcPr>
            <w:tcW w:w="1306" w:type="dxa"/>
            <w:tcBorders>
              <w:top w:val="single" w:sz="4" w:space="0" w:color="auto"/>
              <w:left w:val="single" w:sz="4" w:space="0" w:color="auto"/>
              <w:bottom w:val="single" w:sz="4" w:space="0" w:color="auto"/>
              <w:right w:val="single" w:sz="4" w:space="0" w:color="auto"/>
            </w:tcBorders>
          </w:tcPr>
          <w:p w14:paraId="103C5896" w14:textId="77777777" w:rsidR="001D584E" w:rsidRPr="00FD0425" w:rsidRDefault="001D584E" w:rsidP="003701B3">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61F1E9F" w14:textId="77777777" w:rsidR="001D584E" w:rsidRPr="00FD0425" w:rsidRDefault="001D584E" w:rsidP="003701B3">
            <w:pPr>
              <w:pStyle w:val="TAL"/>
              <w:rPr>
                <w:snapToGrid w:val="0"/>
                <w:lang w:eastAsia="ja-JP"/>
              </w:rPr>
            </w:pPr>
            <w:r w:rsidRPr="00FD0425">
              <w:t>9.2.2.33</w:t>
            </w:r>
          </w:p>
        </w:tc>
        <w:tc>
          <w:tcPr>
            <w:tcW w:w="1843" w:type="dxa"/>
            <w:tcBorders>
              <w:top w:val="single" w:sz="4" w:space="0" w:color="auto"/>
              <w:left w:val="single" w:sz="4" w:space="0" w:color="auto"/>
              <w:bottom w:val="single" w:sz="4" w:space="0" w:color="auto"/>
              <w:right w:val="single" w:sz="4" w:space="0" w:color="auto"/>
            </w:tcBorders>
          </w:tcPr>
          <w:p w14:paraId="22E6B971" w14:textId="77777777" w:rsidR="001D584E" w:rsidRPr="00FD0425" w:rsidRDefault="001D584E" w:rsidP="003701B3">
            <w:pPr>
              <w:pStyle w:val="TAL"/>
              <w:rPr>
                <w:lang w:eastAsia="ja-JP"/>
              </w:rPr>
            </w:pPr>
            <w:r w:rsidRPr="00FD0425">
              <w:t xml:space="preserve">Information used to coordinate resource utilisation between M-NG-RAN node and S-NG-RAN node. </w:t>
            </w:r>
          </w:p>
        </w:tc>
        <w:tc>
          <w:tcPr>
            <w:tcW w:w="1134" w:type="dxa"/>
            <w:tcBorders>
              <w:top w:val="single" w:sz="4" w:space="0" w:color="auto"/>
              <w:left w:val="single" w:sz="4" w:space="0" w:color="auto"/>
              <w:bottom w:val="single" w:sz="4" w:space="0" w:color="auto"/>
              <w:right w:val="single" w:sz="4" w:space="0" w:color="auto"/>
            </w:tcBorders>
          </w:tcPr>
          <w:p w14:paraId="0864EB50" w14:textId="77777777" w:rsidR="001D584E" w:rsidRPr="00FD0425" w:rsidRDefault="001D584E" w:rsidP="003701B3">
            <w:pPr>
              <w:pStyle w:val="TAC"/>
            </w:pPr>
            <w:r w:rsidRPr="00FD0425">
              <w:rPr>
                <w:lang w:eastAsia="zh-CN"/>
              </w:rPr>
              <w:t>YES</w:t>
            </w:r>
          </w:p>
        </w:tc>
        <w:tc>
          <w:tcPr>
            <w:tcW w:w="1103" w:type="dxa"/>
            <w:tcBorders>
              <w:top w:val="single" w:sz="4" w:space="0" w:color="auto"/>
              <w:left w:val="single" w:sz="4" w:space="0" w:color="auto"/>
              <w:bottom w:val="single" w:sz="4" w:space="0" w:color="auto"/>
              <w:right w:val="single" w:sz="4" w:space="0" w:color="auto"/>
            </w:tcBorders>
          </w:tcPr>
          <w:p w14:paraId="22A40593" w14:textId="77777777" w:rsidR="001D584E" w:rsidRPr="00FD0425" w:rsidRDefault="001D584E" w:rsidP="003701B3">
            <w:pPr>
              <w:pStyle w:val="TAC"/>
              <w:rPr>
                <w:lang w:eastAsia="ja-JP"/>
              </w:rPr>
            </w:pPr>
            <w:r w:rsidRPr="00FD0425">
              <w:rPr>
                <w:lang w:eastAsia="zh-CN"/>
              </w:rPr>
              <w:t>ignore</w:t>
            </w:r>
          </w:p>
        </w:tc>
      </w:tr>
      <w:tr w:rsidR="001D584E" w:rsidRPr="00FD0425" w14:paraId="6CB37FB3" w14:textId="77777777" w:rsidTr="003701B3">
        <w:tc>
          <w:tcPr>
            <w:tcW w:w="2578" w:type="dxa"/>
            <w:tcBorders>
              <w:top w:val="single" w:sz="4" w:space="0" w:color="auto"/>
              <w:left w:val="single" w:sz="4" w:space="0" w:color="auto"/>
              <w:bottom w:val="single" w:sz="4" w:space="0" w:color="auto"/>
              <w:right w:val="single" w:sz="4" w:space="0" w:color="auto"/>
            </w:tcBorders>
          </w:tcPr>
          <w:p w14:paraId="277E9EC5" w14:textId="77777777" w:rsidR="001D584E" w:rsidRPr="00FD0425" w:rsidRDefault="001D584E" w:rsidP="003701B3">
            <w:pPr>
              <w:pStyle w:val="TAL"/>
              <w:rPr>
                <w:lang w:eastAsia="ja-JP"/>
              </w:rPr>
            </w:pPr>
            <w:r>
              <w:rPr>
                <w:lang w:eastAsia="ja-JP"/>
              </w:rPr>
              <w:lastRenderedPageBreak/>
              <w:t>Available</w:t>
            </w:r>
            <w:r w:rsidRPr="00FD0425">
              <w:rPr>
                <w:lang w:eastAsia="ja-JP"/>
              </w:rPr>
              <w:t xml:space="preserve"> fast MCG recovery via SRB3</w:t>
            </w:r>
          </w:p>
        </w:tc>
        <w:tc>
          <w:tcPr>
            <w:tcW w:w="1104" w:type="dxa"/>
            <w:tcBorders>
              <w:top w:val="single" w:sz="4" w:space="0" w:color="auto"/>
              <w:left w:val="single" w:sz="4" w:space="0" w:color="auto"/>
              <w:bottom w:val="single" w:sz="4" w:space="0" w:color="auto"/>
              <w:right w:val="single" w:sz="4" w:space="0" w:color="auto"/>
            </w:tcBorders>
          </w:tcPr>
          <w:p w14:paraId="3F9DAE54" w14:textId="77777777" w:rsidR="001D584E" w:rsidRPr="00FD0425" w:rsidRDefault="001D584E" w:rsidP="003701B3">
            <w:pPr>
              <w:pStyle w:val="TAL"/>
            </w:pPr>
            <w:r w:rsidRPr="00FD0425">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1F35A04A" w14:textId="77777777" w:rsidR="001D584E" w:rsidRPr="00FD0425" w:rsidRDefault="001D584E" w:rsidP="003701B3">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752ED34" w14:textId="77777777" w:rsidR="001D584E" w:rsidRPr="00FD0425" w:rsidRDefault="001D584E" w:rsidP="003701B3">
            <w:pPr>
              <w:pStyle w:val="TAL"/>
            </w:pPr>
            <w:r w:rsidRPr="00FD0425">
              <w:t>ENUMERATED (true, ...)</w:t>
            </w:r>
          </w:p>
        </w:tc>
        <w:tc>
          <w:tcPr>
            <w:tcW w:w="1843" w:type="dxa"/>
            <w:tcBorders>
              <w:top w:val="single" w:sz="4" w:space="0" w:color="auto"/>
              <w:left w:val="single" w:sz="4" w:space="0" w:color="auto"/>
              <w:bottom w:val="single" w:sz="4" w:space="0" w:color="auto"/>
              <w:right w:val="single" w:sz="4" w:space="0" w:color="auto"/>
            </w:tcBorders>
          </w:tcPr>
          <w:p w14:paraId="7362D82D" w14:textId="77777777" w:rsidR="001D584E" w:rsidRPr="00FD0425" w:rsidRDefault="001D584E" w:rsidP="003701B3">
            <w:pPr>
              <w:pStyle w:val="TAL"/>
            </w:pPr>
            <w:r w:rsidRPr="00FD0425">
              <w:rPr>
                <w:szCs w:val="18"/>
                <w:lang w:eastAsia="ja-JP"/>
              </w:rPr>
              <w:t>Indicates the fast MCG recovery via SRB3</w:t>
            </w:r>
            <w:r>
              <w:rPr>
                <w:szCs w:val="18"/>
                <w:lang w:eastAsia="ja-JP"/>
              </w:rPr>
              <w:t xml:space="preserve"> is enabled</w:t>
            </w:r>
            <w:r w:rsidRPr="00FD0425">
              <w:rPr>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320C32F4" w14:textId="77777777" w:rsidR="001D584E" w:rsidRPr="00FD0425" w:rsidRDefault="001D584E" w:rsidP="003701B3">
            <w:pPr>
              <w:pStyle w:val="TAC"/>
            </w:pPr>
            <w:r w:rsidRPr="00FD0425">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190B972E" w14:textId="77777777" w:rsidR="001D584E" w:rsidRPr="00FD0425" w:rsidRDefault="001D584E" w:rsidP="003701B3">
            <w:pPr>
              <w:pStyle w:val="TAC"/>
              <w:rPr>
                <w:lang w:eastAsia="zh-CN"/>
              </w:rPr>
            </w:pPr>
            <w:r w:rsidRPr="00FD0425">
              <w:rPr>
                <w:rFonts w:hint="eastAsia"/>
                <w:lang w:eastAsia="zh-CN"/>
              </w:rPr>
              <w:t>i</w:t>
            </w:r>
            <w:r w:rsidRPr="00FD0425">
              <w:rPr>
                <w:lang w:eastAsia="zh-CN"/>
              </w:rPr>
              <w:t>gnore</w:t>
            </w:r>
          </w:p>
        </w:tc>
      </w:tr>
      <w:tr w:rsidR="001D584E" w:rsidRPr="00FD0425" w14:paraId="72C1B9B4" w14:textId="77777777" w:rsidTr="003701B3">
        <w:tc>
          <w:tcPr>
            <w:tcW w:w="2578" w:type="dxa"/>
            <w:tcBorders>
              <w:top w:val="single" w:sz="4" w:space="0" w:color="auto"/>
              <w:left w:val="single" w:sz="4" w:space="0" w:color="auto"/>
              <w:bottom w:val="single" w:sz="4" w:space="0" w:color="auto"/>
              <w:right w:val="single" w:sz="4" w:space="0" w:color="auto"/>
            </w:tcBorders>
          </w:tcPr>
          <w:p w14:paraId="3D36D483" w14:textId="77777777" w:rsidR="001D584E" w:rsidRDefault="001D584E" w:rsidP="003701B3">
            <w:pPr>
              <w:pStyle w:val="TAL"/>
              <w:rPr>
                <w:lang w:eastAsia="ja-JP"/>
              </w:rPr>
            </w:pPr>
            <w:r w:rsidRPr="000077DF">
              <w:rPr>
                <w:rFonts w:eastAsia="Batang"/>
              </w:rPr>
              <w:t>Direct Forwarding Path Availability</w:t>
            </w:r>
          </w:p>
        </w:tc>
        <w:tc>
          <w:tcPr>
            <w:tcW w:w="1104" w:type="dxa"/>
            <w:tcBorders>
              <w:top w:val="single" w:sz="4" w:space="0" w:color="auto"/>
              <w:left w:val="single" w:sz="4" w:space="0" w:color="auto"/>
              <w:bottom w:val="single" w:sz="4" w:space="0" w:color="auto"/>
              <w:right w:val="single" w:sz="4" w:space="0" w:color="auto"/>
            </w:tcBorders>
          </w:tcPr>
          <w:p w14:paraId="7B838160" w14:textId="77777777" w:rsidR="001D584E" w:rsidRPr="00FD0425" w:rsidRDefault="001D584E" w:rsidP="003701B3">
            <w:pPr>
              <w:pStyle w:val="TAL"/>
              <w:rPr>
                <w:lang w:eastAsia="ja-JP"/>
              </w:rPr>
            </w:pPr>
            <w:r>
              <w:rPr>
                <w:rFonts w:hint="eastAsia"/>
                <w:lang w:eastAsia="zh-CN"/>
              </w:rPr>
              <w:t>O</w:t>
            </w:r>
          </w:p>
        </w:tc>
        <w:tc>
          <w:tcPr>
            <w:tcW w:w="1306" w:type="dxa"/>
            <w:tcBorders>
              <w:top w:val="single" w:sz="4" w:space="0" w:color="auto"/>
              <w:left w:val="single" w:sz="4" w:space="0" w:color="auto"/>
              <w:bottom w:val="single" w:sz="4" w:space="0" w:color="auto"/>
              <w:right w:val="single" w:sz="4" w:space="0" w:color="auto"/>
            </w:tcBorders>
          </w:tcPr>
          <w:p w14:paraId="7F072D44" w14:textId="77777777" w:rsidR="001D584E" w:rsidRPr="00FD0425" w:rsidRDefault="001D584E" w:rsidP="003701B3">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51609166" w14:textId="77777777" w:rsidR="001D584E" w:rsidRPr="00FD0425" w:rsidRDefault="001D584E" w:rsidP="003701B3">
            <w:pPr>
              <w:pStyle w:val="TAL"/>
            </w:pPr>
            <w:r w:rsidRPr="00B1750A">
              <w:t>ENUMERATED (direct path available, …)</w:t>
            </w:r>
          </w:p>
        </w:tc>
        <w:tc>
          <w:tcPr>
            <w:tcW w:w="1843" w:type="dxa"/>
            <w:tcBorders>
              <w:top w:val="single" w:sz="4" w:space="0" w:color="auto"/>
              <w:left w:val="single" w:sz="4" w:space="0" w:color="auto"/>
              <w:bottom w:val="single" w:sz="4" w:space="0" w:color="auto"/>
              <w:right w:val="single" w:sz="4" w:space="0" w:color="auto"/>
            </w:tcBorders>
          </w:tcPr>
          <w:p w14:paraId="00B6CE1A" w14:textId="77777777" w:rsidR="001D584E" w:rsidRPr="00FD0425" w:rsidRDefault="001D584E" w:rsidP="003701B3">
            <w:pPr>
              <w:pStyle w:val="TAL"/>
              <w:rPr>
                <w:szCs w:val="18"/>
                <w:lang w:eastAsia="ja-JP"/>
              </w:rPr>
            </w:pPr>
            <w:r>
              <w:rPr>
                <w:lang w:eastAsia="zh-CN"/>
              </w:rPr>
              <w:t>I</w:t>
            </w:r>
            <w:r w:rsidRPr="001D2E49">
              <w:rPr>
                <w:lang w:eastAsia="zh-CN"/>
              </w:rPr>
              <w:t>ndicates direct forwarding path is available</w:t>
            </w:r>
            <w:r>
              <w:rPr>
                <w:lang w:eastAsia="zh-CN"/>
              </w:rPr>
              <w:t xml:space="preserve"> between the target </w:t>
            </w:r>
            <w:r w:rsidRPr="00FD0425">
              <w:rPr>
                <w:lang w:eastAsia="zh-CN"/>
              </w:rPr>
              <w:t>S-NG-RAN node</w:t>
            </w:r>
            <w:r>
              <w:rPr>
                <w:lang w:eastAsia="zh-CN"/>
              </w:rPr>
              <w:t xml:space="preserve"> and source NG-RAN node for intra-system handover or between the target </w:t>
            </w:r>
            <w:r w:rsidRPr="00FD0425">
              <w:rPr>
                <w:lang w:eastAsia="zh-CN"/>
              </w:rPr>
              <w:t>S-NG-RAN node</w:t>
            </w:r>
            <w:r>
              <w:rPr>
                <w:lang w:eastAsia="zh-CN"/>
              </w:rPr>
              <w:t xml:space="preserve"> and the source SN. </w:t>
            </w:r>
          </w:p>
        </w:tc>
        <w:tc>
          <w:tcPr>
            <w:tcW w:w="1134" w:type="dxa"/>
            <w:tcBorders>
              <w:top w:val="single" w:sz="4" w:space="0" w:color="auto"/>
              <w:left w:val="single" w:sz="4" w:space="0" w:color="auto"/>
              <w:bottom w:val="single" w:sz="4" w:space="0" w:color="auto"/>
              <w:right w:val="single" w:sz="4" w:space="0" w:color="auto"/>
            </w:tcBorders>
          </w:tcPr>
          <w:p w14:paraId="000D58F9" w14:textId="77777777" w:rsidR="001D584E" w:rsidRPr="00FD0425" w:rsidRDefault="001D584E" w:rsidP="003701B3">
            <w:pPr>
              <w:pStyle w:val="TAC"/>
              <w:rPr>
                <w:lang w:eastAsia="ja-JP"/>
              </w:rPr>
            </w:pPr>
            <w:r w:rsidRPr="00FD0425">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1B1AEB4D" w14:textId="77777777" w:rsidR="001D584E" w:rsidRPr="00FD0425" w:rsidRDefault="001D584E" w:rsidP="003701B3">
            <w:pPr>
              <w:pStyle w:val="TAC"/>
              <w:rPr>
                <w:lang w:eastAsia="zh-CN"/>
              </w:rPr>
            </w:pPr>
            <w:r>
              <w:rPr>
                <w:lang w:eastAsia="zh-CN"/>
              </w:rPr>
              <w:t>i</w:t>
            </w:r>
            <w:r w:rsidRPr="00FD0425">
              <w:rPr>
                <w:lang w:eastAsia="zh-CN"/>
              </w:rPr>
              <w:t>gnore</w:t>
            </w:r>
          </w:p>
        </w:tc>
      </w:tr>
      <w:tr w:rsidR="001D584E" w:rsidRPr="00FD0425" w14:paraId="26181069" w14:textId="77777777" w:rsidTr="003701B3">
        <w:tc>
          <w:tcPr>
            <w:tcW w:w="2578" w:type="dxa"/>
            <w:tcBorders>
              <w:top w:val="single" w:sz="4" w:space="0" w:color="auto"/>
              <w:left w:val="single" w:sz="4" w:space="0" w:color="auto"/>
              <w:bottom w:val="single" w:sz="4" w:space="0" w:color="auto"/>
              <w:right w:val="single" w:sz="4" w:space="0" w:color="auto"/>
            </w:tcBorders>
          </w:tcPr>
          <w:p w14:paraId="0CFE221F" w14:textId="77777777" w:rsidR="001D584E" w:rsidRPr="000077DF" w:rsidRDefault="001D584E" w:rsidP="003701B3">
            <w:pPr>
              <w:pStyle w:val="TAL"/>
              <w:rPr>
                <w:rFonts w:eastAsia="Batang"/>
              </w:rPr>
            </w:pPr>
            <w:r>
              <w:rPr>
                <w:rFonts w:hint="eastAsia"/>
                <w:lang w:eastAsia="ja-JP"/>
              </w:rPr>
              <w:t xml:space="preserve">SCG Activation </w:t>
            </w:r>
            <w:r>
              <w:rPr>
                <w:rFonts w:hint="eastAsia"/>
                <w:lang w:val="en-US" w:eastAsia="zh-CN"/>
              </w:rPr>
              <w:t>Status</w:t>
            </w:r>
          </w:p>
        </w:tc>
        <w:tc>
          <w:tcPr>
            <w:tcW w:w="1104" w:type="dxa"/>
            <w:tcBorders>
              <w:top w:val="single" w:sz="4" w:space="0" w:color="auto"/>
              <w:left w:val="single" w:sz="4" w:space="0" w:color="auto"/>
              <w:bottom w:val="single" w:sz="4" w:space="0" w:color="auto"/>
              <w:right w:val="single" w:sz="4" w:space="0" w:color="auto"/>
            </w:tcBorders>
          </w:tcPr>
          <w:p w14:paraId="0C6FB48A" w14:textId="77777777" w:rsidR="001D584E" w:rsidRDefault="001D584E" w:rsidP="003701B3">
            <w:pPr>
              <w:pStyle w:val="TAL"/>
              <w:rPr>
                <w:lang w:eastAsia="zh-CN"/>
              </w:rPr>
            </w:pPr>
            <w:r>
              <w:rPr>
                <w:rFonts w:hint="eastAsia"/>
                <w:lang w:val="en-US" w:eastAsia="zh-CN"/>
              </w:rPr>
              <w:t>O</w:t>
            </w:r>
          </w:p>
        </w:tc>
        <w:tc>
          <w:tcPr>
            <w:tcW w:w="1306" w:type="dxa"/>
            <w:tcBorders>
              <w:top w:val="single" w:sz="4" w:space="0" w:color="auto"/>
              <w:left w:val="single" w:sz="4" w:space="0" w:color="auto"/>
              <w:bottom w:val="single" w:sz="4" w:space="0" w:color="auto"/>
              <w:right w:val="single" w:sz="4" w:space="0" w:color="auto"/>
            </w:tcBorders>
          </w:tcPr>
          <w:p w14:paraId="346DCB3B" w14:textId="77777777" w:rsidR="001D584E" w:rsidRPr="00FD0425" w:rsidRDefault="001D584E" w:rsidP="003701B3">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31A59A4" w14:textId="77777777" w:rsidR="001D584E" w:rsidRPr="00B1750A" w:rsidRDefault="001D584E" w:rsidP="003701B3">
            <w:pPr>
              <w:pStyle w:val="TAL"/>
            </w:pPr>
            <w:r w:rsidRPr="00A76A9A">
              <w:t>9.2.3.155</w:t>
            </w:r>
          </w:p>
        </w:tc>
        <w:tc>
          <w:tcPr>
            <w:tcW w:w="1843" w:type="dxa"/>
            <w:tcBorders>
              <w:top w:val="single" w:sz="4" w:space="0" w:color="auto"/>
              <w:left w:val="single" w:sz="4" w:space="0" w:color="auto"/>
              <w:bottom w:val="single" w:sz="4" w:space="0" w:color="auto"/>
              <w:right w:val="single" w:sz="4" w:space="0" w:color="auto"/>
            </w:tcBorders>
          </w:tcPr>
          <w:p w14:paraId="54EDE628" w14:textId="77777777" w:rsidR="001D584E" w:rsidRDefault="001D584E" w:rsidP="003701B3">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45A376DB" w14:textId="77777777" w:rsidR="001D584E" w:rsidRPr="00FD0425" w:rsidRDefault="001D584E" w:rsidP="003701B3">
            <w:pPr>
              <w:pStyle w:val="TAC"/>
              <w:rPr>
                <w:lang w:eastAsia="ja-JP"/>
              </w:rPr>
            </w:pPr>
            <w:r>
              <w:rPr>
                <w:rFonts w:hint="eastAsia"/>
                <w:lang w:val="en-US" w:eastAsia="zh-CN"/>
              </w:rPr>
              <w:t>YES</w:t>
            </w:r>
          </w:p>
        </w:tc>
        <w:tc>
          <w:tcPr>
            <w:tcW w:w="1103" w:type="dxa"/>
            <w:tcBorders>
              <w:top w:val="single" w:sz="4" w:space="0" w:color="auto"/>
              <w:left w:val="single" w:sz="4" w:space="0" w:color="auto"/>
              <w:bottom w:val="single" w:sz="4" w:space="0" w:color="auto"/>
              <w:right w:val="single" w:sz="4" w:space="0" w:color="auto"/>
            </w:tcBorders>
          </w:tcPr>
          <w:p w14:paraId="2B137FBC" w14:textId="77777777" w:rsidR="001D584E" w:rsidRDefault="001D584E" w:rsidP="003701B3">
            <w:pPr>
              <w:pStyle w:val="TAC"/>
              <w:rPr>
                <w:lang w:eastAsia="zh-CN"/>
              </w:rPr>
            </w:pPr>
            <w:r>
              <w:rPr>
                <w:rFonts w:hint="eastAsia"/>
                <w:lang w:val="en-US" w:eastAsia="zh-CN"/>
              </w:rPr>
              <w:t>ignore</w:t>
            </w:r>
          </w:p>
        </w:tc>
      </w:tr>
      <w:tr w:rsidR="001D584E" w:rsidRPr="00FD0425" w14:paraId="685CF227" w14:textId="77777777" w:rsidTr="003701B3">
        <w:tc>
          <w:tcPr>
            <w:tcW w:w="2578" w:type="dxa"/>
            <w:tcBorders>
              <w:top w:val="single" w:sz="4" w:space="0" w:color="auto"/>
              <w:left w:val="single" w:sz="4" w:space="0" w:color="auto"/>
              <w:bottom w:val="single" w:sz="4" w:space="0" w:color="auto"/>
              <w:right w:val="single" w:sz="4" w:space="0" w:color="auto"/>
            </w:tcBorders>
          </w:tcPr>
          <w:p w14:paraId="043A6011" w14:textId="77777777" w:rsidR="001D584E" w:rsidRPr="00791720" w:rsidRDefault="001D584E" w:rsidP="003701B3">
            <w:pPr>
              <w:pStyle w:val="TAL"/>
              <w:rPr>
                <w:b/>
                <w:bCs/>
                <w:lang w:eastAsia="ja-JP"/>
              </w:rPr>
            </w:pPr>
            <w:r w:rsidRPr="00791720">
              <w:rPr>
                <w:rFonts w:hint="eastAsia"/>
                <w:b/>
                <w:bCs/>
                <w:lang w:eastAsia="ja-JP"/>
              </w:rPr>
              <w:t xml:space="preserve">Conditional </w:t>
            </w:r>
            <w:proofErr w:type="spellStart"/>
            <w:r w:rsidRPr="00791720">
              <w:rPr>
                <w:rFonts w:hint="eastAsia"/>
                <w:b/>
                <w:bCs/>
                <w:lang w:eastAsia="ja-JP"/>
              </w:rPr>
              <w:t>PSCell</w:t>
            </w:r>
            <w:proofErr w:type="spellEnd"/>
            <w:r w:rsidRPr="00791720">
              <w:rPr>
                <w:rFonts w:hint="eastAsia"/>
                <w:b/>
                <w:bCs/>
                <w:lang w:eastAsia="ja-JP"/>
              </w:rPr>
              <w:t xml:space="preserve"> Addition Information </w:t>
            </w:r>
            <w:r w:rsidRPr="00791720">
              <w:rPr>
                <w:b/>
                <w:bCs/>
                <w:lang w:eastAsia="ja-JP"/>
              </w:rPr>
              <w:t>Acknowledge</w:t>
            </w:r>
          </w:p>
        </w:tc>
        <w:tc>
          <w:tcPr>
            <w:tcW w:w="1104" w:type="dxa"/>
            <w:tcBorders>
              <w:top w:val="single" w:sz="4" w:space="0" w:color="auto"/>
              <w:left w:val="single" w:sz="4" w:space="0" w:color="auto"/>
              <w:bottom w:val="single" w:sz="4" w:space="0" w:color="auto"/>
              <w:right w:val="single" w:sz="4" w:space="0" w:color="auto"/>
            </w:tcBorders>
          </w:tcPr>
          <w:p w14:paraId="4E84306F" w14:textId="77777777" w:rsidR="001D584E" w:rsidRDefault="001D584E" w:rsidP="003701B3">
            <w:pPr>
              <w:pStyle w:val="TAL"/>
              <w:rPr>
                <w:lang w:val="en-US" w:eastAsia="zh-CN"/>
              </w:rPr>
            </w:pPr>
            <w:r>
              <w:rPr>
                <w:rFonts w:hint="eastAsia"/>
                <w:lang w:eastAsia="ja-JP"/>
              </w:rPr>
              <w:t>O</w:t>
            </w:r>
          </w:p>
        </w:tc>
        <w:tc>
          <w:tcPr>
            <w:tcW w:w="1306" w:type="dxa"/>
            <w:tcBorders>
              <w:top w:val="single" w:sz="4" w:space="0" w:color="auto"/>
              <w:left w:val="single" w:sz="4" w:space="0" w:color="auto"/>
              <w:bottom w:val="single" w:sz="4" w:space="0" w:color="auto"/>
              <w:right w:val="single" w:sz="4" w:space="0" w:color="auto"/>
            </w:tcBorders>
          </w:tcPr>
          <w:p w14:paraId="4042FE5F" w14:textId="77777777" w:rsidR="001D584E" w:rsidRPr="00FD0425" w:rsidRDefault="001D584E" w:rsidP="003701B3">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5255980" w14:textId="77777777" w:rsidR="001D584E" w:rsidRPr="00A76A9A" w:rsidRDefault="001D584E" w:rsidP="003701B3">
            <w:pPr>
              <w:pStyle w:val="TAL"/>
            </w:pPr>
          </w:p>
        </w:tc>
        <w:tc>
          <w:tcPr>
            <w:tcW w:w="1843" w:type="dxa"/>
            <w:tcBorders>
              <w:top w:val="single" w:sz="4" w:space="0" w:color="auto"/>
              <w:left w:val="single" w:sz="4" w:space="0" w:color="auto"/>
              <w:bottom w:val="single" w:sz="4" w:space="0" w:color="auto"/>
              <w:right w:val="single" w:sz="4" w:space="0" w:color="auto"/>
            </w:tcBorders>
          </w:tcPr>
          <w:p w14:paraId="64E77F48" w14:textId="77777777" w:rsidR="001D584E" w:rsidRDefault="001D584E" w:rsidP="003701B3">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200AC9B2" w14:textId="77777777" w:rsidR="001D584E" w:rsidRDefault="001D584E" w:rsidP="003701B3">
            <w:pPr>
              <w:pStyle w:val="TAC"/>
              <w:rPr>
                <w:lang w:val="en-US" w:eastAsia="zh-CN"/>
              </w:rPr>
            </w:pPr>
            <w:r w:rsidRPr="00FD0425">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58E871A7" w14:textId="77777777" w:rsidR="001D584E" w:rsidRDefault="001D584E" w:rsidP="003701B3">
            <w:pPr>
              <w:pStyle w:val="TAC"/>
              <w:rPr>
                <w:lang w:val="en-US" w:eastAsia="zh-CN"/>
              </w:rPr>
            </w:pPr>
            <w:r w:rsidRPr="00FD0425">
              <w:rPr>
                <w:rFonts w:hint="eastAsia"/>
                <w:lang w:eastAsia="zh-CN"/>
              </w:rPr>
              <w:t>i</w:t>
            </w:r>
            <w:r w:rsidRPr="00FD0425">
              <w:rPr>
                <w:lang w:eastAsia="zh-CN"/>
              </w:rPr>
              <w:t>gnore</w:t>
            </w:r>
          </w:p>
        </w:tc>
      </w:tr>
      <w:tr w:rsidR="001D584E" w:rsidRPr="00FD0425" w14:paraId="2F937AA6" w14:textId="77777777" w:rsidTr="003701B3">
        <w:tc>
          <w:tcPr>
            <w:tcW w:w="2578" w:type="dxa"/>
            <w:tcBorders>
              <w:top w:val="single" w:sz="4" w:space="0" w:color="auto"/>
              <w:left w:val="single" w:sz="4" w:space="0" w:color="auto"/>
              <w:bottom w:val="single" w:sz="4" w:space="0" w:color="auto"/>
              <w:right w:val="single" w:sz="4" w:space="0" w:color="auto"/>
            </w:tcBorders>
          </w:tcPr>
          <w:p w14:paraId="50C29DE1" w14:textId="77777777" w:rsidR="001D584E" w:rsidRPr="00791720" w:rsidRDefault="001D584E" w:rsidP="003701B3">
            <w:pPr>
              <w:pStyle w:val="TAL"/>
              <w:ind w:left="113"/>
              <w:rPr>
                <w:b/>
                <w:lang w:eastAsia="ja-JP"/>
              </w:rPr>
            </w:pPr>
            <w:r w:rsidRPr="00791720">
              <w:rPr>
                <w:rFonts w:hint="eastAsia"/>
                <w:b/>
                <w:lang w:eastAsia="ja-JP"/>
              </w:rPr>
              <w:t>&gt;</w:t>
            </w:r>
            <w:r w:rsidRPr="00791720">
              <w:rPr>
                <w:b/>
                <w:lang w:eastAsia="ja-JP"/>
              </w:rPr>
              <w:t xml:space="preserve">Candidate </w:t>
            </w:r>
            <w:proofErr w:type="spellStart"/>
            <w:r w:rsidRPr="00791720">
              <w:rPr>
                <w:rFonts w:hint="eastAsia"/>
                <w:b/>
                <w:lang w:eastAsia="ja-JP"/>
              </w:rPr>
              <w:t>PSCell</w:t>
            </w:r>
            <w:proofErr w:type="spellEnd"/>
            <w:del w:id="1065" w:author="Nokia" w:date="2022-04-13T15:31:00Z">
              <w:r w:rsidRPr="00791720" w:rsidDel="004232B1">
                <w:rPr>
                  <w:b/>
                  <w:lang w:eastAsia="ja-JP"/>
                </w:rPr>
                <w:delText xml:space="preserve"> ID</w:delText>
              </w:r>
            </w:del>
            <w:r w:rsidRPr="00791720">
              <w:rPr>
                <w:b/>
                <w:lang w:eastAsia="ja-JP"/>
              </w:rPr>
              <w:t xml:space="preserve"> List</w:t>
            </w:r>
          </w:p>
        </w:tc>
        <w:tc>
          <w:tcPr>
            <w:tcW w:w="1104" w:type="dxa"/>
            <w:tcBorders>
              <w:top w:val="single" w:sz="4" w:space="0" w:color="auto"/>
              <w:left w:val="single" w:sz="4" w:space="0" w:color="auto"/>
              <w:bottom w:val="single" w:sz="4" w:space="0" w:color="auto"/>
              <w:right w:val="single" w:sz="4" w:space="0" w:color="auto"/>
            </w:tcBorders>
          </w:tcPr>
          <w:p w14:paraId="552FA72A" w14:textId="77777777" w:rsidR="001D584E" w:rsidRDefault="001D584E" w:rsidP="003701B3">
            <w:pPr>
              <w:pStyle w:val="TAL"/>
              <w:rPr>
                <w:lang w:val="en-US" w:eastAsia="zh-CN"/>
              </w:rPr>
            </w:pPr>
          </w:p>
        </w:tc>
        <w:tc>
          <w:tcPr>
            <w:tcW w:w="1306" w:type="dxa"/>
            <w:tcBorders>
              <w:top w:val="single" w:sz="4" w:space="0" w:color="auto"/>
              <w:left w:val="single" w:sz="4" w:space="0" w:color="auto"/>
              <w:bottom w:val="single" w:sz="4" w:space="0" w:color="auto"/>
              <w:right w:val="single" w:sz="4" w:space="0" w:color="auto"/>
            </w:tcBorders>
          </w:tcPr>
          <w:p w14:paraId="202CDBB7" w14:textId="77777777" w:rsidR="001D584E" w:rsidRPr="00791720" w:rsidRDefault="001D584E" w:rsidP="003701B3">
            <w:pPr>
              <w:pStyle w:val="TAL"/>
              <w:rPr>
                <w:i/>
                <w:iCs/>
                <w:szCs w:val="18"/>
                <w:lang w:eastAsia="ja-JP"/>
              </w:rPr>
            </w:pPr>
            <w:r w:rsidRPr="00791720">
              <w:rPr>
                <w:i/>
                <w:iCs/>
                <w:szCs w:val="18"/>
                <w:lang w:eastAsia="ja-JP"/>
              </w:rPr>
              <w:t>1</w:t>
            </w:r>
          </w:p>
        </w:tc>
        <w:tc>
          <w:tcPr>
            <w:tcW w:w="1417" w:type="dxa"/>
            <w:tcBorders>
              <w:top w:val="single" w:sz="4" w:space="0" w:color="auto"/>
              <w:left w:val="single" w:sz="4" w:space="0" w:color="auto"/>
              <w:bottom w:val="single" w:sz="4" w:space="0" w:color="auto"/>
              <w:right w:val="single" w:sz="4" w:space="0" w:color="auto"/>
            </w:tcBorders>
          </w:tcPr>
          <w:p w14:paraId="73F5ACB5" w14:textId="77777777" w:rsidR="001D584E" w:rsidRPr="00A76A9A" w:rsidRDefault="001D584E" w:rsidP="003701B3">
            <w:pPr>
              <w:pStyle w:val="TAL"/>
            </w:pPr>
          </w:p>
        </w:tc>
        <w:tc>
          <w:tcPr>
            <w:tcW w:w="1843" w:type="dxa"/>
            <w:tcBorders>
              <w:top w:val="single" w:sz="4" w:space="0" w:color="auto"/>
              <w:left w:val="single" w:sz="4" w:space="0" w:color="auto"/>
              <w:bottom w:val="single" w:sz="4" w:space="0" w:color="auto"/>
              <w:right w:val="single" w:sz="4" w:space="0" w:color="auto"/>
            </w:tcBorders>
          </w:tcPr>
          <w:p w14:paraId="32EF828F" w14:textId="77777777" w:rsidR="001D584E" w:rsidRDefault="001D584E" w:rsidP="003701B3">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29706385" w14:textId="77777777" w:rsidR="001D584E" w:rsidRDefault="001D584E" w:rsidP="003701B3">
            <w:pPr>
              <w:pStyle w:val="TAC"/>
              <w:rPr>
                <w:lang w:val="en-US" w:eastAsia="zh-CN"/>
              </w:rPr>
            </w:pPr>
            <w:r w:rsidRPr="00FD0425">
              <w:rPr>
                <w:bCs/>
                <w:lang w:eastAsia="ja-JP"/>
              </w:rPr>
              <w:t>–</w:t>
            </w:r>
          </w:p>
        </w:tc>
        <w:tc>
          <w:tcPr>
            <w:tcW w:w="1103" w:type="dxa"/>
            <w:tcBorders>
              <w:top w:val="single" w:sz="4" w:space="0" w:color="auto"/>
              <w:left w:val="single" w:sz="4" w:space="0" w:color="auto"/>
              <w:bottom w:val="single" w:sz="4" w:space="0" w:color="auto"/>
              <w:right w:val="single" w:sz="4" w:space="0" w:color="auto"/>
            </w:tcBorders>
          </w:tcPr>
          <w:p w14:paraId="57A6A84D" w14:textId="77777777" w:rsidR="001D584E" w:rsidRDefault="001D584E" w:rsidP="003701B3">
            <w:pPr>
              <w:pStyle w:val="TAC"/>
              <w:rPr>
                <w:lang w:val="en-US" w:eastAsia="zh-CN"/>
              </w:rPr>
            </w:pPr>
          </w:p>
        </w:tc>
      </w:tr>
      <w:tr w:rsidR="001D584E" w:rsidRPr="00FD0425" w14:paraId="3FE2CE35" w14:textId="77777777" w:rsidTr="003701B3">
        <w:tc>
          <w:tcPr>
            <w:tcW w:w="2578" w:type="dxa"/>
            <w:tcBorders>
              <w:top w:val="single" w:sz="4" w:space="0" w:color="auto"/>
              <w:left w:val="single" w:sz="4" w:space="0" w:color="auto"/>
              <w:bottom w:val="single" w:sz="4" w:space="0" w:color="auto"/>
              <w:right w:val="single" w:sz="4" w:space="0" w:color="auto"/>
            </w:tcBorders>
          </w:tcPr>
          <w:p w14:paraId="47D502A1" w14:textId="77777777" w:rsidR="001D584E" w:rsidRPr="00791720" w:rsidRDefault="001D584E" w:rsidP="003701B3">
            <w:pPr>
              <w:pStyle w:val="TAL"/>
              <w:ind w:left="227"/>
              <w:rPr>
                <w:b/>
                <w:lang w:eastAsia="ja-JP"/>
              </w:rPr>
            </w:pPr>
            <w:r w:rsidRPr="00791720">
              <w:rPr>
                <w:rFonts w:hint="eastAsia"/>
                <w:b/>
                <w:lang w:eastAsia="ja-JP"/>
              </w:rPr>
              <w:t>&gt;</w:t>
            </w:r>
            <w:r w:rsidRPr="00791720">
              <w:rPr>
                <w:b/>
                <w:lang w:eastAsia="ja-JP"/>
              </w:rPr>
              <w:t xml:space="preserve">&gt;Candidate </w:t>
            </w:r>
            <w:proofErr w:type="spellStart"/>
            <w:r w:rsidRPr="00791720">
              <w:rPr>
                <w:rFonts w:hint="eastAsia"/>
                <w:b/>
                <w:lang w:eastAsia="ja-JP"/>
              </w:rPr>
              <w:t>PSCell</w:t>
            </w:r>
            <w:proofErr w:type="spellEnd"/>
            <w:del w:id="1066" w:author="Nokia" w:date="2022-04-13T15:32:00Z">
              <w:r w:rsidRPr="00791720" w:rsidDel="004232B1">
                <w:rPr>
                  <w:b/>
                  <w:lang w:eastAsia="ja-JP"/>
                </w:rPr>
                <w:delText xml:space="preserve"> ID</w:delText>
              </w:r>
            </w:del>
            <w:r w:rsidRPr="00791720">
              <w:rPr>
                <w:b/>
                <w:lang w:eastAsia="ja-JP"/>
              </w:rPr>
              <w:t xml:space="preserve"> Item</w:t>
            </w:r>
          </w:p>
        </w:tc>
        <w:tc>
          <w:tcPr>
            <w:tcW w:w="1104" w:type="dxa"/>
            <w:tcBorders>
              <w:top w:val="single" w:sz="4" w:space="0" w:color="auto"/>
              <w:left w:val="single" w:sz="4" w:space="0" w:color="auto"/>
              <w:bottom w:val="single" w:sz="4" w:space="0" w:color="auto"/>
              <w:right w:val="single" w:sz="4" w:space="0" w:color="auto"/>
            </w:tcBorders>
          </w:tcPr>
          <w:p w14:paraId="51D2A989" w14:textId="77777777" w:rsidR="001D584E" w:rsidRDefault="001D584E" w:rsidP="003701B3">
            <w:pPr>
              <w:pStyle w:val="TAL"/>
              <w:rPr>
                <w:lang w:val="en-US" w:eastAsia="zh-CN"/>
              </w:rPr>
            </w:pPr>
          </w:p>
        </w:tc>
        <w:tc>
          <w:tcPr>
            <w:tcW w:w="1306" w:type="dxa"/>
            <w:tcBorders>
              <w:top w:val="single" w:sz="4" w:space="0" w:color="auto"/>
              <w:left w:val="single" w:sz="4" w:space="0" w:color="auto"/>
              <w:bottom w:val="single" w:sz="4" w:space="0" w:color="auto"/>
              <w:right w:val="single" w:sz="4" w:space="0" w:color="auto"/>
            </w:tcBorders>
          </w:tcPr>
          <w:p w14:paraId="19BEDED0" w14:textId="77777777" w:rsidR="001D584E" w:rsidRPr="00FD0425" w:rsidRDefault="001D584E" w:rsidP="003701B3">
            <w:pPr>
              <w:pStyle w:val="TAL"/>
              <w:rPr>
                <w:szCs w:val="18"/>
                <w:lang w:eastAsia="ja-JP"/>
              </w:rPr>
            </w:pPr>
            <w:r w:rsidRPr="00F97606">
              <w:rPr>
                <w:i/>
                <w:szCs w:val="18"/>
                <w:lang w:eastAsia="ja-JP"/>
              </w:rPr>
              <w:t>1</w:t>
            </w:r>
            <w:proofErr w:type="gramStart"/>
            <w:r w:rsidRPr="00F97606">
              <w:rPr>
                <w:i/>
                <w:szCs w:val="18"/>
                <w:lang w:eastAsia="ja-JP"/>
              </w:rPr>
              <w:t xml:space="preserve"> ..</w:t>
            </w:r>
            <w:proofErr w:type="gramEnd"/>
            <w:r w:rsidRPr="00F97606">
              <w:rPr>
                <w:i/>
                <w:szCs w:val="18"/>
                <w:lang w:eastAsia="ja-JP"/>
              </w:rPr>
              <w:t xml:space="preserve"> &lt;</w:t>
            </w:r>
            <w:proofErr w:type="spellStart"/>
            <w:r w:rsidRPr="00F97606">
              <w:rPr>
                <w:i/>
                <w:szCs w:val="18"/>
                <w:lang w:eastAsia="ja-JP"/>
              </w:rPr>
              <w:t>maxnoofPSCell</w:t>
            </w:r>
            <w:r w:rsidRPr="00BB75FF">
              <w:rPr>
                <w:i/>
                <w:szCs w:val="18"/>
                <w:lang w:eastAsia="ja-JP"/>
              </w:rPr>
              <w:t>C</w:t>
            </w:r>
            <w:r w:rsidRPr="00F97606">
              <w:rPr>
                <w:i/>
                <w:szCs w:val="18"/>
                <w:lang w:eastAsia="ja-JP"/>
              </w:rPr>
              <w:t>andidate</w:t>
            </w:r>
            <w:proofErr w:type="spellEnd"/>
            <w:r w:rsidRPr="00F97606">
              <w:rPr>
                <w:i/>
                <w:szCs w:val="18"/>
                <w:lang w:eastAsia="ja-JP"/>
              </w:rPr>
              <w:t>&gt;</w:t>
            </w:r>
          </w:p>
        </w:tc>
        <w:tc>
          <w:tcPr>
            <w:tcW w:w="1417" w:type="dxa"/>
            <w:tcBorders>
              <w:top w:val="single" w:sz="4" w:space="0" w:color="auto"/>
              <w:left w:val="single" w:sz="4" w:space="0" w:color="auto"/>
              <w:bottom w:val="single" w:sz="4" w:space="0" w:color="auto"/>
              <w:right w:val="single" w:sz="4" w:space="0" w:color="auto"/>
            </w:tcBorders>
          </w:tcPr>
          <w:p w14:paraId="4A769692" w14:textId="77777777" w:rsidR="001D584E" w:rsidRPr="00A76A9A" w:rsidRDefault="001D584E" w:rsidP="003701B3">
            <w:pPr>
              <w:pStyle w:val="TAL"/>
            </w:pPr>
          </w:p>
        </w:tc>
        <w:tc>
          <w:tcPr>
            <w:tcW w:w="1843" w:type="dxa"/>
            <w:tcBorders>
              <w:top w:val="single" w:sz="4" w:space="0" w:color="auto"/>
              <w:left w:val="single" w:sz="4" w:space="0" w:color="auto"/>
              <w:bottom w:val="single" w:sz="4" w:space="0" w:color="auto"/>
              <w:right w:val="single" w:sz="4" w:space="0" w:color="auto"/>
            </w:tcBorders>
          </w:tcPr>
          <w:p w14:paraId="427B440B" w14:textId="77777777" w:rsidR="001D584E" w:rsidRDefault="001D584E" w:rsidP="003701B3">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0DEE2E25" w14:textId="77777777" w:rsidR="001D584E" w:rsidRDefault="001D584E" w:rsidP="003701B3">
            <w:pPr>
              <w:pStyle w:val="TAC"/>
              <w:rPr>
                <w:lang w:val="en-US" w:eastAsia="zh-CN"/>
              </w:rPr>
            </w:pPr>
            <w:r w:rsidRPr="00FD0425">
              <w:rPr>
                <w:bCs/>
                <w:lang w:eastAsia="ja-JP"/>
              </w:rPr>
              <w:t>–</w:t>
            </w:r>
          </w:p>
        </w:tc>
        <w:tc>
          <w:tcPr>
            <w:tcW w:w="1103" w:type="dxa"/>
            <w:tcBorders>
              <w:top w:val="single" w:sz="4" w:space="0" w:color="auto"/>
              <w:left w:val="single" w:sz="4" w:space="0" w:color="auto"/>
              <w:bottom w:val="single" w:sz="4" w:space="0" w:color="auto"/>
              <w:right w:val="single" w:sz="4" w:space="0" w:color="auto"/>
            </w:tcBorders>
          </w:tcPr>
          <w:p w14:paraId="056CF43F" w14:textId="77777777" w:rsidR="001D584E" w:rsidRDefault="001D584E" w:rsidP="003701B3">
            <w:pPr>
              <w:pStyle w:val="TAC"/>
              <w:rPr>
                <w:lang w:val="en-US" w:eastAsia="zh-CN"/>
              </w:rPr>
            </w:pPr>
          </w:p>
        </w:tc>
      </w:tr>
      <w:tr w:rsidR="001D584E" w:rsidRPr="00FD0425" w14:paraId="0308EFF2" w14:textId="77777777" w:rsidTr="003701B3">
        <w:tc>
          <w:tcPr>
            <w:tcW w:w="2578" w:type="dxa"/>
            <w:tcBorders>
              <w:top w:val="single" w:sz="4" w:space="0" w:color="auto"/>
              <w:left w:val="single" w:sz="4" w:space="0" w:color="auto"/>
              <w:bottom w:val="single" w:sz="4" w:space="0" w:color="auto"/>
              <w:right w:val="single" w:sz="4" w:space="0" w:color="auto"/>
            </w:tcBorders>
          </w:tcPr>
          <w:p w14:paraId="7B0D9F5E" w14:textId="77777777" w:rsidR="001D584E" w:rsidRDefault="001D584E" w:rsidP="003701B3">
            <w:pPr>
              <w:pStyle w:val="TAL"/>
              <w:ind w:left="340"/>
              <w:rPr>
                <w:lang w:eastAsia="ja-JP"/>
              </w:rPr>
            </w:pPr>
            <w:r w:rsidRPr="004A3E16">
              <w:rPr>
                <w:lang w:eastAsia="ja-JP"/>
              </w:rPr>
              <w:t>&gt;&gt;&gt;</w:t>
            </w:r>
            <w:proofErr w:type="spellStart"/>
            <w:r w:rsidRPr="004A3E16">
              <w:rPr>
                <w:lang w:eastAsia="ja-JP"/>
              </w:rPr>
              <w:t>PSCell</w:t>
            </w:r>
            <w:proofErr w:type="spellEnd"/>
            <w:r w:rsidRPr="004A3E16">
              <w:rPr>
                <w:lang w:eastAsia="ja-JP"/>
              </w:rPr>
              <w:t xml:space="preserve"> ID</w:t>
            </w:r>
          </w:p>
        </w:tc>
        <w:tc>
          <w:tcPr>
            <w:tcW w:w="1104" w:type="dxa"/>
            <w:tcBorders>
              <w:top w:val="single" w:sz="4" w:space="0" w:color="auto"/>
              <w:left w:val="single" w:sz="4" w:space="0" w:color="auto"/>
              <w:bottom w:val="single" w:sz="4" w:space="0" w:color="auto"/>
              <w:right w:val="single" w:sz="4" w:space="0" w:color="auto"/>
            </w:tcBorders>
          </w:tcPr>
          <w:p w14:paraId="54A7CA5D" w14:textId="77777777" w:rsidR="001D584E" w:rsidRDefault="001D584E" w:rsidP="003701B3">
            <w:pPr>
              <w:pStyle w:val="TAL"/>
              <w:rPr>
                <w:lang w:val="en-US" w:eastAsia="zh-CN"/>
              </w:rPr>
            </w:pPr>
            <w:r>
              <w:rPr>
                <w:rFonts w:hint="eastAsia"/>
                <w:lang w:eastAsia="ja-JP"/>
              </w:rPr>
              <w:t>M</w:t>
            </w:r>
          </w:p>
        </w:tc>
        <w:tc>
          <w:tcPr>
            <w:tcW w:w="1306" w:type="dxa"/>
            <w:tcBorders>
              <w:top w:val="single" w:sz="4" w:space="0" w:color="auto"/>
              <w:left w:val="single" w:sz="4" w:space="0" w:color="auto"/>
              <w:bottom w:val="single" w:sz="4" w:space="0" w:color="auto"/>
              <w:right w:val="single" w:sz="4" w:space="0" w:color="auto"/>
            </w:tcBorders>
          </w:tcPr>
          <w:p w14:paraId="440B3D4F" w14:textId="77777777" w:rsidR="001D584E" w:rsidRPr="00FD0425" w:rsidRDefault="001D584E" w:rsidP="003701B3">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E3BCC46" w14:textId="77777777" w:rsidR="001D584E" w:rsidRPr="00A76A9A" w:rsidRDefault="001D584E" w:rsidP="003701B3">
            <w:pPr>
              <w:pStyle w:val="TAL"/>
            </w:pPr>
            <w:r w:rsidRPr="00FD0425">
              <w:rPr>
                <w:lang w:eastAsia="ja-JP"/>
              </w:rPr>
              <w:t>NR CGI 9.2.2.7</w:t>
            </w:r>
          </w:p>
        </w:tc>
        <w:tc>
          <w:tcPr>
            <w:tcW w:w="1843" w:type="dxa"/>
            <w:tcBorders>
              <w:top w:val="single" w:sz="4" w:space="0" w:color="auto"/>
              <w:left w:val="single" w:sz="4" w:space="0" w:color="auto"/>
              <w:bottom w:val="single" w:sz="4" w:space="0" w:color="auto"/>
              <w:right w:val="single" w:sz="4" w:space="0" w:color="auto"/>
            </w:tcBorders>
          </w:tcPr>
          <w:p w14:paraId="57188BB2" w14:textId="77777777" w:rsidR="001D584E" w:rsidRDefault="001D584E" w:rsidP="003701B3">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63B405A7" w14:textId="77777777" w:rsidR="001D584E" w:rsidRDefault="001D584E" w:rsidP="003701B3">
            <w:pPr>
              <w:pStyle w:val="TAC"/>
              <w:rPr>
                <w:lang w:val="en-US" w:eastAsia="zh-CN"/>
              </w:rPr>
            </w:pPr>
            <w:r w:rsidRPr="00FD0425">
              <w:rPr>
                <w:bCs/>
                <w:lang w:eastAsia="ja-JP"/>
              </w:rPr>
              <w:t>–</w:t>
            </w:r>
          </w:p>
        </w:tc>
        <w:tc>
          <w:tcPr>
            <w:tcW w:w="1103" w:type="dxa"/>
            <w:tcBorders>
              <w:top w:val="single" w:sz="4" w:space="0" w:color="auto"/>
              <w:left w:val="single" w:sz="4" w:space="0" w:color="auto"/>
              <w:bottom w:val="single" w:sz="4" w:space="0" w:color="auto"/>
              <w:right w:val="single" w:sz="4" w:space="0" w:color="auto"/>
            </w:tcBorders>
          </w:tcPr>
          <w:p w14:paraId="0C49B748" w14:textId="77777777" w:rsidR="001D584E" w:rsidRDefault="001D584E" w:rsidP="003701B3">
            <w:pPr>
              <w:pStyle w:val="TAC"/>
              <w:rPr>
                <w:lang w:val="en-US" w:eastAsia="zh-CN"/>
              </w:rPr>
            </w:pPr>
          </w:p>
        </w:tc>
      </w:tr>
      <w:tr w:rsidR="001D584E" w:rsidRPr="00FD0425" w14:paraId="69FCFFE6" w14:textId="77777777" w:rsidTr="003701B3">
        <w:trPr>
          <w:ins w:id="1067" w:author="Nokia" w:date="2022-04-13T15:32:00Z"/>
        </w:trPr>
        <w:tc>
          <w:tcPr>
            <w:tcW w:w="2578" w:type="dxa"/>
            <w:tcBorders>
              <w:top w:val="single" w:sz="4" w:space="0" w:color="auto"/>
              <w:left w:val="single" w:sz="4" w:space="0" w:color="auto"/>
              <w:bottom w:val="single" w:sz="4" w:space="0" w:color="auto"/>
              <w:right w:val="single" w:sz="4" w:space="0" w:color="auto"/>
            </w:tcBorders>
          </w:tcPr>
          <w:p w14:paraId="08E9BF87" w14:textId="77777777" w:rsidR="001D584E" w:rsidRPr="004A3E16" w:rsidRDefault="001D584E" w:rsidP="003701B3">
            <w:pPr>
              <w:pStyle w:val="TAL"/>
              <w:ind w:left="340"/>
              <w:rPr>
                <w:ins w:id="1068" w:author="Nokia" w:date="2022-04-13T15:32:00Z"/>
                <w:lang w:eastAsia="ja-JP"/>
              </w:rPr>
            </w:pPr>
            <w:ins w:id="1069" w:author="Nokia" w:date="2022-04-13T15:32:00Z">
              <w:r>
                <w:rPr>
                  <w:lang w:eastAsia="ja-JP"/>
                </w:rPr>
                <w:t>&gt;&gt;&gt;Data Forwarding Group ID</w:t>
              </w:r>
            </w:ins>
          </w:p>
        </w:tc>
        <w:tc>
          <w:tcPr>
            <w:tcW w:w="1104" w:type="dxa"/>
            <w:tcBorders>
              <w:top w:val="single" w:sz="4" w:space="0" w:color="auto"/>
              <w:left w:val="single" w:sz="4" w:space="0" w:color="auto"/>
              <w:bottom w:val="single" w:sz="4" w:space="0" w:color="auto"/>
              <w:right w:val="single" w:sz="4" w:space="0" w:color="auto"/>
            </w:tcBorders>
          </w:tcPr>
          <w:p w14:paraId="0A6562C2" w14:textId="77777777" w:rsidR="001D584E" w:rsidRDefault="001D584E" w:rsidP="003701B3">
            <w:pPr>
              <w:pStyle w:val="TAL"/>
              <w:rPr>
                <w:ins w:id="1070" w:author="Nokia" w:date="2022-04-13T15:32:00Z"/>
                <w:lang w:eastAsia="ja-JP"/>
              </w:rPr>
            </w:pPr>
            <w:ins w:id="1071" w:author="Nokia" w:date="2022-04-13T15:34:00Z">
              <w:r>
                <w:rPr>
                  <w:lang w:eastAsia="ja-JP"/>
                </w:rPr>
                <w:t>O</w:t>
              </w:r>
            </w:ins>
          </w:p>
        </w:tc>
        <w:tc>
          <w:tcPr>
            <w:tcW w:w="1306" w:type="dxa"/>
            <w:tcBorders>
              <w:top w:val="single" w:sz="4" w:space="0" w:color="auto"/>
              <w:left w:val="single" w:sz="4" w:space="0" w:color="auto"/>
              <w:bottom w:val="single" w:sz="4" w:space="0" w:color="auto"/>
              <w:right w:val="single" w:sz="4" w:space="0" w:color="auto"/>
            </w:tcBorders>
          </w:tcPr>
          <w:p w14:paraId="6E8A663C" w14:textId="77777777" w:rsidR="001D584E" w:rsidRPr="00FD0425" w:rsidRDefault="001D584E" w:rsidP="003701B3">
            <w:pPr>
              <w:pStyle w:val="TAL"/>
              <w:rPr>
                <w:ins w:id="1072" w:author="Nokia" w:date="2022-04-13T15:32:00Z"/>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E80FE77" w14:textId="77777777" w:rsidR="001D584E" w:rsidRPr="00FD0425" w:rsidRDefault="001D584E" w:rsidP="003701B3">
            <w:pPr>
              <w:pStyle w:val="TAL"/>
              <w:rPr>
                <w:ins w:id="1073" w:author="Nokia" w:date="2022-04-13T15:32:00Z"/>
                <w:lang w:eastAsia="ja-JP"/>
              </w:rPr>
            </w:pPr>
            <w:ins w:id="1074" w:author="Nokia" w:date="2022-04-13T16:07:00Z">
              <w:r>
                <w:rPr>
                  <w:lang w:eastAsia="ja-JP"/>
                </w:rPr>
                <w:t>INTEGER (</w:t>
              </w:r>
              <w:proofErr w:type="gramStart"/>
              <w:r>
                <w:rPr>
                  <w:lang w:eastAsia="ja-JP"/>
                </w:rPr>
                <w:t>0..</w:t>
              </w:r>
              <w:proofErr w:type="gramEnd"/>
              <w:r>
                <w:rPr>
                  <w:lang w:eastAsia="ja-JP"/>
                </w:rPr>
                <w:t>7, ...)</w:t>
              </w:r>
            </w:ins>
          </w:p>
        </w:tc>
        <w:tc>
          <w:tcPr>
            <w:tcW w:w="1843" w:type="dxa"/>
            <w:tcBorders>
              <w:top w:val="single" w:sz="4" w:space="0" w:color="auto"/>
              <w:left w:val="single" w:sz="4" w:space="0" w:color="auto"/>
              <w:bottom w:val="single" w:sz="4" w:space="0" w:color="auto"/>
              <w:right w:val="single" w:sz="4" w:space="0" w:color="auto"/>
            </w:tcBorders>
          </w:tcPr>
          <w:p w14:paraId="45AEF91E" w14:textId="77777777" w:rsidR="001D584E" w:rsidRDefault="001D584E" w:rsidP="003701B3">
            <w:pPr>
              <w:pStyle w:val="TAL"/>
              <w:rPr>
                <w:ins w:id="1075" w:author="Nokia" w:date="2022-04-13T15:32:00Z"/>
                <w:lang w:eastAsia="zh-CN"/>
              </w:rPr>
            </w:pPr>
          </w:p>
        </w:tc>
        <w:tc>
          <w:tcPr>
            <w:tcW w:w="1134" w:type="dxa"/>
            <w:tcBorders>
              <w:top w:val="single" w:sz="4" w:space="0" w:color="auto"/>
              <w:left w:val="single" w:sz="4" w:space="0" w:color="auto"/>
              <w:bottom w:val="single" w:sz="4" w:space="0" w:color="auto"/>
              <w:right w:val="single" w:sz="4" w:space="0" w:color="auto"/>
            </w:tcBorders>
          </w:tcPr>
          <w:p w14:paraId="6497BE3A" w14:textId="77777777" w:rsidR="001D584E" w:rsidRPr="00FD0425" w:rsidRDefault="001D584E" w:rsidP="003701B3">
            <w:pPr>
              <w:pStyle w:val="TAC"/>
              <w:rPr>
                <w:ins w:id="1076" w:author="Nokia" w:date="2022-04-13T15:32:00Z"/>
                <w:bCs/>
                <w:lang w:eastAsia="ja-JP"/>
              </w:rPr>
            </w:pPr>
          </w:p>
        </w:tc>
        <w:tc>
          <w:tcPr>
            <w:tcW w:w="1103" w:type="dxa"/>
            <w:tcBorders>
              <w:top w:val="single" w:sz="4" w:space="0" w:color="auto"/>
              <w:left w:val="single" w:sz="4" w:space="0" w:color="auto"/>
              <w:bottom w:val="single" w:sz="4" w:space="0" w:color="auto"/>
              <w:right w:val="single" w:sz="4" w:space="0" w:color="auto"/>
            </w:tcBorders>
          </w:tcPr>
          <w:p w14:paraId="2C69981B" w14:textId="77777777" w:rsidR="001D584E" w:rsidRDefault="001D584E" w:rsidP="003701B3">
            <w:pPr>
              <w:pStyle w:val="TAC"/>
              <w:rPr>
                <w:ins w:id="1077" w:author="Nokia" w:date="2022-04-13T15:32:00Z"/>
                <w:lang w:val="en-US" w:eastAsia="zh-CN"/>
              </w:rPr>
            </w:pPr>
          </w:p>
        </w:tc>
      </w:tr>
      <w:tr w:rsidR="001D584E" w:rsidRPr="00FD0425" w14:paraId="47E41C29" w14:textId="77777777" w:rsidTr="003701B3">
        <w:trPr>
          <w:ins w:id="1078" w:author="Nokia" w:date="2022-04-13T15:37:00Z"/>
        </w:trPr>
        <w:tc>
          <w:tcPr>
            <w:tcW w:w="2578" w:type="dxa"/>
            <w:tcBorders>
              <w:top w:val="single" w:sz="4" w:space="0" w:color="auto"/>
              <w:left w:val="single" w:sz="4" w:space="0" w:color="auto"/>
              <w:bottom w:val="single" w:sz="4" w:space="0" w:color="auto"/>
              <w:right w:val="single" w:sz="4" w:space="0" w:color="auto"/>
            </w:tcBorders>
          </w:tcPr>
          <w:p w14:paraId="29F20E52" w14:textId="77777777" w:rsidR="001D584E" w:rsidRPr="00780E74" w:rsidRDefault="001D584E" w:rsidP="003701B3">
            <w:pPr>
              <w:pStyle w:val="TAL"/>
              <w:ind w:left="94"/>
              <w:rPr>
                <w:ins w:id="1079" w:author="Nokia" w:date="2022-04-13T15:37:00Z"/>
                <w:b/>
                <w:bCs/>
                <w:lang w:eastAsia="ja-JP"/>
              </w:rPr>
            </w:pPr>
            <w:ins w:id="1080" w:author="Nokia" w:date="2022-04-13T15:38:00Z">
              <w:r w:rsidRPr="00780E74">
                <w:rPr>
                  <w:b/>
                  <w:bCs/>
                  <w:lang w:eastAsia="ja-JP"/>
                </w:rPr>
                <w:t>&gt;Additional Data Forwarding Information List</w:t>
              </w:r>
            </w:ins>
          </w:p>
        </w:tc>
        <w:tc>
          <w:tcPr>
            <w:tcW w:w="1104" w:type="dxa"/>
            <w:tcBorders>
              <w:top w:val="single" w:sz="4" w:space="0" w:color="auto"/>
              <w:left w:val="single" w:sz="4" w:space="0" w:color="auto"/>
              <w:bottom w:val="single" w:sz="4" w:space="0" w:color="auto"/>
              <w:right w:val="single" w:sz="4" w:space="0" w:color="auto"/>
            </w:tcBorders>
          </w:tcPr>
          <w:p w14:paraId="461C2B9E" w14:textId="77777777" w:rsidR="001D584E" w:rsidRDefault="001D584E" w:rsidP="003701B3">
            <w:pPr>
              <w:pStyle w:val="TAL"/>
              <w:rPr>
                <w:ins w:id="1081" w:author="Nokia" w:date="2022-04-13T15:37:00Z"/>
                <w:lang w:eastAsia="ja-JP"/>
              </w:rPr>
            </w:pPr>
          </w:p>
        </w:tc>
        <w:tc>
          <w:tcPr>
            <w:tcW w:w="1306" w:type="dxa"/>
            <w:tcBorders>
              <w:top w:val="single" w:sz="4" w:space="0" w:color="auto"/>
              <w:left w:val="single" w:sz="4" w:space="0" w:color="auto"/>
              <w:bottom w:val="single" w:sz="4" w:space="0" w:color="auto"/>
              <w:right w:val="single" w:sz="4" w:space="0" w:color="auto"/>
            </w:tcBorders>
          </w:tcPr>
          <w:p w14:paraId="41C21F58" w14:textId="77777777" w:rsidR="001D584E" w:rsidRPr="004232B1" w:rsidRDefault="001D584E" w:rsidP="003701B3">
            <w:pPr>
              <w:pStyle w:val="TAL"/>
              <w:rPr>
                <w:ins w:id="1082" w:author="Nokia" w:date="2022-04-13T15:37:00Z"/>
                <w:i/>
                <w:iCs/>
                <w:szCs w:val="18"/>
                <w:lang w:eastAsia="ja-JP"/>
              </w:rPr>
            </w:pPr>
            <w:ins w:id="1083" w:author="Nokia" w:date="2022-04-13T15:38:00Z">
              <w:r w:rsidRPr="004232B1">
                <w:rPr>
                  <w:i/>
                  <w:iCs/>
                  <w:szCs w:val="18"/>
                  <w:lang w:eastAsia="ja-JP"/>
                </w:rPr>
                <w:t>0..1</w:t>
              </w:r>
            </w:ins>
          </w:p>
        </w:tc>
        <w:tc>
          <w:tcPr>
            <w:tcW w:w="1417" w:type="dxa"/>
            <w:tcBorders>
              <w:top w:val="single" w:sz="4" w:space="0" w:color="auto"/>
              <w:left w:val="single" w:sz="4" w:space="0" w:color="auto"/>
              <w:bottom w:val="single" w:sz="4" w:space="0" w:color="auto"/>
              <w:right w:val="single" w:sz="4" w:space="0" w:color="auto"/>
            </w:tcBorders>
          </w:tcPr>
          <w:p w14:paraId="4F394FBB" w14:textId="77777777" w:rsidR="001D584E" w:rsidRPr="004232B1" w:rsidRDefault="001D584E" w:rsidP="003701B3">
            <w:pPr>
              <w:pStyle w:val="TAL"/>
              <w:rPr>
                <w:ins w:id="1084" w:author="Nokia" w:date="2022-04-13T15:37:00Z"/>
                <w:lang w:eastAsia="ja-JP"/>
              </w:rPr>
            </w:pPr>
          </w:p>
        </w:tc>
        <w:tc>
          <w:tcPr>
            <w:tcW w:w="1843" w:type="dxa"/>
            <w:tcBorders>
              <w:top w:val="single" w:sz="4" w:space="0" w:color="auto"/>
              <w:left w:val="single" w:sz="4" w:space="0" w:color="auto"/>
              <w:bottom w:val="single" w:sz="4" w:space="0" w:color="auto"/>
              <w:right w:val="single" w:sz="4" w:space="0" w:color="auto"/>
            </w:tcBorders>
          </w:tcPr>
          <w:p w14:paraId="64B48DD3" w14:textId="77777777" w:rsidR="001D584E" w:rsidRDefault="001D584E" w:rsidP="003701B3">
            <w:pPr>
              <w:pStyle w:val="TAL"/>
              <w:rPr>
                <w:ins w:id="1085" w:author="Nokia" w:date="2022-04-13T15:37:00Z"/>
                <w:lang w:eastAsia="zh-CN"/>
              </w:rPr>
            </w:pPr>
          </w:p>
        </w:tc>
        <w:tc>
          <w:tcPr>
            <w:tcW w:w="1134" w:type="dxa"/>
            <w:tcBorders>
              <w:top w:val="single" w:sz="4" w:space="0" w:color="auto"/>
              <w:left w:val="single" w:sz="4" w:space="0" w:color="auto"/>
              <w:bottom w:val="single" w:sz="4" w:space="0" w:color="auto"/>
              <w:right w:val="single" w:sz="4" w:space="0" w:color="auto"/>
            </w:tcBorders>
          </w:tcPr>
          <w:p w14:paraId="7DB1D022" w14:textId="77777777" w:rsidR="001D584E" w:rsidRPr="00FD0425" w:rsidRDefault="001D584E" w:rsidP="003701B3">
            <w:pPr>
              <w:pStyle w:val="TAC"/>
              <w:rPr>
                <w:ins w:id="1086" w:author="Nokia" w:date="2022-04-13T15:37:00Z"/>
                <w:bCs/>
                <w:lang w:eastAsia="ja-JP"/>
              </w:rPr>
            </w:pPr>
          </w:p>
        </w:tc>
        <w:tc>
          <w:tcPr>
            <w:tcW w:w="1103" w:type="dxa"/>
            <w:tcBorders>
              <w:top w:val="single" w:sz="4" w:space="0" w:color="auto"/>
              <w:left w:val="single" w:sz="4" w:space="0" w:color="auto"/>
              <w:bottom w:val="single" w:sz="4" w:space="0" w:color="auto"/>
              <w:right w:val="single" w:sz="4" w:space="0" w:color="auto"/>
            </w:tcBorders>
          </w:tcPr>
          <w:p w14:paraId="298AAB8D" w14:textId="77777777" w:rsidR="001D584E" w:rsidRDefault="001D584E" w:rsidP="003701B3">
            <w:pPr>
              <w:pStyle w:val="TAC"/>
              <w:rPr>
                <w:ins w:id="1087" w:author="Nokia" w:date="2022-04-13T15:37:00Z"/>
                <w:lang w:val="en-US" w:eastAsia="zh-CN"/>
              </w:rPr>
            </w:pPr>
          </w:p>
        </w:tc>
      </w:tr>
      <w:tr w:rsidR="001D584E" w:rsidRPr="00FD0425" w14:paraId="7E77E1E9" w14:textId="77777777" w:rsidTr="003701B3">
        <w:trPr>
          <w:ins w:id="1088" w:author="Nokia" w:date="2022-04-13T15:38:00Z"/>
        </w:trPr>
        <w:tc>
          <w:tcPr>
            <w:tcW w:w="2578" w:type="dxa"/>
            <w:tcBorders>
              <w:top w:val="single" w:sz="4" w:space="0" w:color="auto"/>
              <w:left w:val="single" w:sz="4" w:space="0" w:color="auto"/>
              <w:bottom w:val="single" w:sz="4" w:space="0" w:color="auto"/>
              <w:right w:val="single" w:sz="4" w:space="0" w:color="auto"/>
            </w:tcBorders>
          </w:tcPr>
          <w:p w14:paraId="151925DE" w14:textId="77777777" w:rsidR="001D584E" w:rsidRPr="00780E74" w:rsidRDefault="001D584E" w:rsidP="003701B3">
            <w:pPr>
              <w:pStyle w:val="TAL"/>
              <w:ind w:left="340"/>
              <w:rPr>
                <w:ins w:id="1089" w:author="Nokia" w:date="2022-04-13T15:38:00Z"/>
                <w:b/>
                <w:bCs/>
                <w:lang w:eastAsia="ja-JP"/>
              </w:rPr>
            </w:pPr>
            <w:ins w:id="1090" w:author="Nokia" w:date="2022-04-13T15:38:00Z">
              <w:r w:rsidRPr="00780E74">
                <w:rPr>
                  <w:b/>
                  <w:bCs/>
                  <w:lang w:eastAsia="ja-JP"/>
                </w:rPr>
                <w:t>&gt;&gt;Additional Data Forwarding Information Item</w:t>
              </w:r>
            </w:ins>
          </w:p>
        </w:tc>
        <w:tc>
          <w:tcPr>
            <w:tcW w:w="1104" w:type="dxa"/>
            <w:tcBorders>
              <w:top w:val="single" w:sz="4" w:space="0" w:color="auto"/>
              <w:left w:val="single" w:sz="4" w:space="0" w:color="auto"/>
              <w:bottom w:val="single" w:sz="4" w:space="0" w:color="auto"/>
              <w:right w:val="single" w:sz="4" w:space="0" w:color="auto"/>
            </w:tcBorders>
          </w:tcPr>
          <w:p w14:paraId="00CE6861" w14:textId="77777777" w:rsidR="001D584E" w:rsidRDefault="001D584E" w:rsidP="003701B3">
            <w:pPr>
              <w:pStyle w:val="TAL"/>
              <w:rPr>
                <w:ins w:id="1091" w:author="Nokia" w:date="2022-04-13T15:38:00Z"/>
                <w:lang w:eastAsia="ja-JP"/>
              </w:rPr>
            </w:pPr>
          </w:p>
        </w:tc>
        <w:tc>
          <w:tcPr>
            <w:tcW w:w="1306" w:type="dxa"/>
            <w:tcBorders>
              <w:top w:val="single" w:sz="4" w:space="0" w:color="auto"/>
              <w:left w:val="single" w:sz="4" w:space="0" w:color="auto"/>
              <w:bottom w:val="single" w:sz="4" w:space="0" w:color="auto"/>
              <w:right w:val="single" w:sz="4" w:space="0" w:color="auto"/>
            </w:tcBorders>
          </w:tcPr>
          <w:p w14:paraId="09870398" w14:textId="77777777" w:rsidR="001D584E" w:rsidRPr="00FD0425" w:rsidRDefault="001D584E" w:rsidP="003701B3">
            <w:pPr>
              <w:pStyle w:val="TAL"/>
              <w:rPr>
                <w:ins w:id="1092" w:author="Nokia" w:date="2022-04-13T15:38:00Z"/>
                <w:szCs w:val="18"/>
                <w:lang w:eastAsia="ja-JP"/>
              </w:rPr>
            </w:pPr>
            <w:ins w:id="1093" w:author="Nokia" w:date="2022-04-13T15:38:00Z">
              <w:r w:rsidRPr="00F97606">
                <w:rPr>
                  <w:i/>
                  <w:szCs w:val="18"/>
                  <w:lang w:eastAsia="ja-JP"/>
                </w:rPr>
                <w:t>1</w:t>
              </w:r>
              <w:proofErr w:type="gramStart"/>
              <w:r w:rsidRPr="00F97606">
                <w:rPr>
                  <w:i/>
                  <w:szCs w:val="18"/>
                  <w:lang w:eastAsia="ja-JP"/>
                </w:rPr>
                <w:t xml:space="preserve"> ..</w:t>
              </w:r>
              <w:proofErr w:type="gramEnd"/>
              <w:r w:rsidRPr="00F97606">
                <w:rPr>
                  <w:i/>
                  <w:szCs w:val="18"/>
                  <w:lang w:eastAsia="ja-JP"/>
                </w:rPr>
                <w:t xml:space="preserve"> &lt;</w:t>
              </w:r>
              <w:proofErr w:type="spellStart"/>
              <w:r w:rsidRPr="00F97606">
                <w:rPr>
                  <w:i/>
                  <w:szCs w:val="18"/>
                  <w:lang w:eastAsia="ja-JP"/>
                </w:rPr>
                <w:t>maxnoofPSCell</w:t>
              </w:r>
              <w:r w:rsidRPr="00BB75FF">
                <w:rPr>
                  <w:i/>
                  <w:szCs w:val="18"/>
                  <w:lang w:eastAsia="ja-JP"/>
                </w:rPr>
                <w:t>C</w:t>
              </w:r>
              <w:r w:rsidRPr="00F97606">
                <w:rPr>
                  <w:i/>
                  <w:szCs w:val="18"/>
                  <w:lang w:eastAsia="ja-JP"/>
                </w:rPr>
                <w:t>andidate</w:t>
              </w:r>
              <w:proofErr w:type="spellEnd"/>
              <w:r w:rsidRPr="00F97606">
                <w:rPr>
                  <w:i/>
                  <w:szCs w:val="18"/>
                  <w:lang w:eastAsia="ja-JP"/>
                </w:rPr>
                <w:t>&gt;</w:t>
              </w:r>
            </w:ins>
          </w:p>
        </w:tc>
        <w:tc>
          <w:tcPr>
            <w:tcW w:w="1417" w:type="dxa"/>
            <w:tcBorders>
              <w:top w:val="single" w:sz="4" w:space="0" w:color="auto"/>
              <w:left w:val="single" w:sz="4" w:space="0" w:color="auto"/>
              <w:bottom w:val="single" w:sz="4" w:space="0" w:color="auto"/>
              <w:right w:val="single" w:sz="4" w:space="0" w:color="auto"/>
            </w:tcBorders>
          </w:tcPr>
          <w:p w14:paraId="1BA19419" w14:textId="77777777" w:rsidR="001D584E" w:rsidRPr="004232B1" w:rsidRDefault="001D584E" w:rsidP="003701B3">
            <w:pPr>
              <w:pStyle w:val="TAL"/>
              <w:rPr>
                <w:ins w:id="1094" w:author="Nokia" w:date="2022-04-13T15:38:00Z"/>
                <w:lang w:eastAsia="ja-JP"/>
              </w:rPr>
            </w:pPr>
          </w:p>
        </w:tc>
        <w:tc>
          <w:tcPr>
            <w:tcW w:w="1843" w:type="dxa"/>
            <w:tcBorders>
              <w:top w:val="single" w:sz="4" w:space="0" w:color="auto"/>
              <w:left w:val="single" w:sz="4" w:space="0" w:color="auto"/>
              <w:bottom w:val="single" w:sz="4" w:space="0" w:color="auto"/>
              <w:right w:val="single" w:sz="4" w:space="0" w:color="auto"/>
            </w:tcBorders>
          </w:tcPr>
          <w:p w14:paraId="20BB32B4" w14:textId="77777777" w:rsidR="001D584E" w:rsidRDefault="001D584E" w:rsidP="003701B3">
            <w:pPr>
              <w:pStyle w:val="TAL"/>
              <w:rPr>
                <w:ins w:id="1095" w:author="Nokia" w:date="2022-04-13T15:38:00Z"/>
                <w:lang w:eastAsia="zh-CN"/>
              </w:rPr>
            </w:pPr>
          </w:p>
        </w:tc>
        <w:tc>
          <w:tcPr>
            <w:tcW w:w="1134" w:type="dxa"/>
            <w:tcBorders>
              <w:top w:val="single" w:sz="4" w:space="0" w:color="auto"/>
              <w:left w:val="single" w:sz="4" w:space="0" w:color="auto"/>
              <w:bottom w:val="single" w:sz="4" w:space="0" w:color="auto"/>
              <w:right w:val="single" w:sz="4" w:space="0" w:color="auto"/>
            </w:tcBorders>
          </w:tcPr>
          <w:p w14:paraId="4894D448" w14:textId="77777777" w:rsidR="001D584E" w:rsidRPr="00FD0425" w:rsidRDefault="001D584E" w:rsidP="003701B3">
            <w:pPr>
              <w:pStyle w:val="TAC"/>
              <w:rPr>
                <w:ins w:id="1096" w:author="Nokia" w:date="2022-04-13T15:38:00Z"/>
                <w:bCs/>
                <w:lang w:eastAsia="ja-JP"/>
              </w:rPr>
            </w:pPr>
          </w:p>
        </w:tc>
        <w:tc>
          <w:tcPr>
            <w:tcW w:w="1103" w:type="dxa"/>
            <w:tcBorders>
              <w:top w:val="single" w:sz="4" w:space="0" w:color="auto"/>
              <w:left w:val="single" w:sz="4" w:space="0" w:color="auto"/>
              <w:bottom w:val="single" w:sz="4" w:space="0" w:color="auto"/>
              <w:right w:val="single" w:sz="4" w:space="0" w:color="auto"/>
            </w:tcBorders>
          </w:tcPr>
          <w:p w14:paraId="10A0A8C9" w14:textId="77777777" w:rsidR="001D584E" w:rsidRDefault="001D584E" w:rsidP="003701B3">
            <w:pPr>
              <w:pStyle w:val="TAC"/>
              <w:rPr>
                <w:ins w:id="1097" w:author="Nokia" w:date="2022-04-13T15:38:00Z"/>
                <w:lang w:val="en-US" w:eastAsia="zh-CN"/>
              </w:rPr>
            </w:pPr>
          </w:p>
        </w:tc>
      </w:tr>
      <w:tr w:rsidR="001D584E" w:rsidRPr="00FD0425" w14:paraId="55EEF46F" w14:textId="77777777" w:rsidTr="003701B3">
        <w:trPr>
          <w:ins w:id="1098" w:author="Nokia" w:date="2022-04-13T15:39:00Z"/>
        </w:trPr>
        <w:tc>
          <w:tcPr>
            <w:tcW w:w="2578" w:type="dxa"/>
            <w:tcBorders>
              <w:top w:val="single" w:sz="4" w:space="0" w:color="auto"/>
              <w:left w:val="single" w:sz="4" w:space="0" w:color="auto"/>
              <w:bottom w:val="single" w:sz="4" w:space="0" w:color="auto"/>
              <w:right w:val="single" w:sz="4" w:space="0" w:color="auto"/>
            </w:tcBorders>
          </w:tcPr>
          <w:p w14:paraId="58229F01" w14:textId="77777777" w:rsidR="001D584E" w:rsidRDefault="001D584E" w:rsidP="003701B3">
            <w:pPr>
              <w:pStyle w:val="TAL"/>
              <w:ind w:left="519"/>
              <w:rPr>
                <w:ins w:id="1099" w:author="Nokia" w:date="2022-04-13T15:39:00Z"/>
                <w:lang w:eastAsia="ja-JP"/>
              </w:rPr>
            </w:pPr>
            <w:ins w:id="1100" w:author="Nokia" w:date="2022-04-13T15:39:00Z">
              <w:r>
                <w:rPr>
                  <w:lang w:eastAsia="ja-JP"/>
                </w:rPr>
                <w:t>&gt;&gt;&gt;Group ID</w:t>
              </w:r>
            </w:ins>
          </w:p>
        </w:tc>
        <w:tc>
          <w:tcPr>
            <w:tcW w:w="1104" w:type="dxa"/>
            <w:tcBorders>
              <w:top w:val="single" w:sz="4" w:space="0" w:color="auto"/>
              <w:left w:val="single" w:sz="4" w:space="0" w:color="auto"/>
              <w:bottom w:val="single" w:sz="4" w:space="0" w:color="auto"/>
              <w:right w:val="single" w:sz="4" w:space="0" w:color="auto"/>
            </w:tcBorders>
          </w:tcPr>
          <w:p w14:paraId="433AD0D7" w14:textId="77777777" w:rsidR="001D584E" w:rsidRDefault="001D584E" w:rsidP="003701B3">
            <w:pPr>
              <w:pStyle w:val="TAL"/>
              <w:rPr>
                <w:ins w:id="1101" w:author="Nokia" w:date="2022-04-13T15:39:00Z"/>
                <w:lang w:eastAsia="ja-JP"/>
              </w:rPr>
            </w:pPr>
            <w:ins w:id="1102" w:author="Nokia" w:date="2022-04-13T15:39:00Z">
              <w:r>
                <w:rPr>
                  <w:lang w:eastAsia="ja-JP"/>
                </w:rPr>
                <w:t>M</w:t>
              </w:r>
            </w:ins>
          </w:p>
        </w:tc>
        <w:tc>
          <w:tcPr>
            <w:tcW w:w="1306" w:type="dxa"/>
            <w:tcBorders>
              <w:top w:val="single" w:sz="4" w:space="0" w:color="auto"/>
              <w:left w:val="single" w:sz="4" w:space="0" w:color="auto"/>
              <w:bottom w:val="single" w:sz="4" w:space="0" w:color="auto"/>
              <w:right w:val="single" w:sz="4" w:space="0" w:color="auto"/>
            </w:tcBorders>
          </w:tcPr>
          <w:p w14:paraId="426A9C06" w14:textId="77777777" w:rsidR="001D584E" w:rsidRPr="00F97606" w:rsidRDefault="001D584E" w:rsidP="003701B3">
            <w:pPr>
              <w:pStyle w:val="TAL"/>
              <w:rPr>
                <w:ins w:id="1103" w:author="Nokia" w:date="2022-04-13T15:39:00Z"/>
                <w: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EF07CCE" w14:textId="77777777" w:rsidR="001D584E" w:rsidRPr="004232B1" w:rsidRDefault="001D584E" w:rsidP="003701B3">
            <w:pPr>
              <w:pStyle w:val="TAL"/>
              <w:rPr>
                <w:ins w:id="1104" w:author="Nokia" w:date="2022-04-13T15:39:00Z"/>
                <w:lang w:eastAsia="ja-JP"/>
              </w:rPr>
            </w:pPr>
            <w:ins w:id="1105" w:author="Nokia" w:date="2022-04-13T16:07:00Z">
              <w:r>
                <w:rPr>
                  <w:lang w:eastAsia="ja-JP"/>
                </w:rPr>
                <w:t>INTEGER (</w:t>
              </w:r>
              <w:proofErr w:type="gramStart"/>
              <w:r>
                <w:rPr>
                  <w:lang w:eastAsia="ja-JP"/>
                </w:rPr>
                <w:t>0..</w:t>
              </w:r>
              <w:proofErr w:type="gramEnd"/>
              <w:r>
                <w:rPr>
                  <w:lang w:eastAsia="ja-JP"/>
                </w:rPr>
                <w:t>7, ...)</w:t>
              </w:r>
            </w:ins>
          </w:p>
        </w:tc>
        <w:tc>
          <w:tcPr>
            <w:tcW w:w="1843" w:type="dxa"/>
            <w:tcBorders>
              <w:top w:val="single" w:sz="4" w:space="0" w:color="auto"/>
              <w:left w:val="single" w:sz="4" w:space="0" w:color="auto"/>
              <w:bottom w:val="single" w:sz="4" w:space="0" w:color="auto"/>
              <w:right w:val="single" w:sz="4" w:space="0" w:color="auto"/>
            </w:tcBorders>
          </w:tcPr>
          <w:p w14:paraId="3AF0B085" w14:textId="77777777" w:rsidR="001D584E" w:rsidRDefault="001D584E" w:rsidP="003701B3">
            <w:pPr>
              <w:pStyle w:val="TAL"/>
              <w:rPr>
                <w:ins w:id="1106" w:author="Nokia" w:date="2022-04-13T15:39:00Z"/>
                <w:lang w:eastAsia="zh-CN"/>
              </w:rPr>
            </w:pPr>
          </w:p>
        </w:tc>
        <w:tc>
          <w:tcPr>
            <w:tcW w:w="1134" w:type="dxa"/>
            <w:tcBorders>
              <w:top w:val="single" w:sz="4" w:space="0" w:color="auto"/>
              <w:left w:val="single" w:sz="4" w:space="0" w:color="auto"/>
              <w:bottom w:val="single" w:sz="4" w:space="0" w:color="auto"/>
              <w:right w:val="single" w:sz="4" w:space="0" w:color="auto"/>
            </w:tcBorders>
          </w:tcPr>
          <w:p w14:paraId="3EB0B54F" w14:textId="77777777" w:rsidR="001D584E" w:rsidRPr="00FD0425" w:rsidRDefault="001D584E" w:rsidP="003701B3">
            <w:pPr>
              <w:pStyle w:val="TAC"/>
              <w:rPr>
                <w:ins w:id="1107" w:author="Nokia" w:date="2022-04-13T15:39:00Z"/>
                <w:bCs/>
                <w:lang w:eastAsia="ja-JP"/>
              </w:rPr>
            </w:pPr>
          </w:p>
        </w:tc>
        <w:tc>
          <w:tcPr>
            <w:tcW w:w="1103" w:type="dxa"/>
            <w:tcBorders>
              <w:top w:val="single" w:sz="4" w:space="0" w:color="auto"/>
              <w:left w:val="single" w:sz="4" w:space="0" w:color="auto"/>
              <w:bottom w:val="single" w:sz="4" w:space="0" w:color="auto"/>
              <w:right w:val="single" w:sz="4" w:space="0" w:color="auto"/>
            </w:tcBorders>
          </w:tcPr>
          <w:p w14:paraId="1C286D1F" w14:textId="77777777" w:rsidR="001D584E" w:rsidRDefault="001D584E" w:rsidP="003701B3">
            <w:pPr>
              <w:pStyle w:val="TAC"/>
              <w:rPr>
                <w:ins w:id="1108" w:author="Nokia" w:date="2022-04-13T15:39:00Z"/>
                <w:lang w:val="en-US" w:eastAsia="zh-CN"/>
              </w:rPr>
            </w:pPr>
          </w:p>
        </w:tc>
      </w:tr>
      <w:tr w:rsidR="001D584E" w:rsidRPr="00FD0425" w14:paraId="700D9502" w14:textId="77777777" w:rsidTr="003701B3">
        <w:trPr>
          <w:ins w:id="1109" w:author="Nokia" w:date="2022-04-13T15:40:00Z"/>
        </w:trPr>
        <w:tc>
          <w:tcPr>
            <w:tcW w:w="2578" w:type="dxa"/>
            <w:tcBorders>
              <w:top w:val="single" w:sz="4" w:space="0" w:color="auto"/>
              <w:left w:val="single" w:sz="4" w:space="0" w:color="auto"/>
              <w:bottom w:val="single" w:sz="4" w:space="0" w:color="auto"/>
              <w:right w:val="single" w:sz="4" w:space="0" w:color="auto"/>
            </w:tcBorders>
          </w:tcPr>
          <w:p w14:paraId="4B242CAD" w14:textId="77777777" w:rsidR="001D584E" w:rsidRPr="00780E74" w:rsidRDefault="001D584E" w:rsidP="003701B3">
            <w:pPr>
              <w:pStyle w:val="TAL"/>
              <w:ind w:left="519"/>
              <w:rPr>
                <w:ins w:id="1110" w:author="Nokia" w:date="2022-04-13T15:40:00Z"/>
                <w:b/>
                <w:bCs/>
                <w:lang w:eastAsia="ja-JP"/>
              </w:rPr>
            </w:pPr>
            <w:ins w:id="1111" w:author="Nokia" w:date="2022-04-13T15:40:00Z">
              <w:r w:rsidRPr="00780E74">
                <w:rPr>
                  <w:b/>
                  <w:bCs/>
                  <w:lang w:eastAsia="ja-JP"/>
                </w:rPr>
                <w:t xml:space="preserve">&gt;&gt;&gt;PDU Session Resources Admitted </w:t>
              </w:r>
              <w:proofErr w:type="gramStart"/>
              <w:r w:rsidRPr="00780E74">
                <w:rPr>
                  <w:b/>
                  <w:bCs/>
                  <w:lang w:eastAsia="ja-JP"/>
                </w:rPr>
                <w:t>To</w:t>
              </w:r>
              <w:proofErr w:type="gramEnd"/>
              <w:r w:rsidRPr="00780E74">
                <w:rPr>
                  <w:b/>
                  <w:bCs/>
                  <w:lang w:eastAsia="ja-JP"/>
                </w:rPr>
                <w:t xml:space="preserve"> Be Added List</w:t>
              </w:r>
            </w:ins>
          </w:p>
        </w:tc>
        <w:tc>
          <w:tcPr>
            <w:tcW w:w="1104" w:type="dxa"/>
            <w:tcBorders>
              <w:top w:val="single" w:sz="4" w:space="0" w:color="auto"/>
              <w:left w:val="single" w:sz="4" w:space="0" w:color="auto"/>
              <w:bottom w:val="single" w:sz="4" w:space="0" w:color="auto"/>
              <w:right w:val="single" w:sz="4" w:space="0" w:color="auto"/>
            </w:tcBorders>
          </w:tcPr>
          <w:p w14:paraId="45D2C755" w14:textId="77777777" w:rsidR="001D584E" w:rsidRPr="00FD0425" w:rsidRDefault="001D584E" w:rsidP="003701B3">
            <w:pPr>
              <w:pStyle w:val="TAL"/>
              <w:rPr>
                <w:ins w:id="1112" w:author="Nokia" w:date="2022-04-13T15:40:00Z"/>
                <w:lang w:eastAsia="ja-JP"/>
              </w:rPr>
            </w:pPr>
          </w:p>
        </w:tc>
        <w:tc>
          <w:tcPr>
            <w:tcW w:w="1306" w:type="dxa"/>
            <w:tcBorders>
              <w:top w:val="single" w:sz="4" w:space="0" w:color="auto"/>
              <w:left w:val="single" w:sz="4" w:space="0" w:color="auto"/>
              <w:bottom w:val="single" w:sz="4" w:space="0" w:color="auto"/>
              <w:right w:val="single" w:sz="4" w:space="0" w:color="auto"/>
            </w:tcBorders>
          </w:tcPr>
          <w:p w14:paraId="4235E397" w14:textId="77777777" w:rsidR="001D584E" w:rsidRPr="00FD0425" w:rsidRDefault="001D584E" w:rsidP="003701B3">
            <w:pPr>
              <w:pStyle w:val="TAL"/>
              <w:rPr>
                <w:ins w:id="1113" w:author="Nokia" w:date="2022-04-13T15:40:00Z"/>
                <w:i/>
                <w:szCs w:val="18"/>
                <w:lang w:eastAsia="ja-JP"/>
              </w:rPr>
            </w:pPr>
            <w:ins w:id="1114" w:author="Nokia" w:date="2022-04-13T15:40:00Z">
              <w:r w:rsidRPr="00FD0425">
                <w:rPr>
                  <w:i/>
                  <w:szCs w:val="18"/>
                  <w:lang w:eastAsia="ja-JP"/>
                </w:rPr>
                <w:t>1</w:t>
              </w:r>
            </w:ins>
          </w:p>
        </w:tc>
        <w:tc>
          <w:tcPr>
            <w:tcW w:w="1417" w:type="dxa"/>
            <w:tcBorders>
              <w:top w:val="single" w:sz="4" w:space="0" w:color="auto"/>
              <w:left w:val="single" w:sz="4" w:space="0" w:color="auto"/>
              <w:bottom w:val="single" w:sz="4" w:space="0" w:color="auto"/>
              <w:right w:val="single" w:sz="4" w:space="0" w:color="auto"/>
            </w:tcBorders>
          </w:tcPr>
          <w:p w14:paraId="2868FE49" w14:textId="77777777" w:rsidR="001D584E" w:rsidRPr="00FD0425" w:rsidRDefault="001D584E" w:rsidP="003701B3">
            <w:pPr>
              <w:pStyle w:val="TAL"/>
              <w:rPr>
                <w:ins w:id="1115" w:author="Nokia" w:date="2022-04-13T15:40:00Z"/>
                <w:lang w:eastAsia="ja-JP"/>
              </w:rPr>
            </w:pPr>
          </w:p>
        </w:tc>
        <w:tc>
          <w:tcPr>
            <w:tcW w:w="1843" w:type="dxa"/>
            <w:tcBorders>
              <w:top w:val="single" w:sz="4" w:space="0" w:color="auto"/>
              <w:left w:val="single" w:sz="4" w:space="0" w:color="auto"/>
              <w:bottom w:val="single" w:sz="4" w:space="0" w:color="auto"/>
              <w:right w:val="single" w:sz="4" w:space="0" w:color="auto"/>
            </w:tcBorders>
          </w:tcPr>
          <w:p w14:paraId="5EEFF59C" w14:textId="77777777" w:rsidR="001D584E" w:rsidRPr="004232B1" w:rsidRDefault="001D584E" w:rsidP="003701B3">
            <w:pPr>
              <w:pStyle w:val="TAL"/>
              <w:rPr>
                <w:ins w:id="1116" w:author="Nokia" w:date="2022-04-13T15:40:00Z"/>
                <w:lang w:eastAsia="zh-CN"/>
              </w:rPr>
            </w:pPr>
          </w:p>
        </w:tc>
        <w:tc>
          <w:tcPr>
            <w:tcW w:w="1134" w:type="dxa"/>
            <w:tcBorders>
              <w:top w:val="single" w:sz="4" w:space="0" w:color="auto"/>
              <w:left w:val="single" w:sz="4" w:space="0" w:color="auto"/>
              <w:bottom w:val="single" w:sz="4" w:space="0" w:color="auto"/>
              <w:right w:val="single" w:sz="4" w:space="0" w:color="auto"/>
            </w:tcBorders>
          </w:tcPr>
          <w:p w14:paraId="36AE3944" w14:textId="77777777" w:rsidR="001D584E" w:rsidRPr="004232B1" w:rsidRDefault="001D584E" w:rsidP="003701B3">
            <w:pPr>
              <w:pStyle w:val="TAC"/>
              <w:rPr>
                <w:ins w:id="1117" w:author="Nokia" w:date="2022-04-13T15:40:00Z"/>
                <w:bCs/>
                <w:lang w:eastAsia="ja-JP"/>
              </w:rPr>
            </w:pPr>
            <w:ins w:id="1118" w:author="Nokia" w:date="2022-04-13T15:40:00Z">
              <w:r w:rsidRPr="004232B1">
                <w:rPr>
                  <w:bCs/>
                  <w:lang w:eastAsia="ja-JP"/>
                </w:rPr>
                <w:t>YES</w:t>
              </w:r>
            </w:ins>
          </w:p>
        </w:tc>
        <w:tc>
          <w:tcPr>
            <w:tcW w:w="1103" w:type="dxa"/>
            <w:tcBorders>
              <w:top w:val="single" w:sz="4" w:space="0" w:color="auto"/>
              <w:left w:val="single" w:sz="4" w:space="0" w:color="auto"/>
              <w:bottom w:val="single" w:sz="4" w:space="0" w:color="auto"/>
              <w:right w:val="single" w:sz="4" w:space="0" w:color="auto"/>
            </w:tcBorders>
          </w:tcPr>
          <w:p w14:paraId="54D7A624" w14:textId="77777777" w:rsidR="001D584E" w:rsidRPr="004232B1" w:rsidRDefault="001D584E" w:rsidP="003701B3">
            <w:pPr>
              <w:pStyle w:val="TAC"/>
              <w:rPr>
                <w:ins w:id="1119" w:author="Nokia" w:date="2022-04-13T15:40:00Z"/>
                <w:lang w:val="en-US" w:eastAsia="zh-CN"/>
              </w:rPr>
            </w:pPr>
            <w:ins w:id="1120" w:author="Nokia" w:date="2022-04-13T15:40:00Z">
              <w:r w:rsidRPr="004232B1">
                <w:rPr>
                  <w:lang w:val="en-US" w:eastAsia="zh-CN"/>
                </w:rPr>
                <w:t>ignore</w:t>
              </w:r>
            </w:ins>
          </w:p>
        </w:tc>
      </w:tr>
      <w:tr w:rsidR="001D584E" w:rsidRPr="00FD0425" w14:paraId="11E0807C" w14:textId="77777777" w:rsidTr="003701B3">
        <w:trPr>
          <w:ins w:id="1121" w:author="Nokia" w:date="2022-04-13T15:40:00Z"/>
        </w:trPr>
        <w:tc>
          <w:tcPr>
            <w:tcW w:w="2578" w:type="dxa"/>
            <w:tcBorders>
              <w:top w:val="single" w:sz="4" w:space="0" w:color="auto"/>
              <w:left w:val="single" w:sz="4" w:space="0" w:color="auto"/>
              <w:bottom w:val="single" w:sz="4" w:space="0" w:color="auto"/>
              <w:right w:val="single" w:sz="4" w:space="0" w:color="auto"/>
            </w:tcBorders>
          </w:tcPr>
          <w:p w14:paraId="541A5713" w14:textId="77777777" w:rsidR="001D584E" w:rsidRPr="00780E74" w:rsidRDefault="001D584E" w:rsidP="003701B3">
            <w:pPr>
              <w:pStyle w:val="TAL"/>
              <w:ind w:left="661"/>
              <w:rPr>
                <w:ins w:id="1122" w:author="Nokia" w:date="2022-04-13T15:40:00Z"/>
                <w:b/>
                <w:bCs/>
                <w:lang w:eastAsia="ja-JP"/>
              </w:rPr>
            </w:pPr>
            <w:ins w:id="1123" w:author="Nokia" w:date="2022-04-13T15:40:00Z">
              <w:r w:rsidRPr="00780E74">
                <w:rPr>
                  <w:b/>
                  <w:bCs/>
                  <w:lang w:eastAsia="ja-JP"/>
                </w:rPr>
                <w:t xml:space="preserve">&gt;&gt;&gt;&gt;PDU Session Resources Admitted </w:t>
              </w:r>
              <w:proofErr w:type="gramStart"/>
              <w:r w:rsidRPr="00780E74">
                <w:rPr>
                  <w:b/>
                  <w:bCs/>
                  <w:lang w:eastAsia="ja-JP"/>
                </w:rPr>
                <w:t>To</w:t>
              </w:r>
              <w:proofErr w:type="gramEnd"/>
              <w:r w:rsidRPr="00780E74">
                <w:rPr>
                  <w:b/>
                  <w:bCs/>
                  <w:lang w:eastAsia="ja-JP"/>
                </w:rPr>
                <w:t xml:space="preserve"> Be Added Item</w:t>
              </w:r>
            </w:ins>
          </w:p>
        </w:tc>
        <w:tc>
          <w:tcPr>
            <w:tcW w:w="1104" w:type="dxa"/>
            <w:tcBorders>
              <w:top w:val="single" w:sz="4" w:space="0" w:color="auto"/>
              <w:left w:val="single" w:sz="4" w:space="0" w:color="auto"/>
              <w:bottom w:val="single" w:sz="4" w:space="0" w:color="auto"/>
              <w:right w:val="single" w:sz="4" w:space="0" w:color="auto"/>
            </w:tcBorders>
          </w:tcPr>
          <w:p w14:paraId="118B5CBB" w14:textId="77777777" w:rsidR="001D584E" w:rsidRPr="00FD0425" w:rsidRDefault="001D584E" w:rsidP="003701B3">
            <w:pPr>
              <w:pStyle w:val="TAL"/>
              <w:rPr>
                <w:ins w:id="1124" w:author="Nokia" w:date="2022-04-13T15:40:00Z"/>
                <w:lang w:eastAsia="ja-JP"/>
              </w:rPr>
            </w:pPr>
          </w:p>
        </w:tc>
        <w:tc>
          <w:tcPr>
            <w:tcW w:w="1306" w:type="dxa"/>
            <w:tcBorders>
              <w:top w:val="single" w:sz="4" w:space="0" w:color="auto"/>
              <w:left w:val="single" w:sz="4" w:space="0" w:color="auto"/>
              <w:bottom w:val="single" w:sz="4" w:space="0" w:color="auto"/>
              <w:right w:val="single" w:sz="4" w:space="0" w:color="auto"/>
            </w:tcBorders>
          </w:tcPr>
          <w:p w14:paraId="2A7129D5" w14:textId="77777777" w:rsidR="001D584E" w:rsidRPr="004232B1" w:rsidRDefault="001D584E" w:rsidP="003701B3">
            <w:pPr>
              <w:pStyle w:val="TAL"/>
              <w:rPr>
                <w:ins w:id="1125" w:author="Nokia" w:date="2022-04-13T15:40:00Z"/>
                <w:i/>
                <w:szCs w:val="18"/>
                <w:lang w:eastAsia="ja-JP"/>
              </w:rPr>
            </w:pPr>
            <w:ins w:id="1126" w:author="Nokia" w:date="2022-04-13T15:40:00Z">
              <w:r w:rsidRPr="004232B1">
                <w:rPr>
                  <w:i/>
                  <w:szCs w:val="18"/>
                  <w:lang w:eastAsia="ja-JP"/>
                </w:rPr>
                <w:t>1</w:t>
              </w:r>
              <w:proofErr w:type="gramStart"/>
              <w:r w:rsidRPr="004232B1">
                <w:rPr>
                  <w:i/>
                  <w:szCs w:val="18"/>
                  <w:lang w:eastAsia="ja-JP"/>
                </w:rPr>
                <w:t xml:space="preserve"> ..</w:t>
              </w:r>
              <w:proofErr w:type="gramEnd"/>
              <w:r w:rsidRPr="004232B1">
                <w:rPr>
                  <w:i/>
                  <w:szCs w:val="18"/>
                  <w:lang w:eastAsia="ja-JP"/>
                </w:rPr>
                <w:t xml:space="preserve"> &lt;</w:t>
              </w:r>
              <w:proofErr w:type="spellStart"/>
              <w:r w:rsidRPr="004232B1">
                <w:rPr>
                  <w:i/>
                  <w:szCs w:val="18"/>
                  <w:lang w:eastAsia="ja-JP"/>
                </w:rPr>
                <w:t>maxnoofPDUSessions</w:t>
              </w:r>
              <w:proofErr w:type="spellEnd"/>
              <w:r w:rsidRPr="004232B1">
                <w:rPr>
                  <w:i/>
                  <w:szCs w:val="18"/>
                  <w:lang w:eastAsia="ja-JP"/>
                </w:rPr>
                <w:t>&gt;</w:t>
              </w:r>
            </w:ins>
          </w:p>
        </w:tc>
        <w:tc>
          <w:tcPr>
            <w:tcW w:w="1417" w:type="dxa"/>
            <w:tcBorders>
              <w:top w:val="single" w:sz="4" w:space="0" w:color="auto"/>
              <w:left w:val="single" w:sz="4" w:space="0" w:color="auto"/>
              <w:bottom w:val="single" w:sz="4" w:space="0" w:color="auto"/>
              <w:right w:val="single" w:sz="4" w:space="0" w:color="auto"/>
            </w:tcBorders>
          </w:tcPr>
          <w:p w14:paraId="525E972F" w14:textId="77777777" w:rsidR="001D584E" w:rsidRPr="00FD0425" w:rsidRDefault="001D584E" w:rsidP="003701B3">
            <w:pPr>
              <w:pStyle w:val="TAL"/>
              <w:rPr>
                <w:ins w:id="1127" w:author="Nokia" w:date="2022-04-13T15:40:00Z"/>
                <w:lang w:eastAsia="ja-JP"/>
              </w:rPr>
            </w:pPr>
          </w:p>
        </w:tc>
        <w:tc>
          <w:tcPr>
            <w:tcW w:w="1843" w:type="dxa"/>
            <w:tcBorders>
              <w:top w:val="single" w:sz="4" w:space="0" w:color="auto"/>
              <w:left w:val="single" w:sz="4" w:space="0" w:color="auto"/>
              <w:bottom w:val="single" w:sz="4" w:space="0" w:color="auto"/>
              <w:right w:val="single" w:sz="4" w:space="0" w:color="auto"/>
            </w:tcBorders>
          </w:tcPr>
          <w:p w14:paraId="11DAD8DE" w14:textId="77777777" w:rsidR="001D584E" w:rsidRPr="00FD0425" w:rsidRDefault="001D584E" w:rsidP="003701B3">
            <w:pPr>
              <w:pStyle w:val="TAL"/>
              <w:rPr>
                <w:ins w:id="1128" w:author="Nokia" w:date="2022-04-13T15:40:00Z"/>
                <w:lang w:eastAsia="zh-CN"/>
              </w:rPr>
            </w:pPr>
            <w:ins w:id="1129" w:author="Nokia" w:date="2022-04-13T15:40:00Z">
              <w:r w:rsidRPr="00FD0425">
                <w:rPr>
                  <w:lang w:eastAsia="zh-CN"/>
                </w:rPr>
                <w:t xml:space="preserve">NOTE: If neither the </w:t>
              </w:r>
              <w:r w:rsidRPr="00FD0425">
                <w:rPr>
                  <w:lang w:eastAsia="zh-CN"/>
                </w:rPr>
                <w:br/>
              </w:r>
              <w:r w:rsidRPr="004232B1">
                <w:rPr>
                  <w:lang w:eastAsia="zh-CN"/>
                </w:rPr>
                <w:t>PDU Session Resource Setup Response Info – SN terminated</w:t>
              </w:r>
              <w:r w:rsidRPr="00FD0425">
                <w:rPr>
                  <w:lang w:eastAsia="zh-CN"/>
                </w:rPr>
                <w:t xml:space="preserve"> IE </w:t>
              </w:r>
            </w:ins>
          </w:p>
          <w:p w14:paraId="13BE7A9E" w14:textId="77777777" w:rsidR="001D584E" w:rsidRPr="00FD0425" w:rsidRDefault="001D584E" w:rsidP="003701B3">
            <w:pPr>
              <w:pStyle w:val="TAL"/>
              <w:rPr>
                <w:ins w:id="1130" w:author="Nokia" w:date="2022-04-13T15:40:00Z"/>
                <w:lang w:eastAsia="zh-CN"/>
              </w:rPr>
            </w:pPr>
            <w:ins w:id="1131" w:author="Nokia" w:date="2022-04-13T15:40:00Z">
              <w:r w:rsidRPr="00FD0425">
                <w:rPr>
                  <w:lang w:eastAsia="zh-CN"/>
                </w:rPr>
                <w:t>nor the</w:t>
              </w:r>
            </w:ins>
          </w:p>
          <w:p w14:paraId="0D72BB32" w14:textId="77777777" w:rsidR="001D584E" w:rsidRPr="004232B1" w:rsidRDefault="001D584E" w:rsidP="003701B3">
            <w:pPr>
              <w:pStyle w:val="TAL"/>
              <w:rPr>
                <w:ins w:id="1132" w:author="Nokia" w:date="2022-04-13T15:40:00Z"/>
                <w:lang w:eastAsia="zh-CN"/>
              </w:rPr>
            </w:pPr>
            <w:ins w:id="1133" w:author="Nokia" w:date="2022-04-13T15:40:00Z">
              <w:r w:rsidRPr="004232B1">
                <w:rPr>
                  <w:lang w:eastAsia="zh-CN"/>
                </w:rPr>
                <w:t>PDU Session Resource Setup Response Info – MN terminated</w:t>
              </w:r>
              <w:r w:rsidRPr="00FD0425">
                <w:rPr>
                  <w:lang w:eastAsia="zh-CN"/>
                </w:rPr>
                <w:t xml:space="preserve"> IE</w:t>
              </w:r>
              <w:r w:rsidRPr="00FD0425">
                <w:rPr>
                  <w:lang w:eastAsia="zh-CN"/>
                </w:rPr>
                <w:br/>
                <w:t xml:space="preserve">is present in a </w:t>
              </w:r>
              <w:r w:rsidRPr="004232B1">
                <w:rPr>
                  <w:lang w:eastAsia="zh-CN"/>
                </w:rPr>
                <w:t xml:space="preserve">PDU Session Resources Admitted </w:t>
              </w:r>
              <w:proofErr w:type="gramStart"/>
              <w:r w:rsidRPr="004232B1">
                <w:rPr>
                  <w:lang w:eastAsia="zh-CN"/>
                </w:rPr>
                <w:t>to be</w:t>
              </w:r>
              <w:proofErr w:type="gramEnd"/>
              <w:r w:rsidRPr="004232B1">
                <w:rPr>
                  <w:lang w:eastAsia="zh-CN"/>
                </w:rPr>
                <w:t xml:space="preserve"> Added Item </w:t>
              </w:r>
              <w:r w:rsidRPr="00FD0425">
                <w:rPr>
                  <w:lang w:eastAsia="zh-CN"/>
                </w:rPr>
                <w:t>IE, abnormal conditions as specified in clause 8.3.1.4 apply.</w:t>
              </w:r>
            </w:ins>
          </w:p>
        </w:tc>
        <w:tc>
          <w:tcPr>
            <w:tcW w:w="1134" w:type="dxa"/>
            <w:tcBorders>
              <w:top w:val="single" w:sz="4" w:space="0" w:color="auto"/>
              <w:left w:val="single" w:sz="4" w:space="0" w:color="auto"/>
              <w:bottom w:val="single" w:sz="4" w:space="0" w:color="auto"/>
              <w:right w:val="single" w:sz="4" w:space="0" w:color="auto"/>
            </w:tcBorders>
          </w:tcPr>
          <w:p w14:paraId="05841EB2" w14:textId="77777777" w:rsidR="001D584E" w:rsidRPr="004232B1" w:rsidRDefault="001D584E" w:rsidP="003701B3">
            <w:pPr>
              <w:pStyle w:val="TAC"/>
              <w:rPr>
                <w:ins w:id="1134" w:author="Nokia" w:date="2022-04-13T15:40:00Z"/>
                <w:bCs/>
                <w:lang w:eastAsia="ja-JP"/>
              </w:rPr>
            </w:pPr>
            <w:ins w:id="1135" w:author="Nokia" w:date="2022-04-13T15:40:00Z">
              <w:r w:rsidRPr="004232B1">
                <w:rPr>
                  <w:bCs/>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389A489D" w14:textId="77777777" w:rsidR="001D584E" w:rsidRPr="004232B1" w:rsidRDefault="001D584E" w:rsidP="003701B3">
            <w:pPr>
              <w:pStyle w:val="TAC"/>
              <w:rPr>
                <w:ins w:id="1136" w:author="Nokia" w:date="2022-04-13T15:40:00Z"/>
                <w:lang w:val="en-US" w:eastAsia="zh-CN"/>
              </w:rPr>
            </w:pPr>
          </w:p>
        </w:tc>
      </w:tr>
      <w:tr w:rsidR="001D584E" w:rsidRPr="00FD0425" w14:paraId="75655296" w14:textId="77777777" w:rsidTr="003701B3">
        <w:trPr>
          <w:ins w:id="1137" w:author="Nokia" w:date="2022-04-13T15:40:00Z"/>
        </w:trPr>
        <w:tc>
          <w:tcPr>
            <w:tcW w:w="2578" w:type="dxa"/>
            <w:tcBorders>
              <w:top w:val="single" w:sz="4" w:space="0" w:color="auto"/>
              <w:left w:val="single" w:sz="4" w:space="0" w:color="auto"/>
              <w:bottom w:val="single" w:sz="4" w:space="0" w:color="auto"/>
              <w:right w:val="single" w:sz="4" w:space="0" w:color="auto"/>
            </w:tcBorders>
          </w:tcPr>
          <w:p w14:paraId="6CADD987" w14:textId="77777777" w:rsidR="001D584E" w:rsidRPr="00FD0425" w:rsidRDefault="001D584E" w:rsidP="003701B3">
            <w:pPr>
              <w:pStyle w:val="TAL"/>
              <w:ind w:left="803"/>
              <w:rPr>
                <w:ins w:id="1138" w:author="Nokia" w:date="2022-04-13T15:40:00Z"/>
                <w:lang w:eastAsia="ja-JP"/>
              </w:rPr>
            </w:pPr>
            <w:ins w:id="1139" w:author="Nokia" w:date="2022-04-13T15:40:00Z">
              <w:r>
                <w:rPr>
                  <w:lang w:eastAsia="ja-JP"/>
                </w:rPr>
                <w:t>&gt;&gt;&gt;</w:t>
              </w:r>
              <w:r w:rsidRPr="00FD0425">
                <w:rPr>
                  <w:lang w:eastAsia="ja-JP"/>
                </w:rPr>
                <w:t>&gt;&gt;PDU Session ID</w:t>
              </w:r>
            </w:ins>
          </w:p>
        </w:tc>
        <w:tc>
          <w:tcPr>
            <w:tcW w:w="1104" w:type="dxa"/>
            <w:tcBorders>
              <w:top w:val="single" w:sz="4" w:space="0" w:color="auto"/>
              <w:left w:val="single" w:sz="4" w:space="0" w:color="auto"/>
              <w:bottom w:val="single" w:sz="4" w:space="0" w:color="auto"/>
              <w:right w:val="single" w:sz="4" w:space="0" w:color="auto"/>
            </w:tcBorders>
          </w:tcPr>
          <w:p w14:paraId="647F10FE" w14:textId="77777777" w:rsidR="001D584E" w:rsidRPr="00FD0425" w:rsidRDefault="001D584E" w:rsidP="003701B3">
            <w:pPr>
              <w:pStyle w:val="TAL"/>
              <w:rPr>
                <w:ins w:id="1140" w:author="Nokia" w:date="2022-04-13T15:40:00Z"/>
                <w:lang w:eastAsia="ja-JP"/>
              </w:rPr>
            </w:pPr>
            <w:ins w:id="1141" w:author="Nokia" w:date="2022-04-13T15:40:00Z">
              <w:r w:rsidRPr="00FD0425">
                <w:rPr>
                  <w:lang w:eastAsia="ja-JP"/>
                </w:rPr>
                <w:t>M</w:t>
              </w:r>
            </w:ins>
          </w:p>
        </w:tc>
        <w:tc>
          <w:tcPr>
            <w:tcW w:w="1306" w:type="dxa"/>
            <w:tcBorders>
              <w:top w:val="single" w:sz="4" w:space="0" w:color="auto"/>
              <w:left w:val="single" w:sz="4" w:space="0" w:color="auto"/>
              <w:bottom w:val="single" w:sz="4" w:space="0" w:color="auto"/>
              <w:right w:val="single" w:sz="4" w:space="0" w:color="auto"/>
            </w:tcBorders>
          </w:tcPr>
          <w:p w14:paraId="79BBD156" w14:textId="77777777" w:rsidR="001D584E" w:rsidRPr="00FD0425" w:rsidRDefault="001D584E" w:rsidP="003701B3">
            <w:pPr>
              <w:pStyle w:val="TAL"/>
              <w:rPr>
                <w:ins w:id="1142" w:author="Nokia" w:date="2022-04-13T15:40:00Z"/>
                <w: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55AD41E" w14:textId="77777777" w:rsidR="001D584E" w:rsidRPr="00FD0425" w:rsidRDefault="001D584E" w:rsidP="003701B3">
            <w:pPr>
              <w:pStyle w:val="TAL"/>
              <w:rPr>
                <w:ins w:id="1143" w:author="Nokia" w:date="2022-04-13T15:40:00Z"/>
                <w:lang w:eastAsia="ja-JP"/>
              </w:rPr>
            </w:pPr>
            <w:ins w:id="1144" w:author="Nokia" w:date="2022-04-13T15:40:00Z">
              <w:r w:rsidRPr="00FD0425">
                <w:rPr>
                  <w:lang w:eastAsia="ja-JP"/>
                </w:rPr>
                <w:t>9.2.3.18</w:t>
              </w:r>
            </w:ins>
          </w:p>
        </w:tc>
        <w:tc>
          <w:tcPr>
            <w:tcW w:w="1843" w:type="dxa"/>
            <w:tcBorders>
              <w:top w:val="single" w:sz="4" w:space="0" w:color="auto"/>
              <w:left w:val="single" w:sz="4" w:space="0" w:color="auto"/>
              <w:bottom w:val="single" w:sz="4" w:space="0" w:color="auto"/>
              <w:right w:val="single" w:sz="4" w:space="0" w:color="auto"/>
            </w:tcBorders>
          </w:tcPr>
          <w:p w14:paraId="788850BF" w14:textId="77777777" w:rsidR="001D584E" w:rsidRPr="00FD0425" w:rsidRDefault="001D584E" w:rsidP="003701B3">
            <w:pPr>
              <w:pStyle w:val="TAL"/>
              <w:rPr>
                <w:ins w:id="1145" w:author="Nokia" w:date="2022-04-13T15:40:00Z"/>
                <w:lang w:eastAsia="zh-CN"/>
              </w:rPr>
            </w:pPr>
          </w:p>
        </w:tc>
        <w:tc>
          <w:tcPr>
            <w:tcW w:w="1134" w:type="dxa"/>
            <w:tcBorders>
              <w:top w:val="single" w:sz="4" w:space="0" w:color="auto"/>
              <w:left w:val="single" w:sz="4" w:space="0" w:color="auto"/>
              <w:bottom w:val="single" w:sz="4" w:space="0" w:color="auto"/>
              <w:right w:val="single" w:sz="4" w:space="0" w:color="auto"/>
            </w:tcBorders>
          </w:tcPr>
          <w:p w14:paraId="208EA507" w14:textId="77777777" w:rsidR="001D584E" w:rsidRPr="004232B1" w:rsidRDefault="001D584E" w:rsidP="003701B3">
            <w:pPr>
              <w:pStyle w:val="TAC"/>
              <w:rPr>
                <w:ins w:id="1146" w:author="Nokia" w:date="2022-04-13T15:40:00Z"/>
                <w:bCs/>
                <w:lang w:eastAsia="ja-JP"/>
              </w:rPr>
            </w:pPr>
            <w:ins w:id="1147" w:author="Nokia" w:date="2022-04-13T15:40:00Z">
              <w:r w:rsidRPr="00FD0425">
                <w:rPr>
                  <w:bCs/>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1B5DB7EA" w14:textId="77777777" w:rsidR="001D584E" w:rsidRPr="004232B1" w:rsidRDefault="001D584E" w:rsidP="003701B3">
            <w:pPr>
              <w:pStyle w:val="TAC"/>
              <w:rPr>
                <w:ins w:id="1148" w:author="Nokia" w:date="2022-04-13T15:40:00Z"/>
                <w:lang w:val="en-US" w:eastAsia="zh-CN"/>
              </w:rPr>
            </w:pPr>
          </w:p>
        </w:tc>
      </w:tr>
      <w:tr w:rsidR="001D584E" w:rsidRPr="00FD0425" w14:paraId="0601F803" w14:textId="77777777" w:rsidTr="003701B3">
        <w:trPr>
          <w:ins w:id="1149" w:author="Nokia" w:date="2022-04-13T15:40:00Z"/>
        </w:trPr>
        <w:tc>
          <w:tcPr>
            <w:tcW w:w="2578" w:type="dxa"/>
            <w:tcBorders>
              <w:top w:val="single" w:sz="4" w:space="0" w:color="auto"/>
              <w:left w:val="single" w:sz="4" w:space="0" w:color="auto"/>
              <w:bottom w:val="single" w:sz="4" w:space="0" w:color="auto"/>
              <w:right w:val="single" w:sz="4" w:space="0" w:color="auto"/>
            </w:tcBorders>
          </w:tcPr>
          <w:p w14:paraId="4B1E48BE" w14:textId="77777777" w:rsidR="001D584E" w:rsidRPr="00FD0425" w:rsidRDefault="001D584E" w:rsidP="003701B3">
            <w:pPr>
              <w:pStyle w:val="TAL"/>
              <w:ind w:left="803"/>
              <w:rPr>
                <w:ins w:id="1150" w:author="Nokia" w:date="2022-04-13T15:40:00Z"/>
                <w:lang w:eastAsia="ja-JP"/>
              </w:rPr>
            </w:pPr>
            <w:ins w:id="1151" w:author="Nokia" w:date="2022-04-13T15:40:00Z">
              <w:r>
                <w:rPr>
                  <w:lang w:eastAsia="ja-JP"/>
                </w:rPr>
                <w:t>&gt;&gt;&gt;&gt;</w:t>
              </w:r>
              <w:r w:rsidRPr="00FD0425">
                <w:rPr>
                  <w:lang w:eastAsia="ja-JP"/>
                </w:rPr>
                <w:t>&gt;</w:t>
              </w:r>
              <w:r w:rsidRPr="004232B1">
                <w:rPr>
                  <w:lang w:eastAsia="ja-JP"/>
                </w:rPr>
                <w:t>PDU Session Resource Setup Response Info – SN terminated</w:t>
              </w:r>
            </w:ins>
          </w:p>
        </w:tc>
        <w:tc>
          <w:tcPr>
            <w:tcW w:w="1104" w:type="dxa"/>
            <w:tcBorders>
              <w:top w:val="single" w:sz="4" w:space="0" w:color="auto"/>
              <w:left w:val="single" w:sz="4" w:space="0" w:color="auto"/>
              <w:bottom w:val="single" w:sz="4" w:space="0" w:color="auto"/>
              <w:right w:val="single" w:sz="4" w:space="0" w:color="auto"/>
            </w:tcBorders>
          </w:tcPr>
          <w:p w14:paraId="63D96B6D" w14:textId="77777777" w:rsidR="001D584E" w:rsidRPr="00FD0425" w:rsidRDefault="001D584E" w:rsidP="003701B3">
            <w:pPr>
              <w:pStyle w:val="TAL"/>
              <w:rPr>
                <w:ins w:id="1152" w:author="Nokia" w:date="2022-04-13T15:40:00Z"/>
                <w:lang w:eastAsia="ja-JP"/>
              </w:rPr>
            </w:pPr>
            <w:ins w:id="1153" w:author="Nokia" w:date="2022-04-13T15:40:00Z">
              <w:r w:rsidRPr="00FD0425">
                <w:rPr>
                  <w:lang w:eastAsia="ja-JP"/>
                </w:rPr>
                <w:t>O</w:t>
              </w:r>
            </w:ins>
          </w:p>
        </w:tc>
        <w:tc>
          <w:tcPr>
            <w:tcW w:w="1306" w:type="dxa"/>
            <w:tcBorders>
              <w:top w:val="single" w:sz="4" w:space="0" w:color="auto"/>
              <w:left w:val="single" w:sz="4" w:space="0" w:color="auto"/>
              <w:bottom w:val="single" w:sz="4" w:space="0" w:color="auto"/>
              <w:right w:val="single" w:sz="4" w:space="0" w:color="auto"/>
            </w:tcBorders>
          </w:tcPr>
          <w:p w14:paraId="26FB1C9A" w14:textId="77777777" w:rsidR="001D584E" w:rsidRPr="00FD0425" w:rsidRDefault="001D584E" w:rsidP="003701B3">
            <w:pPr>
              <w:pStyle w:val="TAL"/>
              <w:rPr>
                <w:ins w:id="1154" w:author="Nokia" w:date="2022-04-13T15:40:00Z"/>
                <w: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A84F7EC" w14:textId="77777777" w:rsidR="001D584E" w:rsidRPr="004232B1" w:rsidRDefault="001D584E" w:rsidP="003701B3">
            <w:pPr>
              <w:pStyle w:val="TAL"/>
              <w:rPr>
                <w:ins w:id="1155" w:author="Nokia" w:date="2022-04-13T15:40:00Z"/>
                <w:lang w:eastAsia="ja-JP"/>
              </w:rPr>
            </w:pPr>
            <w:ins w:id="1156" w:author="Nokia" w:date="2022-04-13T15:40:00Z">
              <w:r w:rsidRPr="00FD0425">
                <w:rPr>
                  <w:lang w:eastAsia="ja-JP"/>
                </w:rPr>
                <w:t>9.2.1.6</w:t>
              </w:r>
            </w:ins>
          </w:p>
        </w:tc>
        <w:tc>
          <w:tcPr>
            <w:tcW w:w="1843" w:type="dxa"/>
            <w:tcBorders>
              <w:top w:val="single" w:sz="4" w:space="0" w:color="auto"/>
              <w:left w:val="single" w:sz="4" w:space="0" w:color="auto"/>
              <w:bottom w:val="single" w:sz="4" w:space="0" w:color="auto"/>
              <w:right w:val="single" w:sz="4" w:space="0" w:color="auto"/>
            </w:tcBorders>
          </w:tcPr>
          <w:p w14:paraId="2A27C026" w14:textId="77777777" w:rsidR="001D584E" w:rsidRPr="004232B1" w:rsidRDefault="001D584E" w:rsidP="003701B3">
            <w:pPr>
              <w:pStyle w:val="TAL"/>
              <w:rPr>
                <w:ins w:id="1157" w:author="Nokia" w:date="2022-04-13T15:40:00Z"/>
                <w:lang w:eastAsia="zh-CN"/>
              </w:rPr>
            </w:pPr>
          </w:p>
        </w:tc>
        <w:tc>
          <w:tcPr>
            <w:tcW w:w="1134" w:type="dxa"/>
            <w:tcBorders>
              <w:top w:val="single" w:sz="4" w:space="0" w:color="auto"/>
              <w:left w:val="single" w:sz="4" w:space="0" w:color="auto"/>
              <w:bottom w:val="single" w:sz="4" w:space="0" w:color="auto"/>
              <w:right w:val="single" w:sz="4" w:space="0" w:color="auto"/>
            </w:tcBorders>
          </w:tcPr>
          <w:p w14:paraId="52033A1C" w14:textId="77777777" w:rsidR="001D584E" w:rsidRPr="00FD0425" w:rsidRDefault="001D584E" w:rsidP="003701B3">
            <w:pPr>
              <w:pStyle w:val="TAC"/>
              <w:rPr>
                <w:ins w:id="1158" w:author="Nokia" w:date="2022-04-13T15:40:00Z"/>
                <w:bCs/>
                <w:lang w:eastAsia="ja-JP"/>
              </w:rPr>
            </w:pPr>
            <w:ins w:id="1159" w:author="Nokia" w:date="2022-04-13T15:40:00Z">
              <w:r w:rsidRPr="00FD0425">
                <w:rPr>
                  <w:bCs/>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60D928E0" w14:textId="77777777" w:rsidR="001D584E" w:rsidRPr="004232B1" w:rsidRDefault="001D584E" w:rsidP="003701B3">
            <w:pPr>
              <w:pStyle w:val="TAC"/>
              <w:rPr>
                <w:ins w:id="1160" w:author="Nokia" w:date="2022-04-13T15:40:00Z"/>
                <w:lang w:val="en-US" w:eastAsia="zh-CN"/>
              </w:rPr>
            </w:pPr>
          </w:p>
        </w:tc>
      </w:tr>
      <w:tr w:rsidR="001D584E" w:rsidRPr="00FD0425" w14:paraId="28D39514" w14:textId="77777777" w:rsidTr="003701B3">
        <w:trPr>
          <w:ins w:id="1161" w:author="Nokia" w:date="2022-04-13T15:40:00Z"/>
        </w:trPr>
        <w:tc>
          <w:tcPr>
            <w:tcW w:w="2578" w:type="dxa"/>
            <w:tcBorders>
              <w:top w:val="single" w:sz="4" w:space="0" w:color="auto"/>
              <w:left w:val="single" w:sz="4" w:space="0" w:color="auto"/>
              <w:bottom w:val="single" w:sz="4" w:space="0" w:color="auto"/>
              <w:right w:val="single" w:sz="4" w:space="0" w:color="auto"/>
            </w:tcBorders>
          </w:tcPr>
          <w:p w14:paraId="14944E61" w14:textId="77777777" w:rsidR="001D584E" w:rsidRPr="00FD0425" w:rsidRDefault="001D584E" w:rsidP="003701B3">
            <w:pPr>
              <w:pStyle w:val="TAL"/>
              <w:ind w:left="803"/>
              <w:rPr>
                <w:ins w:id="1162" w:author="Nokia" w:date="2022-04-13T15:40:00Z"/>
                <w:lang w:eastAsia="ja-JP"/>
              </w:rPr>
            </w:pPr>
            <w:ins w:id="1163" w:author="Nokia" w:date="2022-04-13T15:40:00Z">
              <w:r>
                <w:rPr>
                  <w:lang w:eastAsia="ja-JP"/>
                </w:rPr>
                <w:lastRenderedPageBreak/>
                <w:t>&gt;&gt;&gt;&gt;</w:t>
              </w:r>
              <w:r w:rsidRPr="00FD0425">
                <w:rPr>
                  <w:lang w:eastAsia="ja-JP"/>
                </w:rPr>
                <w:t>&gt;PDU Session Resource Setup Response Info – MN terminated</w:t>
              </w:r>
            </w:ins>
          </w:p>
        </w:tc>
        <w:tc>
          <w:tcPr>
            <w:tcW w:w="1104" w:type="dxa"/>
            <w:tcBorders>
              <w:top w:val="single" w:sz="4" w:space="0" w:color="auto"/>
              <w:left w:val="single" w:sz="4" w:space="0" w:color="auto"/>
              <w:bottom w:val="single" w:sz="4" w:space="0" w:color="auto"/>
              <w:right w:val="single" w:sz="4" w:space="0" w:color="auto"/>
            </w:tcBorders>
          </w:tcPr>
          <w:p w14:paraId="188F9710" w14:textId="77777777" w:rsidR="001D584E" w:rsidRPr="00FD0425" w:rsidRDefault="001D584E" w:rsidP="003701B3">
            <w:pPr>
              <w:pStyle w:val="TAL"/>
              <w:rPr>
                <w:ins w:id="1164" w:author="Nokia" w:date="2022-04-13T15:40:00Z"/>
                <w:lang w:eastAsia="ja-JP"/>
              </w:rPr>
            </w:pPr>
            <w:ins w:id="1165" w:author="Nokia" w:date="2022-04-13T15:40:00Z">
              <w:r w:rsidRPr="00FD0425">
                <w:rPr>
                  <w:lang w:eastAsia="ja-JP"/>
                </w:rPr>
                <w:t>O</w:t>
              </w:r>
            </w:ins>
          </w:p>
        </w:tc>
        <w:tc>
          <w:tcPr>
            <w:tcW w:w="1306" w:type="dxa"/>
            <w:tcBorders>
              <w:top w:val="single" w:sz="4" w:space="0" w:color="auto"/>
              <w:left w:val="single" w:sz="4" w:space="0" w:color="auto"/>
              <w:bottom w:val="single" w:sz="4" w:space="0" w:color="auto"/>
              <w:right w:val="single" w:sz="4" w:space="0" w:color="auto"/>
            </w:tcBorders>
          </w:tcPr>
          <w:p w14:paraId="57A300A6" w14:textId="77777777" w:rsidR="001D584E" w:rsidRPr="00FD0425" w:rsidRDefault="001D584E" w:rsidP="003701B3">
            <w:pPr>
              <w:pStyle w:val="TAL"/>
              <w:rPr>
                <w:ins w:id="1166" w:author="Nokia" w:date="2022-04-13T15:40:00Z"/>
                <w: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35CD738" w14:textId="77777777" w:rsidR="001D584E" w:rsidRPr="00FD0425" w:rsidRDefault="001D584E" w:rsidP="003701B3">
            <w:pPr>
              <w:pStyle w:val="TAL"/>
              <w:rPr>
                <w:ins w:id="1167" w:author="Nokia" w:date="2022-04-13T15:40:00Z"/>
                <w:lang w:eastAsia="ja-JP"/>
              </w:rPr>
            </w:pPr>
            <w:ins w:id="1168" w:author="Nokia" w:date="2022-04-13T15:40:00Z">
              <w:r w:rsidRPr="00FD0425">
                <w:rPr>
                  <w:lang w:eastAsia="ja-JP"/>
                </w:rPr>
                <w:t>9.2.1.8</w:t>
              </w:r>
            </w:ins>
          </w:p>
        </w:tc>
        <w:tc>
          <w:tcPr>
            <w:tcW w:w="1843" w:type="dxa"/>
            <w:tcBorders>
              <w:top w:val="single" w:sz="4" w:space="0" w:color="auto"/>
              <w:left w:val="single" w:sz="4" w:space="0" w:color="auto"/>
              <w:bottom w:val="single" w:sz="4" w:space="0" w:color="auto"/>
              <w:right w:val="single" w:sz="4" w:space="0" w:color="auto"/>
            </w:tcBorders>
          </w:tcPr>
          <w:p w14:paraId="3BB93CEF" w14:textId="77777777" w:rsidR="001D584E" w:rsidRPr="00FD0425" w:rsidRDefault="001D584E" w:rsidP="003701B3">
            <w:pPr>
              <w:pStyle w:val="TAL"/>
              <w:rPr>
                <w:ins w:id="1169" w:author="Nokia" w:date="2022-04-13T15:40:00Z"/>
                <w:lang w:eastAsia="zh-CN"/>
              </w:rPr>
            </w:pPr>
          </w:p>
        </w:tc>
        <w:tc>
          <w:tcPr>
            <w:tcW w:w="1134" w:type="dxa"/>
            <w:tcBorders>
              <w:top w:val="single" w:sz="4" w:space="0" w:color="auto"/>
              <w:left w:val="single" w:sz="4" w:space="0" w:color="auto"/>
              <w:bottom w:val="single" w:sz="4" w:space="0" w:color="auto"/>
              <w:right w:val="single" w:sz="4" w:space="0" w:color="auto"/>
            </w:tcBorders>
          </w:tcPr>
          <w:p w14:paraId="4C638280" w14:textId="77777777" w:rsidR="001D584E" w:rsidRPr="004232B1" w:rsidRDefault="001D584E" w:rsidP="003701B3">
            <w:pPr>
              <w:pStyle w:val="TAC"/>
              <w:rPr>
                <w:ins w:id="1170" w:author="Nokia" w:date="2022-04-13T15:40:00Z"/>
                <w:bCs/>
                <w:lang w:eastAsia="ja-JP"/>
              </w:rPr>
            </w:pPr>
            <w:ins w:id="1171" w:author="Nokia" w:date="2022-04-13T15:40:00Z">
              <w:r w:rsidRPr="00FD0425">
                <w:rPr>
                  <w:bCs/>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20925500" w14:textId="77777777" w:rsidR="001D584E" w:rsidRPr="004232B1" w:rsidRDefault="001D584E" w:rsidP="003701B3">
            <w:pPr>
              <w:pStyle w:val="TAC"/>
              <w:rPr>
                <w:ins w:id="1172" w:author="Nokia" w:date="2022-04-13T15:40:00Z"/>
                <w:lang w:val="en-US" w:eastAsia="zh-CN"/>
              </w:rPr>
            </w:pPr>
          </w:p>
        </w:tc>
      </w:tr>
    </w:tbl>
    <w:p w14:paraId="580ADCF5" w14:textId="77777777" w:rsidR="001D584E" w:rsidRPr="00FD0425" w:rsidRDefault="001D584E" w:rsidP="001D584E"/>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D584E" w:rsidRPr="00FD0425" w14:paraId="07145741" w14:textId="77777777" w:rsidTr="003701B3">
        <w:tc>
          <w:tcPr>
            <w:tcW w:w="3686" w:type="dxa"/>
          </w:tcPr>
          <w:p w14:paraId="33CB81CA" w14:textId="77777777" w:rsidR="001D584E" w:rsidRPr="00FD0425" w:rsidRDefault="001D584E" w:rsidP="003701B3">
            <w:pPr>
              <w:pStyle w:val="TAH"/>
              <w:rPr>
                <w:lang w:eastAsia="ja-JP"/>
              </w:rPr>
            </w:pPr>
            <w:r w:rsidRPr="00FD0425">
              <w:rPr>
                <w:lang w:eastAsia="ja-JP"/>
              </w:rPr>
              <w:t>Range bound</w:t>
            </w:r>
          </w:p>
        </w:tc>
        <w:tc>
          <w:tcPr>
            <w:tcW w:w="5670" w:type="dxa"/>
          </w:tcPr>
          <w:p w14:paraId="213EF39B" w14:textId="77777777" w:rsidR="001D584E" w:rsidRPr="00FD0425" w:rsidRDefault="001D584E" w:rsidP="003701B3">
            <w:pPr>
              <w:pStyle w:val="TAH"/>
              <w:rPr>
                <w:lang w:eastAsia="ja-JP"/>
              </w:rPr>
            </w:pPr>
            <w:r w:rsidRPr="00FD0425">
              <w:rPr>
                <w:lang w:eastAsia="ja-JP"/>
              </w:rPr>
              <w:t>Explanation</w:t>
            </w:r>
          </w:p>
        </w:tc>
      </w:tr>
      <w:tr w:rsidR="001D584E" w:rsidRPr="00FD0425" w14:paraId="1D9A68CD" w14:textId="77777777" w:rsidTr="003701B3">
        <w:tc>
          <w:tcPr>
            <w:tcW w:w="3686" w:type="dxa"/>
          </w:tcPr>
          <w:p w14:paraId="32641934" w14:textId="77777777" w:rsidR="001D584E" w:rsidRPr="00FD0425" w:rsidRDefault="001D584E" w:rsidP="003701B3">
            <w:pPr>
              <w:pStyle w:val="TAL"/>
              <w:rPr>
                <w:lang w:eastAsia="ja-JP"/>
              </w:rPr>
            </w:pPr>
            <w:proofErr w:type="spellStart"/>
            <w:r w:rsidRPr="00FD0425">
              <w:rPr>
                <w:lang w:eastAsia="ja-JP"/>
              </w:rPr>
              <w:t>maxnoof</w:t>
            </w:r>
            <w:r w:rsidRPr="00FD0425">
              <w:t>PDUSessions</w:t>
            </w:r>
            <w:proofErr w:type="spellEnd"/>
          </w:p>
        </w:tc>
        <w:tc>
          <w:tcPr>
            <w:tcW w:w="5670" w:type="dxa"/>
          </w:tcPr>
          <w:p w14:paraId="4527A965" w14:textId="77777777" w:rsidR="001D584E" w:rsidRPr="00FD0425" w:rsidRDefault="001D584E" w:rsidP="003701B3">
            <w:pPr>
              <w:pStyle w:val="TAL"/>
              <w:rPr>
                <w:lang w:eastAsia="ja-JP"/>
              </w:rPr>
            </w:pPr>
            <w:r w:rsidRPr="00FD0425">
              <w:rPr>
                <w:lang w:eastAsia="ja-JP"/>
              </w:rPr>
              <w:t>Maximum no. of PDU sessions. Value is 256</w:t>
            </w:r>
          </w:p>
        </w:tc>
      </w:tr>
      <w:tr w:rsidR="001D584E" w:rsidRPr="00FD0425" w14:paraId="0965C6EE" w14:textId="77777777" w:rsidTr="003701B3">
        <w:tc>
          <w:tcPr>
            <w:tcW w:w="3686" w:type="dxa"/>
          </w:tcPr>
          <w:p w14:paraId="47B34389" w14:textId="77777777" w:rsidR="001D584E" w:rsidRPr="00FD0425" w:rsidRDefault="001D584E" w:rsidP="003701B3">
            <w:pPr>
              <w:pStyle w:val="TAL"/>
              <w:rPr>
                <w:lang w:eastAsia="ja-JP"/>
              </w:rPr>
            </w:pPr>
            <w:proofErr w:type="spellStart"/>
            <w:r>
              <w:rPr>
                <w:rFonts w:hint="eastAsia"/>
              </w:rPr>
              <w:t>maxnoofPSCellCandidate</w:t>
            </w:r>
            <w:proofErr w:type="spellEnd"/>
          </w:p>
        </w:tc>
        <w:tc>
          <w:tcPr>
            <w:tcW w:w="5670" w:type="dxa"/>
          </w:tcPr>
          <w:p w14:paraId="4332A80D" w14:textId="77777777" w:rsidR="001D584E" w:rsidRPr="00FD0425" w:rsidRDefault="001D584E" w:rsidP="003701B3">
            <w:pPr>
              <w:pStyle w:val="TAL"/>
              <w:rPr>
                <w:lang w:eastAsia="ja-JP"/>
              </w:rPr>
            </w:pPr>
            <w:r>
              <w:t xml:space="preserve">Maximum no, of </w:t>
            </w:r>
            <w:proofErr w:type="spellStart"/>
            <w:r>
              <w:t>PSCell</w:t>
            </w:r>
            <w:proofErr w:type="spellEnd"/>
            <w:r>
              <w:t xml:space="preserve"> candidate. Value is 8</w:t>
            </w:r>
          </w:p>
        </w:tc>
      </w:tr>
    </w:tbl>
    <w:p w14:paraId="208D4186" w14:textId="77777777" w:rsidR="001D584E" w:rsidRDefault="001D584E" w:rsidP="001D584E">
      <w:pPr>
        <w:rPr>
          <w:noProof/>
        </w:rPr>
      </w:pPr>
    </w:p>
    <w:tbl>
      <w:tblPr>
        <w:tblStyle w:val="TableGrid"/>
        <w:tblW w:w="0" w:type="auto"/>
        <w:tblLook w:val="04A0" w:firstRow="1" w:lastRow="0" w:firstColumn="1" w:lastColumn="0" w:noHBand="0" w:noVBand="1"/>
      </w:tblPr>
      <w:tblGrid>
        <w:gridCol w:w="9629"/>
      </w:tblGrid>
      <w:tr w:rsidR="001D584E" w:rsidRPr="00D41450" w14:paraId="2DA9DD83" w14:textId="77777777" w:rsidTr="003701B3">
        <w:tc>
          <w:tcPr>
            <w:tcW w:w="9629" w:type="dxa"/>
            <w:shd w:val="clear" w:color="auto" w:fill="D9D9D9" w:themeFill="background1" w:themeFillShade="D9"/>
          </w:tcPr>
          <w:p w14:paraId="661779D5" w14:textId="77777777" w:rsidR="001D584E" w:rsidRPr="00D41450" w:rsidRDefault="001D584E" w:rsidP="003701B3">
            <w:pPr>
              <w:spacing w:before="120"/>
              <w:jc w:val="center"/>
              <w:rPr>
                <w:b/>
                <w:bCs/>
                <w:noProof/>
              </w:rPr>
            </w:pPr>
            <w:r>
              <w:rPr>
                <w:b/>
                <w:bCs/>
                <w:noProof/>
              </w:rPr>
              <w:t>Next</w:t>
            </w:r>
            <w:r w:rsidRPr="00D41450">
              <w:rPr>
                <w:b/>
                <w:bCs/>
                <w:noProof/>
              </w:rPr>
              <w:t xml:space="preserve"> change, ommited text not changed</w:t>
            </w:r>
          </w:p>
        </w:tc>
      </w:tr>
    </w:tbl>
    <w:p w14:paraId="68A3AB1A" w14:textId="77777777" w:rsidR="001D584E" w:rsidRDefault="001D584E" w:rsidP="001D584E">
      <w:pPr>
        <w:rPr>
          <w:noProof/>
        </w:rPr>
      </w:pPr>
    </w:p>
    <w:p w14:paraId="69E7ED58" w14:textId="77777777" w:rsidR="001D584E" w:rsidRPr="00FD0425" w:rsidRDefault="001D584E" w:rsidP="001D584E">
      <w:pPr>
        <w:pStyle w:val="Heading4"/>
      </w:pPr>
      <w:bookmarkStart w:id="1173" w:name="_Toc20955196"/>
      <w:bookmarkStart w:id="1174" w:name="_Toc29991391"/>
      <w:bookmarkStart w:id="1175" w:name="_Toc36555791"/>
      <w:bookmarkStart w:id="1176" w:name="_Toc44497501"/>
      <w:bookmarkStart w:id="1177" w:name="_Toc45107889"/>
      <w:bookmarkStart w:id="1178" w:name="_Toc45901509"/>
      <w:bookmarkStart w:id="1179" w:name="_Toc51850588"/>
      <w:bookmarkStart w:id="1180" w:name="_Toc56693591"/>
      <w:bookmarkStart w:id="1181" w:name="_Toc64447134"/>
      <w:bookmarkStart w:id="1182" w:name="_Toc66286628"/>
      <w:bookmarkStart w:id="1183" w:name="_Toc74151323"/>
      <w:bookmarkStart w:id="1184" w:name="_Toc88653795"/>
      <w:bookmarkStart w:id="1185" w:name="_Toc97904151"/>
      <w:bookmarkStart w:id="1186" w:name="_Toc98868221"/>
      <w:r w:rsidRPr="00FD0425">
        <w:t>9.1.2.</w:t>
      </w:r>
      <w:r w:rsidRPr="00FD0425">
        <w:rPr>
          <w:lang w:eastAsia="ja-JP"/>
        </w:rPr>
        <w:t>5</w:t>
      </w:r>
      <w:r w:rsidRPr="00FD0425">
        <w:tab/>
        <w:t>S-NODE MODIFICATION REQUEST</w:t>
      </w:r>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p>
    <w:p w14:paraId="01892E33" w14:textId="77777777" w:rsidR="001D584E" w:rsidRPr="00FD0425" w:rsidRDefault="001D584E" w:rsidP="001D584E">
      <w:r w:rsidRPr="00FD0425">
        <w:t>This message is sent by the M-NG-RAN node to the S-NG-RAN node to either request the preparation to modify S-NG-RAN node resources for a specific UE, or to query for the current SCG configuration, or to provide the S-RLF-related information to the S-NG-RAN node.</w:t>
      </w:r>
    </w:p>
    <w:p w14:paraId="06BE1D38" w14:textId="77777777" w:rsidR="001D584E" w:rsidRPr="00FD0425" w:rsidRDefault="001D584E" w:rsidP="001D584E">
      <w:r w:rsidRPr="00FD0425">
        <w:t xml:space="preserve">Direction: M-NG-RAN node </w:t>
      </w:r>
      <w:r w:rsidRPr="00FD0425">
        <w:sym w:font="Symbol" w:char="F0AE"/>
      </w:r>
      <w:r w:rsidRPr="00FD0425">
        <w:t xml:space="preserve"> S-NG-RAN node.</w:t>
      </w:r>
    </w:p>
    <w:tbl>
      <w:tblPr>
        <w:tblW w:w="10517" w:type="dxa"/>
        <w:tblInd w:w="-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1"/>
        <w:gridCol w:w="1106"/>
        <w:gridCol w:w="1024"/>
        <w:gridCol w:w="1260"/>
        <w:gridCol w:w="16"/>
        <w:gridCol w:w="2268"/>
        <w:gridCol w:w="1134"/>
        <w:gridCol w:w="1138"/>
      </w:tblGrid>
      <w:tr w:rsidR="001D584E" w:rsidRPr="00FD0425" w14:paraId="7F23BA44" w14:textId="77777777" w:rsidTr="003701B3">
        <w:tc>
          <w:tcPr>
            <w:tcW w:w="2571" w:type="dxa"/>
          </w:tcPr>
          <w:p w14:paraId="467393C8" w14:textId="77777777" w:rsidR="001D584E" w:rsidRPr="00FD0425" w:rsidRDefault="001D584E" w:rsidP="003701B3">
            <w:pPr>
              <w:pStyle w:val="TAH"/>
              <w:rPr>
                <w:lang w:eastAsia="ja-JP"/>
              </w:rPr>
            </w:pPr>
            <w:r w:rsidRPr="00FD0425">
              <w:rPr>
                <w:lang w:eastAsia="ja-JP"/>
              </w:rPr>
              <w:lastRenderedPageBreak/>
              <w:t>IE/Group Name</w:t>
            </w:r>
          </w:p>
        </w:tc>
        <w:tc>
          <w:tcPr>
            <w:tcW w:w="1106" w:type="dxa"/>
          </w:tcPr>
          <w:p w14:paraId="5AF94BF7" w14:textId="77777777" w:rsidR="001D584E" w:rsidRPr="00FD0425" w:rsidRDefault="001D584E" w:rsidP="003701B3">
            <w:pPr>
              <w:pStyle w:val="TAH"/>
              <w:rPr>
                <w:lang w:eastAsia="ja-JP"/>
              </w:rPr>
            </w:pPr>
            <w:r w:rsidRPr="00FD0425">
              <w:rPr>
                <w:lang w:eastAsia="ja-JP"/>
              </w:rPr>
              <w:t>Presence</w:t>
            </w:r>
          </w:p>
        </w:tc>
        <w:tc>
          <w:tcPr>
            <w:tcW w:w="1024" w:type="dxa"/>
          </w:tcPr>
          <w:p w14:paraId="28E41EE5" w14:textId="77777777" w:rsidR="001D584E" w:rsidRPr="00FD0425" w:rsidRDefault="001D584E" w:rsidP="003701B3">
            <w:pPr>
              <w:pStyle w:val="TAH"/>
              <w:rPr>
                <w:lang w:eastAsia="ja-JP"/>
              </w:rPr>
            </w:pPr>
            <w:r w:rsidRPr="00FD0425">
              <w:rPr>
                <w:lang w:eastAsia="ja-JP"/>
              </w:rPr>
              <w:t>Range</w:t>
            </w:r>
          </w:p>
        </w:tc>
        <w:tc>
          <w:tcPr>
            <w:tcW w:w="1260" w:type="dxa"/>
          </w:tcPr>
          <w:p w14:paraId="5281FAB3" w14:textId="77777777" w:rsidR="001D584E" w:rsidRPr="00FD0425" w:rsidRDefault="001D584E" w:rsidP="003701B3">
            <w:pPr>
              <w:pStyle w:val="TAH"/>
              <w:rPr>
                <w:lang w:eastAsia="ja-JP"/>
              </w:rPr>
            </w:pPr>
            <w:r w:rsidRPr="00FD0425">
              <w:rPr>
                <w:lang w:eastAsia="ja-JP"/>
              </w:rPr>
              <w:t>IE type and reference</w:t>
            </w:r>
          </w:p>
        </w:tc>
        <w:tc>
          <w:tcPr>
            <w:tcW w:w="2284" w:type="dxa"/>
            <w:gridSpan w:val="2"/>
          </w:tcPr>
          <w:p w14:paraId="5F7B981E" w14:textId="77777777" w:rsidR="001D584E" w:rsidRPr="00FD0425" w:rsidRDefault="001D584E" w:rsidP="003701B3">
            <w:pPr>
              <w:pStyle w:val="TAH"/>
              <w:rPr>
                <w:lang w:eastAsia="ja-JP"/>
              </w:rPr>
            </w:pPr>
            <w:r w:rsidRPr="00FD0425">
              <w:rPr>
                <w:lang w:eastAsia="ja-JP"/>
              </w:rPr>
              <w:t>Semantics description</w:t>
            </w:r>
          </w:p>
        </w:tc>
        <w:tc>
          <w:tcPr>
            <w:tcW w:w="1134" w:type="dxa"/>
          </w:tcPr>
          <w:p w14:paraId="238790BD" w14:textId="77777777" w:rsidR="001D584E" w:rsidRPr="00FD0425" w:rsidRDefault="001D584E" w:rsidP="003701B3">
            <w:pPr>
              <w:pStyle w:val="TAH"/>
              <w:rPr>
                <w:b w:val="0"/>
                <w:lang w:eastAsia="ja-JP"/>
              </w:rPr>
            </w:pPr>
            <w:r w:rsidRPr="00FD0425">
              <w:rPr>
                <w:lang w:eastAsia="ja-JP"/>
              </w:rPr>
              <w:t>Criticality</w:t>
            </w:r>
          </w:p>
        </w:tc>
        <w:tc>
          <w:tcPr>
            <w:tcW w:w="1138" w:type="dxa"/>
          </w:tcPr>
          <w:p w14:paraId="22C87456" w14:textId="77777777" w:rsidR="001D584E" w:rsidRPr="00FD0425" w:rsidRDefault="001D584E" w:rsidP="003701B3">
            <w:pPr>
              <w:pStyle w:val="TAH"/>
              <w:rPr>
                <w:b w:val="0"/>
                <w:lang w:eastAsia="ja-JP"/>
              </w:rPr>
            </w:pPr>
            <w:r w:rsidRPr="00FD0425">
              <w:rPr>
                <w:lang w:eastAsia="ja-JP"/>
              </w:rPr>
              <w:t>Assigned Criticality</w:t>
            </w:r>
          </w:p>
        </w:tc>
      </w:tr>
      <w:tr w:rsidR="001D584E" w:rsidRPr="00FD0425" w14:paraId="28D90F5C" w14:textId="77777777" w:rsidTr="003701B3">
        <w:tc>
          <w:tcPr>
            <w:tcW w:w="2571" w:type="dxa"/>
          </w:tcPr>
          <w:p w14:paraId="18ADB74B" w14:textId="77777777" w:rsidR="001D584E" w:rsidRPr="00FD0425" w:rsidRDefault="001D584E" w:rsidP="003701B3">
            <w:pPr>
              <w:pStyle w:val="TAL"/>
              <w:rPr>
                <w:lang w:eastAsia="ja-JP"/>
              </w:rPr>
            </w:pPr>
            <w:r w:rsidRPr="00FD0425">
              <w:rPr>
                <w:lang w:eastAsia="ja-JP"/>
              </w:rPr>
              <w:t>Message Type</w:t>
            </w:r>
          </w:p>
        </w:tc>
        <w:tc>
          <w:tcPr>
            <w:tcW w:w="1106" w:type="dxa"/>
          </w:tcPr>
          <w:p w14:paraId="5B5D83FF" w14:textId="77777777" w:rsidR="001D584E" w:rsidRPr="00FD0425" w:rsidRDefault="001D584E" w:rsidP="003701B3">
            <w:pPr>
              <w:pStyle w:val="TAL"/>
              <w:rPr>
                <w:lang w:eastAsia="ja-JP"/>
              </w:rPr>
            </w:pPr>
            <w:r w:rsidRPr="00FD0425">
              <w:rPr>
                <w:lang w:eastAsia="ja-JP"/>
              </w:rPr>
              <w:t>M</w:t>
            </w:r>
          </w:p>
        </w:tc>
        <w:tc>
          <w:tcPr>
            <w:tcW w:w="1024" w:type="dxa"/>
          </w:tcPr>
          <w:p w14:paraId="2D9DBFFB" w14:textId="77777777" w:rsidR="001D584E" w:rsidRPr="00FD0425" w:rsidRDefault="001D584E" w:rsidP="003701B3">
            <w:pPr>
              <w:pStyle w:val="TAL"/>
              <w:rPr>
                <w:lang w:eastAsia="ja-JP"/>
              </w:rPr>
            </w:pPr>
          </w:p>
        </w:tc>
        <w:tc>
          <w:tcPr>
            <w:tcW w:w="1260" w:type="dxa"/>
          </w:tcPr>
          <w:p w14:paraId="17DABAB5" w14:textId="77777777" w:rsidR="001D584E" w:rsidRPr="00FD0425" w:rsidRDefault="001D584E" w:rsidP="003701B3">
            <w:pPr>
              <w:pStyle w:val="TAL"/>
              <w:rPr>
                <w:lang w:eastAsia="ja-JP"/>
              </w:rPr>
            </w:pPr>
            <w:r w:rsidRPr="00FD0425">
              <w:rPr>
                <w:lang w:eastAsia="ja-JP"/>
              </w:rPr>
              <w:t>9.2.3.1</w:t>
            </w:r>
          </w:p>
        </w:tc>
        <w:tc>
          <w:tcPr>
            <w:tcW w:w="2284" w:type="dxa"/>
            <w:gridSpan w:val="2"/>
          </w:tcPr>
          <w:p w14:paraId="3D395FE9" w14:textId="77777777" w:rsidR="001D584E" w:rsidRPr="00FD0425" w:rsidRDefault="001D584E" w:rsidP="003701B3">
            <w:pPr>
              <w:pStyle w:val="TAL"/>
              <w:rPr>
                <w:lang w:eastAsia="ja-JP"/>
              </w:rPr>
            </w:pPr>
          </w:p>
        </w:tc>
        <w:tc>
          <w:tcPr>
            <w:tcW w:w="1134" w:type="dxa"/>
          </w:tcPr>
          <w:p w14:paraId="5D214349" w14:textId="77777777" w:rsidR="001D584E" w:rsidRPr="00FD0425" w:rsidRDefault="001D584E" w:rsidP="003701B3">
            <w:pPr>
              <w:pStyle w:val="TAC"/>
              <w:rPr>
                <w:lang w:eastAsia="ja-JP"/>
              </w:rPr>
            </w:pPr>
            <w:r w:rsidRPr="00FD0425">
              <w:rPr>
                <w:lang w:eastAsia="ja-JP"/>
              </w:rPr>
              <w:t>YES</w:t>
            </w:r>
          </w:p>
        </w:tc>
        <w:tc>
          <w:tcPr>
            <w:tcW w:w="1138" w:type="dxa"/>
          </w:tcPr>
          <w:p w14:paraId="601F38F6" w14:textId="77777777" w:rsidR="001D584E" w:rsidRPr="00FD0425" w:rsidRDefault="001D584E" w:rsidP="003701B3">
            <w:pPr>
              <w:pStyle w:val="TAC"/>
              <w:rPr>
                <w:lang w:eastAsia="ja-JP"/>
              </w:rPr>
            </w:pPr>
            <w:r w:rsidRPr="00FD0425">
              <w:rPr>
                <w:lang w:eastAsia="ja-JP"/>
              </w:rPr>
              <w:t>reject</w:t>
            </w:r>
          </w:p>
        </w:tc>
      </w:tr>
      <w:tr w:rsidR="001D584E" w:rsidRPr="00FD0425" w14:paraId="288BB839" w14:textId="77777777" w:rsidTr="003701B3">
        <w:tc>
          <w:tcPr>
            <w:tcW w:w="2571" w:type="dxa"/>
          </w:tcPr>
          <w:p w14:paraId="2A2EF5AB" w14:textId="77777777" w:rsidR="001D584E" w:rsidRPr="00FD0425" w:rsidRDefault="001D584E" w:rsidP="003701B3">
            <w:pPr>
              <w:pStyle w:val="TAL"/>
              <w:rPr>
                <w:lang w:eastAsia="ja-JP"/>
              </w:rPr>
            </w:pPr>
            <w:r w:rsidRPr="00FD0425">
              <w:rPr>
                <w:lang w:eastAsia="ja-JP"/>
              </w:rPr>
              <w:t xml:space="preserve">M-NG-RAN node UE </w:t>
            </w:r>
            <w:proofErr w:type="spellStart"/>
            <w:r w:rsidRPr="00FD0425">
              <w:rPr>
                <w:lang w:eastAsia="ja-JP"/>
              </w:rPr>
              <w:t>XnAP</w:t>
            </w:r>
            <w:proofErr w:type="spellEnd"/>
            <w:r w:rsidRPr="00FD0425">
              <w:rPr>
                <w:lang w:eastAsia="ja-JP"/>
              </w:rPr>
              <w:t xml:space="preserve"> ID</w:t>
            </w:r>
          </w:p>
        </w:tc>
        <w:tc>
          <w:tcPr>
            <w:tcW w:w="1106" w:type="dxa"/>
          </w:tcPr>
          <w:p w14:paraId="66937244" w14:textId="77777777" w:rsidR="001D584E" w:rsidRPr="00FD0425" w:rsidRDefault="001D584E" w:rsidP="003701B3">
            <w:pPr>
              <w:pStyle w:val="TAL"/>
              <w:rPr>
                <w:lang w:eastAsia="ja-JP"/>
              </w:rPr>
            </w:pPr>
            <w:r w:rsidRPr="00FD0425">
              <w:rPr>
                <w:lang w:eastAsia="ja-JP"/>
              </w:rPr>
              <w:t>M</w:t>
            </w:r>
          </w:p>
        </w:tc>
        <w:tc>
          <w:tcPr>
            <w:tcW w:w="1024" w:type="dxa"/>
          </w:tcPr>
          <w:p w14:paraId="4193900B" w14:textId="77777777" w:rsidR="001D584E" w:rsidRPr="00FD0425" w:rsidRDefault="001D584E" w:rsidP="003701B3">
            <w:pPr>
              <w:pStyle w:val="TAL"/>
              <w:rPr>
                <w:lang w:eastAsia="ja-JP"/>
              </w:rPr>
            </w:pPr>
          </w:p>
        </w:tc>
        <w:tc>
          <w:tcPr>
            <w:tcW w:w="1260" w:type="dxa"/>
          </w:tcPr>
          <w:p w14:paraId="5509BAB4" w14:textId="77777777" w:rsidR="001D584E" w:rsidRPr="00FD0425" w:rsidRDefault="001D584E" w:rsidP="003701B3">
            <w:pPr>
              <w:pStyle w:val="TAL"/>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r w:rsidRPr="00FD0425">
              <w:rPr>
                <w:lang w:eastAsia="ja-JP"/>
              </w:rPr>
              <w:t xml:space="preserve"> 9.2.3.16</w:t>
            </w:r>
          </w:p>
        </w:tc>
        <w:tc>
          <w:tcPr>
            <w:tcW w:w="2284" w:type="dxa"/>
            <w:gridSpan w:val="2"/>
          </w:tcPr>
          <w:p w14:paraId="714C7AE2" w14:textId="77777777" w:rsidR="001D584E" w:rsidRPr="00FD0425" w:rsidRDefault="001D584E" w:rsidP="003701B3">
            <w:pPr>
              <w:pStyle w:val="TAL"/>
              <w:rPr>
                <w:lang w:eastAsia="ja-JP"/>
              </w:rPr>
            </w:pPr>
            <w:r w:rsidRPr="00FD0425">
              <w:rPr>
                <w:lang w:eastAsia="ja-JP"/>
              </w:rPr>
              <w:t>Allocated at the M-NG-RAN node</w:t>
            </w:r>
          </w:p>
        </w:tc>
        <w:tc>
          <w:tcPr>
            <w:tcW w:w="1134" w:type="dxa"/>
          </w:tcPr>
          <w:p w14:paraId="1E1314BC" w14:textId="77777777" w:rsidR="001D584E" w:rsidRPr="00FD0425" w:rsidRDefault="001D584E" w:rsidP="003701B3">
            <w:pPr>
              <w:pStyle w:val="TAC"/>
              <w:rPr>
                <w:lang w:eastAsia="ja-JP"/>
              </w:rPr>
            </w:pPr>
            <w:r w:rsidRPr="00FD0425">
              <w:rPr>
                <w:lang w:eastAsia="ja-JP"/>
              </w:rPr>
              <w:t>YES</w:t>
            </w:r>
          </w:p>
        </w:tc>
        <w:tc>
          <w:tcPr>
            <w:tcW w:w="1138" w:type="dxa"/>
          </w:tcPr>
          <w:p w14:paraId="5D0F21AC" w14:textId="77777777" w:rsidR="001D584E" w:rsidRPr="00FD0425" w:rsidRDefault="001D584E" w:rsidP="003701B3">
            <w:pPr>
              <w:pStyle w:val="TAC"/>
              <w:rPr>
                <w:lang w:eastAsia="ja-JP"/>
              </w:rPr>
            </w:pPr>
            <w:r w:rsidRPr="00FD0425">
              <w:rPr>
                <w:lang w:eastAsia="ja-JP"/>
              </w:rPr>
              <w:t>reject</w:t>
            </w:r>
          </w:p>
        </w:tc>
      </w:tr>
      <w:tr w:rsidR="001D584E" w:rsidRPr="00FD0425" w14:paraId="64C02D06" w14:textId="77777777" w:rsidTr="003701B3">
        <w:tc>
          <w:tcPr>
            <w:tcW w:w="2571" w:type="dxa"/>
          </w:tcPr>
          <w:p w14:paraId="13273C66" w14:textId="77777777" w:rsidR="001D584E" w:rsidRPr="00FD0425" w:rsidRDefault="001D584E" w:rsidP="003701B3">
            <w:pPr>
              <w:pStyle w:val="TAL"/>
              <w:rPr>
                <w:lang w:eastAsia="ja-JP"/>
              </w:rPr>
            </w:pPr>
            <w:r w:rsidRPr="00FD0425">
              <w:rPr>
                <w:lang w:eastAsia="ja-JP"/>
              </w:rPr>
              <w:t xml:space="preserve">S-NG-RAN node UE </w:t>
            </w:r>
            <w:proofErr w:type="spellStart"/>
            <w:r w:rsidRPr="00FD0425">
              <w:rPr>
                <w:lang w:eastAsia="ja-JP"/>
              </w:rPr>
              <w:t>XnAP</w:t>
            </w:r>
            <w:proofErr w:type="spellEnd"/>
            <w:r w:rsidRPr="00FD0425">
              <w:rPr>
                <w:lang w:eastAsia="ja-JP"/>
              </w:rPr>
              <w:t xml:space="preserve"> ID</w:t>
            </w:r>
          </w:p>
        </w:tc>
        <w:tc>
          <w:tcPr>
            <w:tcW w:w="1106" w:type="dxa"/>
          </w:tcPr>
          <w:p w14:paraId="6344D8CA" w14:textId="77777777" w:rsidR="001D584E" w:rsidRPr="00FD0425" w:rsidRDefault="001D584E" w:rsidP="003701B3">
            <w:pPr>
              <w:pStyle w:val="TAL"/>
              <w:rPr>
                <w:lang w:eastAsia="ja-JP"/>
              </w:rPr>
            </w:pPr>
            <w:r w:rsidRPr="00FD0425">
              <w:rPr>
                <w:lang w:eastAsia="ja-JP"/>
              </w:rPr>
              <w:t>M</w:t>
            </w:r>
          </w:p>
        </w:tc>
        <w:tc>
          <w:tcPr>
            <w:tcW w:w="1024" w:type="dxa"/>
          </w:tcPr>
          <w:p w14:paraId="633D9F03" w14:textId="77777777" w:rsidR="001D584E" w:rsidRPr="00FD0425" w:rsidRDefault="001D584E" w:rsidP="003701B3">
            <w:pPr>
              <w:pStyle w:val="TAL"/>
              <w:rPr>
                <w:lang w:eastAsia="ja-JP"/>
              </w:rPr>
            </w:pPr>
          </w:p>
        </w:tc>
        <w:tc>
          <w:tcPr>
            <w:tcW w:w="1260" w:type="dxa"/>
          </w:tcPr>
          <w:p w14:paraId="4E0A29EE" w14:textId="77777777" w:rsidR="001D584E" w:rsidRPr="00FD0425" w:rsidRDefault="001D584E" w:rsidP="003701B3">
            <w:pPr>
              <w:pStyle w:val="TAL"/>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76F76241" w14:textId="77777777" w:rsidR="001D584E" w:rsidRPr="00FD0425" w:rsidRDefault="001D584E" w:rsidP="003701B3">
            <w:pPr>
              <w:pStyle w:val="TAL"/>
              <w:rPr>
                <w:lang w:eastAsia="ja-JP"/>
              </w:rPr>
            </w:pPr>
            <w:r w:rsidRPr="00FD0425">
              <w:rPr>
                <w:lang w:eastAsia="ja-JP"/>
              </w:rPr>
              <w:t>9.2.3.16</w:t>
            </w:r>
          </w:p>
        </w:tc>
        <w:tc>
          <w:tcPr>
            <w:tcW w:w="2284" w:type="dxa"/>
            <w:gridSpan w:val="2"/>
          </w:tcPr>
          <w:p w14:paraId="0B814CCE" w14:textId="77777777" w:rsidR="001D584E" w:rsidRPr="00FD0425" w:rsidRDefault="001D584E" w:rsidP="003701B3">
            <w:pPr>
              <w:pStyle w:val="TAL"/>
              <w:rPr>
                <w:lang w:eastAsia="ja-JP"/>
              </w:rPr>
            </w:pPr>
            <w:r w:rsidRPr="00FD0425">
              <w:rPr>
                <w:lang w:eastAsia="ja-JP"/>
              </w:rPr>
              <w:t>Allocated at the S-NG-RAN node</w:t>
            </w:r>
          </w:p>
        </w:tc>
        <w:tc>
          <w:tcPr>
            <w:tcW w:w="1134" w:type="dxa"/>
          </w:tcPr>
          <w:p w14:paraId="7A6C319B" w14:textId="77777777" w:rsidR="001D584E" w:rsidRPr="00FD0425" w:rsidRDefault="001D584E" w:rsidP="003701B3">
            <w:pPr>
              <w:pStyle w:val="TAC"/>
              <w:rPr>
                <w:lang w:eastAsia="ja-JP"/>
              </w:rPr>
            </w:pPr>
            <w:r w:rsidRPr="00FD0425">
              <w:rPr>
                <w:lang w:eastAsia="ja-JP"/>
              </w:rPr>
              <w:t>YES</w:t>
            </w:r>
          </w:p>
        </w:tc>
        <w:tc>
          <w:tcPr>
            <w:tcW w:w="1138" w:type="dxa"/>
          </w:tcPr>
          <w:p w14:paraId="23B7FF0C" w14:textId="77777777" w:rsidR="001D584E" w:rsidRPr="00FD0425" w:rsidRDefault="001D584E" w:rsidP="003701B3">
            <w:pPr>
              <w:pStyle w:val="TAC"/>
              <w:rPr>
                <w:lang w:eastAsia="ja-JP"/>
              </w:rPr>
            </w:pPr>
            <w:r w:rsidRPr="00FD0425">
              <w:rPr>
                <w:lang w:eastAsia="ja-JP"/>
              </w:rPr>
              <w:t>reject</w:t>
            </w:r>
          </w:p>
        </w:tc>
      </w:tr>
      <w:tr w:rsidR="001D584E" w:rsidRPr="00FD0425" w14:paraId="60055183" w14:textId="77777777" w:rsidTr="003701B3">
        <w:tc>
          <w:tcPr>
            <w:tcW w:w="2571" w:type="dxa"/>
          </w:tcPr>
          <w:p w14:paraId="3B8C2BD4" w14:textId="77777777" w:rsidR="001D584E" w:rsidRPr="00FD0425" w:rsidRDefault="001D584E" w:rsidP="003701B3">
            <w:pPr>
              <w:pStyle w:val="TAL"/>
              <w:rPr>
                <w:lang w:eastAsia="ja-JP"/>
              </w:rPr>
            </w:pPr>
            <w:r w:rsidRPr="00FD0425">
              <w:rPr>
                <w:lang w:eastAsia="ja-JP"/>
              </w:rPr>
              <w:t>Cause</w:t>
            </w:r>
          </w:p>
        </w:tc>
        <w:tc>
          <w:tcPr>
            <w:tcW w:w="1106" w:type="dxa"/>
          </w:tcPr>
          <w:p w14:paraId="0B7A2608" w14:textId="77777777" w:rsidR="001D584E" w:rsidRPr="00FD0425" w:rsidRDefault="001D584E" w:rsidP="003701B3">
            <w:pPr>
              <w:pStyle w:val="TAL"/>
              <w:rPr>
                <w:lang w:eastAsia="ja-JP"/>
              </w:rPr>
            </w:pPr>
            <w:r w:rsidRPr="00FD0425">
              <w:rPr>
                <w:lang w:eastAsia="ja-JP"/>
              </w:rPr>
              <w:t>M</w:t>
            </w:r>
          </w:p>
        </w:tc>
        <w:tc>
          <w:tcPr>
            <w:tcW w:w="1024" w:type="dxa"/>
          </w:tcPr>
          <w:p w14:paraId="6811B55B" w14:textId="77777777" w:rsidR="001D584E" w:rsidRPr="00FD0425" w:rsidRDefault="001D584E" w:rsidP="003701B3">
            <w:pPr>
              <w:pStyle w:val="TAL"/>
              <w:rPr>
                <w:lang w:eastAsia="ja-JP"/>
              </w:rPr>
            </w:pPr>
          </w:p>
        </w:tc>
        <w:tc>
          <w:tcPr>
            <w:tcW w:w="1260" w:type="dxa"/>
          </w:tcPr>
          <w:p w14:paraId="0A674399" w14:textId="77777777" w:rsidR="001D584E" w:rsidRPr="00FD0425" w:rsidRDefault="001D584E" w:rsidP="003701B3">
            <w:pPr>
              <w:pStyle w:val="TAL"/>
              <w:rPr>
                <w:snapToGrid w:val="0"/>
                <w:lang w:eastAsia="ja-JP"/>
              </w:rPr>
            </w:pPr>
            <w:r w:rsidRPr="00FD0425">
              <w:rPr>
                <w:lang w:eastAsia="ja-JP"/>
              </w:rPr>
              <w:t>9.2.3.2</w:t>
            </w:r>
          </w:p>
        </w:tc>
        <w:tc>
          <w:tcPr>
            <w:tcW w:w="2284" w:type="dxa"/>
            <w:gridSpan w:val="2"/>
          </w:tcPr>
          <w:p w14:paraId="3698E866" w14:textId="77777777" w:rsidR="001D584E" w:rsidRPr="00FD0425" w:rsidRDefault="001D584E" w:rsidP="003701B3">
            <w:pPr>
              <w:pStyle w:val="TAL"/>
              <w:rPr>
                <w:lang w:eastAsia="ja-JP"/>
              </w:rPr>
            </w:pPr>
          </w:p>
        </w:tc>
        <w:tc>
          <w:tcPr>
            <w:tcW w:w="1134" w:type="dxa"/>
          </w:tcPr>
          <w:p w14:paraId="23186427" w14:textId="77777777" w:rsidR="001D584E" w:rsidRPr="00FD0425" w:rsidRDefault="001D584E" w:rsidP="003701B3">
            <w:pPr>
              <w:pStyle w:val="TAC"/>
              <w:rPr>
                <w:lang w:eastAsia="ja-JP"/>
              </w:rPr>
            </w:pPr>
            <w:r w:rsidRPr="00FD0425">
              <w:rPr>
                <w:lang w:eastAsia="ja-JP"/>
              </w:rPr>
              <w:t>YES</w:t>
            </w:r>
          </w:p>
        </w:tc>
        <w:tc>
          <w:tcPr>
            <w:tcW w:w="1138" w:type="dxa"/>
          </w:tcPr>
          <w:p w14:paraId="79C6F080" w14:textId="77777777" w:rsidR="001D584E" w:rsidRPr="00FD0425" w:rsidRDefault="001D584E" w:rsidP="003701B3">
            <w:pPr>
              <w:pStyle w:val="TAC"/>
              <w:rPr>
                <w:lang w:eastAsia="ja-JP"/>
              </w:rPr>
            </w:pPr>
            <w:r w:rsidRPr="00FD0425">
              <w:rPr>
                <w:lang w:eastAsia="ja-JP"/>
              </w:rPr>
              <w:t>ignore</w:t>
            </w:r>
          </w:p>
        </w:tc>
      </w:tr>
      <w:tr w:rsidR="001D584E" w:rsidRPr="00FD0425" w14:paraId="1D18E423" w14:textId="77777777" w:rsidTr="003701B3">
        <w:tc>
          <w:tcPr>
            <w:tcW w:w="2571" w:type="dxa"/>
          </w:tcPr>
          <w:p w14:paraId="471507E6" w14:textId="77777777" w:rsidR="001D584E" w:rsidRPr="00FD0425" w:rsidRDefault="001D584E" w:rsidP="003701B3">
            <w:pPr>
              <w:pStyle w:val="TAL"/>
              <w:rPr>
                <w:lang w:eastAsia="ja-JP"/>
              </w:rPr>
            </w:pPr>
            <w:r w:rsidRPr="00FD0425">
              <w:rPr>
                <w:lang w:eastAsia="ja-JP"/>
              </w:rPr>
              <w:t>PDCP Change Indication</w:t>
            </w:r>
          </w:p>
        </w:tc>
        <w:tc>
          <w:tcPr>
            <w:tcW w:w="1106" w:type="dxa"/>
          </w:tcPr>
          <w:p w14:paraId="0CDCDF52" w14:textId="77777777" w:rsidR="001D584E" w:rsidRPr="00FD0425" w:rsidRDefault="001D584E" w:rsidP="003701B3">
            <w:pPr>
              <w:pStyle w:val="TAL"/>
              <w:rPr>
                <w:lang w:eastAsia="ja-JP"/>
              </w:rPr>
            </w:pPr>
            <w:r w:rsidRPr="00FD0425">
              <w:rPr>
                <w:lang w:eastAsia="ja-JP"/>
              </w:rPr>
              <w:t>O</w:t>
            </w:r>
          </w:p>
        </w:tc>
        <w:tc>
          <w:tcPr>
            <w:tcW w:w="1024" w:type="dxa"/>
          </w:tcPr>
          <w:p w14:paraId="106FFB53" w14:textId="77777777" w:rsidR="001D584E" w:rsidRPr="00FD0425" w:rsidRDefault="001D584E" w:rsidP="003701B3">
            <w:pPr>
              <w:pStyle w:val="TAL"/>
              <w:rPr>
                <w:lang w:eastAsia="ja-JP"/>
              </w:rPr>
            </w:pPr>
          </w:p>
        </w:tc>
        <w:tc>
          <w:tcPr>
            <w:tcW w:w="1260" w:type="dxa"/>
          </w:tcPr>
          <w:p w14:paraId="33094AE9" w14:textId="77777777" w:rsidR="001D584E" w:rsidRPr="00FD0425" w:rsidRDefault="001D584E" w:rsidP="003701B3">
            <w:pPr>
              <w:pStyle w:val="TAL"/>
              <w:rPr>
                <w:lang w:eastAsia="ja-JP"/>
              </w:rPr>
            </w:pPr>
            <w:r w:rsidRPr="00FD0425">
              <w:rPr>
                <w:lang w:eastAsia="ja-JP"/>
              </w:rPr>
              <w:t>9.2.3.74</w:t>
            </w:r>
          </w:p>
        </w:tc>
        <w:tc>
          <w:tcPr>
            <w:tcW w:w="2284" w:type="dxa"/>
            <w:gridSpan w:val="2"/>
          </w:tcPr>
          <w:p w14:paraId="068BA97C" w14:textId="77777777" w:rsidR="001D584E" w:rsidRPr="00FD0425" w:rsidRDefault="001D584E" w:rsidP="003701B3">
            <w:pPr>
              <w:pStyle w:val="TAL"/>
              <w:rPr>
                <w:lang w:eastAsia="ja-JP"/>
              </w:rPr>
            </w:pPr>
          </w:p>
        </w:tc>
        <w:tc>
          <w:tcPr>
            <w:tcW w:w="1134" w:type="dxa"/>
          </w:tcPr>
          <w:p w14:paraId="36F1AF8C" w14:textId="77777777" w:rsidR="001D584E" w:rsidRPr="00FD0425" w:rsidRDefault="001D584E" w:rsidP="003701B3">
            <w:pPr>
              <w:pStyle w:val="TAC"/>
              <w:rPr>
                <w:lang w:eastAsia="ja-JP"/>
              </w:rPr>
            </w:pPr>
            <w:r w:rsidRPr="00FD0425">
              <w:rPr>
                <w:lang w:eastAsia="ja-JP"/>
              </w:rPr>
              <w:t>YES</w:t>
            </w:r>
          </w:p>
        </w:tc>
        <w:tc>
          <w:tcPr>
            <w:tcW w:w="1138" w:type="dxa"/>
          </w:tcPr>
          <w:p w14:paraId="70E85BDB" w14:textId="77777777" w:rsidR="001D584E" w:rsidRPr="00FD0425" w:rsidRDefault="001D584E" w:rsidP="003701B3">
            <w:pPr>
              <w:pStyle w:val="TAC"/>
              <w:rPr>
                <w:lang w:eastAsia="ja-JP"/>
              </w:rPr>
            </w:pPr>
            <w:r w:rsidRPr="00FD0425">
              <w:rPr>
                <w:lang w:eastAsia="ja-JP"/>
              </w:rPr>
              <w:t>ignore</w:t>
            </w:r>
          </w:p>
        </w:tc>
      </w:tr>
      <w:tr w:rsidR="001D584E" w:rsidRPr="00FD0425" w14:paraId="6467CFEE" w14:textId="77777777" w:rsidTr="003701B3">
        <w:tc>
          <w:tcPr>
            <w:tcW w:w="2571" w:type="dxa"/>
          </w:tcPr>
          <w:p w14:paraId="5EF4C4B1" w14:textId="77777777" w:rsidR="001D584E" w:rsidRPr="00FD0425" w:rsidRDefault="001D584E" w:rsidP="003701B3">
            <w:pPr>
              <w:pStyle w:val="TAL"/>
              <w:rPr>
                <w:b/>
                <w:lang w:eastAsia="zh-CN"/>
              </w:rPr>
            </w:pPr>
            <w:r w:rsidRPr="00FD0425">
              <w:rPr>
                <w:bCs/>
                <w:lang w:eastAsia="ja-JP"/>
              </w:rPr>
              <w:t>Selected PLMN</w:t>
            </w:r>
          </w:p>
        </w:tc>
        <w:tc>
          <w:tcPr>
            <w:tcW w:w="1106" w:type="dxa"/>
          </w:tcPr>
          <w:p w14:paraId="6F2A9A0E" w14:textId="77777777" w:rsidR="001D584E" w:rsidRPr="00FD0425" w:rsidRDefault="001D584E" w:rsidP="003701B3">
            <w:pPr>
              <w:pStyle w:val="TAL"/>
              <w:rPr>
                <w:lang w:eastAsia="zh-CN"/>
              </w:rPr>
            </w:pPr>
            <w:r w:rsidRPr="00FD0425">
              <w:rPr>
                <w:lang w:eastAsia="zh-CN"/>
              </w:rPr>
              <w:t>O</w:t>
            </w:r>
          </w:p>
        </w:tc>
        <w:tc>
          <w:tcPr>
            <w:tcW w:w="1024" w:type="dxa"/>
          </w:tcPr>
          <w:p w14:paraId="50651088" w14:textId="77777777" w:rsidR="001D584E" w:rsidRPr="00FD0425" w:rsidRDefault="001D584E" w:rsidP="003701B3">
            <w:pPr>
              <w:pStyle w:val="TAL"/>
              <w:rPr>
                <w:i/>
                <w:lang w:eastAsia="ja-JP"/>
              </w:rPr>
            </w:pPr>
          </w:p>
        </w:tc>
        <w:tc>
          <w:tcPr>
            <w:tcW w:w="1260" w:type="dxa"/>
          </w:tcPr>
          <w:p w14:paraId="50381E93" w14:textId="77777777" w:rsidR="001D584E" w:rsidRPr="00FD0425" w:rsidRDefault="001D584E" w:rsidP="003701B3">
            <w:pPr>
              <w:pStyle w:val="TAL"/>
              <w:rPr>
                <w:rFonts w:eastAsia="MS Mincho"/>
                <w:lang w:eastAsia="ja-JP"/>
              </w:rPr>
            </w:pPr>
            <w:r w:rsidRPr="00FD0425">
              <w:rPr>
                <w:rFonts w:eastAsia="MS Mincho"/>
                <w:lang w:eastAsia="ja-JP"/>
              </w:rPr>
              <w:t>PLMN Identity</w:t>
            </w:r>
          </w:p>
          <w:p w14:paraId="13F9E032" w14:textId="77777777" w:rsidR="001D584E" w:rsidRPr="00FD0425" w:rsidRDefault="001D584E" w:rsidP="003701B3">
            <w:pPr>
              <w:pStyle w:val="TAL"/>
              <w:rPr>
                <w:lang w:eastAsia="ja-JP"/>
              </w:rPr>
            </w:pPr>
            <w:r w:rsidRPr="00FD0425">
              <w:rPr>
                <w:lang w:eastAsia="ja-JP"/>
              </w:rPr>
              <w:t>9.2.2.4</w:t>
            </w:r>
          </w:p>
        </w:tc>
        <w:tc>
          <w:tcPr>
            <w:tcW w:w="2284" w:type="dxa"/>
            <w:gridSpan w:val="2"/>
          </w:tcPr>
          <w:p w14:paraId="741A9C20" w14:textId="77777777" w:rsidR="001D584E" w:rsidRPr="00FD0425" w:rsidRDefault="001D584E" w:rsidP="003701B3">
            <w:pPr>
              <w:pStyle w:val="TAL"/>
              <w:rPr>
                <w:lang w:eastAsia="zh-CN"/>
              </w:rPr>
            </w:pPr>
            <w:r w:rsidRPr="00FD0425">
              <w:rPr>
                <w:lang w:eastAsia="zh-CN"/>
              </w:rPr>
              <w:t>The selected PLMN of the SCG in the S-NG-RAN node.</w:t>
            </w:r>
          </w:p>
        </w:tc>
        <w:tc>
          <w:tcPr>
            <w:tcW w:w="1134" w:type="dxa"/>
          </w:tcPr>
          <w:p w14:paraId="3BE48025" w14:textId="77777777" w:rsidR="001D584E" w:rsidRPr="00FD0425" w:rsidRDefault="001D584E" w:rsidP="003701B3">
            <w:pPr>
              <w:pStyle w:val="TAC"/>
              <w:rPr>
                <w:bCs/>
                <w:lang w:eastAsia="zh-CN"/>
              </w:rPr>
            </w:pPr>
            <w:r w:rsidRPr="00FD0425">
              <w:rPr>
                <w:bCs/>
                <w:lang w:eastAsia="zh-CN"/>
              </w:rPr>
              <w:t>YES</w:t>
            </w:r>
          </w:p>
        </w:tc>
        <w:tc>
          <w:tcPr>
            <w:tcW w:w="1138" w:type="dxa"/>
          </w:tcPr>
          <w:p w14:paraId="4814E37B" w14:textId="77777777" w:rsidR="001D584E" w:rsidRPr="00FD0425" w:rsidRDefault="001D584E" w:rsidP="003701B3">
            <w:pPr>
              <w:pStyle w:val="TAC"/>
              <w:rPr>
                <w:lang w:eastAsia="zh-CN"/>
              </w:rPr>
            </w:pPr>
            <w:r w:rsidRPr="00FD0425">
              <w:rPr>
                <w:lang w:eastAsia="zh-CN"/>
              </w:rPr>
              <w:t>ignore</w:t>
            </w:r>
          </w:p>
        </w:tc>
      </w:tr>
      <w:tr w:rsidR="001D584E" w:rsidRPr="00FD0425" w14:paraId="43F1DD6C" w14:textId="77777777" w:rsidTr="003701B3">
        <w:tc>
          <w:tcPr>
            <w:tcW w:w="2571" w:type="dxa"/>
          </w:tcPr>
          <w:p w14:paraId="7DA0CD07" w14:textId="77777777" w:rsidR="001D584E" w:rsidRPr="00FD0425" w:rsidRDefault="001D584E" w:rsidP="003701B3">
            <w:pPr>
              <w:pStyle w:val="TAL"/>
              <w:rPr>
                <w:bCs/>
                <w:lang w:eastAsia="ja-JP"/>
              </w:rPr>
            </w:pPr>
            <w:r w:rsidRPr="00FD0425">
              <w:rPr>
                <w:lang w:eastAsia="ja-JP"/>
              </w:rPr>
              <w:t>Mobility Restriction List</w:t>
            </w:r>
          </w:p>
        </w:tc>
        <w:tc>
          <w:tcPr>
            <w:tcW w:w="1106" w:type="dxa"/>
          </w:tcPr>
          <w:p w14:paraId="1CE67124" w14:textId="77777777" w:rsidR="001D584E" w:rsidRPr="00FD0425" w:rsidRDefault="001D584E" w:rsidP="003701B3">
            <w:pPr>
              <w:pStyle w:val="TAL"/>
              <w:rPr>
                <w:lang w:eastAsia="zh-CN"/>
              </w:rPr>
            </w:pPr>
            <w:r w:rsidRPr="00FD0425">
              <w:rPr>
                <w:rFonts w:hint="eastAsia"/>
                <w:lang w:eastAsia="zh-CN"/>
              </w:rPr>
              <w:t>O</w:t>
            </w:r>
          </w:p>
        </w:tc>
        <w:tc>
          <w:tcPr>
            <w:tcW w:w="1024" w:type="dxa"/>
          </w:tcPr>
          <w:p w14:paraId="4F8F459F" w14:textId="77777777" w:rsidR="001D584E" w:rsidRPr="00FD0425" w:rsidRDefault="001D584E" w:rsidP="003701B3">
            <w:pPr>
              <w:pStyle w:val="TAL"/>
              <w:rPr>
                <w:i/>
                <w:lang w:eastAsia="ja-JP"/>
              </w:rPr>
            </w:pPr>
          </w:p>
        </w:tc>
        <w:tc>
          <w:tcPr>
            <w:tcW w:w="1260" w:type="dxa"/>
          </w:tcPr>
          <w:p w14:paraId="466ED2E8" w14:textId="77777777" w:rsidR="001D584E" w:rsidRPr="00FD0425" w:rsidRDefault="001D584E" w:rsidP="003701B3">
            <w:pPr>
              <w:pStyle w:val="TAL"/>
              <w:rPr>
                <w:rFonts w:eastAsia="MS Mincho"/>
                <w:lang w:eastAsia="ja-JP"/>
              </w:rPr>
            </w:pPr>
            <w:r w:rsidRPr="00FD0425">
              <w:rPr>
                <w:lang w:eastAsia="ja-JP"/>
              </w:rPr>
              <w:t>9.2.3.53</w:t>
            </w:r>
          </w:p>
        </w:tc>
        <w:tc>
          <w:tcPr>
            <w:tcW w:w="2284" w:type="dxa"/>
            <w:gridSpan w:val="2"/>
          </w:tcPr>
          <w:p w14:paraId="249DE892" w14:textId="77777777" w:rsidR="001D584E" w:rsidRPr="00FD0425" w:rsidRDefault="001D584E" w:rsidP="003701B3">
            <w:pPr>
              <w:pStyle w:val="TAL"/>
              <w:rPr>
                <w:lang w:eastAsia="zh-CN"/>
              </w:rPr>
            </w:pPr>
          </w:p>
        </w:tc>
        <w:tc>
          <w:tcPr>
            <w:tcW w:w="1134" w:type="dxa"/>
          </w:tcPr>
          <w:p w14:paraId="58EFFE28" w14:textId="77777777" w:rsidR="001D584E" w:rsidRPr="00FD0425" w:rsidRDefault="001D584E" w:rsidP="003701B3">
            <w:pPr>
              <w:pStyle w:val="TAC"/>
              <w:rPr>
                <w:bCs/>
                <w:lang w:eastAsia="zh-CN"/>
              </w:rPr>
            </w:pPr>
            <w:r w:rsidRPr="00FD0425">
              <w:rPr>
                <w:bCs/>
                <w:lang w:eastAsia="zh-CN"/>
              </w:rPr>
              <w:t>YES</w:t>
            </w:r>
          </w:p>
        </w:tc>
        <w:tc>
          <w:tcPr>
            <w:tcW w:w="1138" w:type="dxa"/>
          </w:tcPr>
          <w:p w14:paraId="09F62B90" w14:textId="77777777" w:rsidR="001D584E" w:rsidRPr="00FD0425" w:rsidRDefault="001D584E" w:rsidP="003701B3">
            <w:pPr>
              <w:pStyle w:val="TAC"/>
              <w:rPr>
                <w:lang w:eastAsia="zh-CN"/>
              </w:rPr>
            </w:pPr>
            <w:r w:rsidRPr="00FD0425">
              <w:rPr>
                <w:lang w:eastAsia="zh-CN"/>
              </w:rPr>
              <w:t>ignore</w:t>
            </w:r>
          </w:p>
        </w:tc>
      </w:tr>
      <w:tr w:rsidR="001D584E" w:rsidRPr="00FD0425" w14:paraId="10C524BD" w14:textId="77777777" w:rsidTr="003701B3">
        <w:tc>
          <w:tcPr>
            <w:tcW w:w="2571" w:type="dxa"/>
          </w:tcPr>
          <w:p w14:paraId="30C85539" w14:textId="77777777" w:rsidR="001D584E" w:rsidRPr="00FD0425" w:rsidRDefault="001D584E" w:rsidP="003701B3">
            <w:pPr>
              <w:pStyle w:val="TAL"/>
              <w:rPr>
                <w:lang w:eastAsia="ja-JP"/>
              </w:rPr>
            </w:pPr>
            <w:r w:rsidRPr="00FD0425">
              <w:rPr>
                <w:lang w:eastAsia="ja-JP"/>
              </w:rPr>
              <w:t>SCG Configuration Query</w:t>
            </w:r>
          </w:p>
        </w:tc>
        <w:tc>
          <w:tcPr>
            <w:tcW w:w="1106" w:type="dxa"/>
          </w:tcPr>
          <w:p w14:paraId="107A2F25" w14:textId="77777777" w:rsidR="001D584E" w:rsidRPr="00FD0425" w:rsidRDefault="001D584E" w:rsidP="003701B3">
            <w:pPr>
              <w:pStyle w:val="TAL"/>
              <w:rPr>
                <w:lang w:eastAsia="zh-CN"/>
              </w:rPr>
            </w:pPr>
            <w:r w:rsidRPr="00FD0425">
              <w:rPr>
                <w:lang w:eastAsia="zh-CN"/>
              </w:rPr>
              <w:t>O</w:t>
            </w:r>
          </w:p>
        </w:tc>
        <w:tc>
          <w:tcPr>
            <w:tcW w:w="1024" w:type="dxa"/>
          </w:tcPr>
          <w:p w14:paraId="3A6F6433" w14:textId="77777777" w:rsidR="001D584E" w:rsidRPr="00FD0425" w:rsidRDefault="001D584E" w:rsidP="003701B3">
            <w:pPr>
              <w:pStyle w:val="TAL"/>
              <w:rPr>
                <w:i/>
                <w:lang w:eastAsia="ja-JP"/>
              </w:rPr>
            </w:pPr>
          </w:p>
        </w:tc>
        <w:tc>
          <w:tcPr>
            <w:tcW w:w="1260" w:type="dxa"/>
          </w:tcPr>
          <w:p w14:paraId="5E63D67C" w14:textId="77777777" w:rsidR="001D584E" w:rsidRPr="00FD0425" w:rsidRDefault="001D584E" w:rsidP="003701B3">
            <w:pPr>
              <w:pStyle w:val="TAL"/>
              <w:rPr>
                <w:lang w:eastAsia="ja-JP"/>
              </w:rPr>
            </w:pPr>
            <w:r w:rsidRPr="00FD0425">
              <w:rPr>
                <w:lang w:eastAsia="ja-JP"/>
              </w:rPr>
              <w:t>9.2.3.27</w:t>
            </w:r>
          </w:p>
        </w:tc>
        <w:tc>
          <w:tcPr>
            <w:tcW w:w="2284" w:type="dxa"/>
            <w:gridSpan w:val="2"/>
          </w:tcPr>
          <w:p w14:paraId="37284AB5" w14:textId="77777777" w:rsidR="001D584E" w:rsidRPr="00FD0425" w:rsidRDefault="001D584E" w:rsidP="003701B3">
            <w:pPr>
              <w:pStyle w:val="TAL"/>
              <w:rPr>
                <w:lang w:eastAsia="zh-CN"/>
              </w:rPr>
            </w:pPr>
          </w:p>
        </w:tc>
        <w:tc>
          <w:tcPr>
            <w:tcW w:w="1134" w:type="dxa"/>
          </w:tcPr>
          <w:p w14:paraId="1FC6DEAB" w14:textId="77777777" w:rsidR="001D584E" w:rsidRPr="00FD0425" w:rsidRDefault="001D584E" w:rsidP="003701B3">
            <w:pPr>
              <w:pStyle w:val="TAC"/>
              <w:rPr>
                <w:bCs/>
                <w:lang w:eastAsia="zh-CN"/>
              </w:rPr>
            </w:pPr>
            <w:r w:rsidRPr="00FD0425">
              <w:rPr>
                <w:bCs/>
                <w:lang w:eastAsia="zh-CN"/>
              </w:rPr>
              <w:t>YES</w:t>
            </w:r>
          </w:p>
        </w:tc>
        <w:tc>
          <w:tcPr>
            <w:tcW w:w="1138" w:type="dxa"/>
          </w:tcPr>
          <w:p w14:paraId="2B590297" w14:textId="77777777" w:rsidR="001D584E" w:rsidRPr="00FD0425" w:rsidRDefault="001D584E" w:rsidP="003701B3">
            <w:pPr>
              <w:pStyle w:val="TAC"/>
              <w:rPr>
                <w:lang w:eastAsia="zh-CN"/>
              </w:rPr>
            </w:pPr>
            <w:r w:rsidRPr="00FD0425">
              <w:rPr>
                <w:lang w:eastAsia="zh-CN"/>
              </w:rPr>
              <w:t>ignore</w:t>
            </w:r>
          </w:p>
        </w:tc>
      </w:tr>
      <w:tr w:rsidR="001D584E" w:rsidRPr="00FD0425" w14:paraId="791DE56E" w14:textId="77777777" w:rsidTr="003701B3">
        <w:tc>
          <w:tcPr>
            <w:tcW w:w="2571" w:type="dxa"/>
          </w:tcPr>
          <w:p w14:paraId="761F1DE1" w14:textId="77777777" w:rsidR="001D584E" w:rsidRPr="00FD0425" w:rsidRDefault="001D584E" w:rsidP="003701B3">
            <w:pPr>
              <w:pStyle w:val="TAL"/>
              <w:rPr>
                <w:b/>
                <w:bCs/>
                <w:lang w:eastAsia="ja-JP"/>
              </w:rPr>
            </w:pPr>
            <w:r w:rsidRPr="00FD0425">
              <w:rPr>
                <w:b/>
                <w:bCs/>
                <w:lang w:eastAsia="ja-JP"/>
              </w:rPr>
              <w:t>UE Context Information</w:t>
            </w:r>
          </w:p>
        </w:tc>
        <w:tc>
          <w:tcPr>
            <w:tcW w:w="1106" w:type="dxa"/>
          </w:tcPr>
          <w:p w14:paraId="22CA3BEC" w14:textId="77777777" w:rsidR="001D584E" w:rsidRPr="00FD0425" w:rsidRDefault="001D584E" w:rsidP="003701B3">
            <w:pPr>
              <w:pStyle w:val="TAL"/>
              <w:rPr>
                <w:lang w:eastAsia="ja-JP"/>
              </w:rPr>
            </w:pPr>
          </w:p>
        </w:tc>
        <w:tc>
          <w:tcPr>
            <w:tcW w:w="1024" w:type="dxa"/>
          </w:tcPr>
          <w:p w14:paraId="436997E3" w14:textId="77777777" w:rsidR="001D584E" w:rsidRPr="00FD0425" w:rsidRDefault="001D584E" w:rsidP="003701B3">
            <w:pPr>
              <w:pStyle w:val="TAL"/>
              <w:rPr>
                <w:i/>
                <w:lang w:eastAsia="ja-JP"/>
              </w:rPr>
            </w:pPr>
            <w:r w:rsidRPr="00FD0425">
              <w:rPr>
                <w:i/>
                <w:lang w:eastAsia="ja-JP"/>
              </w:rPr>
              <w:t>0..1</w:t>
            </w:r>
          </w:p>
        </w:tc>
        <w:tc>
          <w:tcPr>
            <w:tcW w:w="1260" w:type="dxa"/>
          </w:tcPr>
          <w:p w14:paraId="44F4C06C" w14:textId="77777777" w:rsidR="001D584E" w:rsidRPr="00FD0425" w:rsidRDefault="001D584E" w:rsidP="003701B3">
            <w:pPr>
              <w:pStyle w:val="TAL"/>
              <w:rPr>
                <w:lang w:eastAsia="ja-JP"/>
              </w:rPr>
            </w:pPr>
          </w:p>
        </w:tc>
        <w:tc>
          <w:tcPr>
            <w:tcW w:w="2284" w:type="dxa"/>
            <w:gridSpan w:val="2"/>
          </w:tcPr>
          <w:p w14:paraId="7C86CAB8" w14:textId="77777777" w:rsidR="001D584E" w:rsidRPr="00FD0425" w:rsidRDefault="001D584E" w:rsidP="003701B3">
            <w:pPr>
              <w:pStyle w:val="TAL"/>
              <w:rPr>
                <w:lang w:eastAsia="ja-JP"/>
              </w:rPr>
            </w:pPr>
          </w:p>
        </w:tc>
        <w:tc>
          <w:tcPr>
            <w:tcW w:w="1134" w:type="dxa"/>
          </w:tcPr>
          <w:p w14:paraId="5A1BECBA" w14:textId="77777777" w:rsidR="001D584E" w:rsidRPr="00FD0425" w:rsidRDefault="001D584E" w:rsidP="003701B3">
            <w:pPr>
              <w:pStyle w:val="TAC"/>
              <w:rPr>
                <w:lang w:eastAsia="ja-JP"/>
              </w:rPr>
            </w:pPr>
            <w:r w:rsidRPr="00FD0425">
              <w:rPr>
                <w:lang w:eastAsia="ja-JP"/>
              </w:rPr>
              <w:t>YES</w:t>
            </w:r>
          </w:p>
        </w:tc>
        <w:tc>
          <w:tcPr>
            <w:tcW w:w="1138" w:type="dxa"/>
          </w:tcPr>
          <w:p w14:paraId="7C558D62" w14:textId="77777777" w:rsidR="001D584E" w:rsidRPr="00FD0425" w:rsidRDefault="001D584E" w:rsidP="003701B3">
            <w:pPr>
              <w:pStyle w:val="TAC"/>
              <w:rPr>
                <w:lang w:eastAsia="ja-JP"/>
              </w:rPr>
            </w:pPr>
            <w:r w:rsidRPr="00FD0425">
              <w:rPr>
                <w:lang w:eastAsia="ja-JP"/>
              </w:rPr>
              <w:t>reject</w:t>
            </w:r>
          </w:p>
        </w:tc>
      </w:tr>
      <w:tr w:rsidR="001D584E" w:rsidRPr="00FD0425" w14:paraId="00C5B315" w14:textId="77777777" w:rsidTr="003701B3">
        <w:tc>
          <w:tcPr>
            <w:tcW w:w="2571" w:type="dxa"/>
          </w:tcPr>
          <w:p w14:paraId="0AF79E7B" w14:textId="77777777" w:rsidR="001D584E" w:rsidRPr="00FD0425" w:rsidRDefault="001D584E" w:rsidP="003701B3">
            <w:pPr>
              <w:pStyle w:val="TAL"/>
              <w:ind w:left="113"/>
              <w:rPr>
                <w:lang w:eastAsia="ja-JP"/>
              </w:rPr>
            </w:pPr>
            <w:r w:rsidRPr="00FD0425">
              <w:rPr>
                <w:lang w:eastAsia="ja-JP"/>
              </w:rPr>
              <w:t>&gt;UE Security Capabilities</w:t>
            </w:r>
          </w:p>
        </w:tc>
        <w:tc>
          <w:tcPr>
            <w:tcW w:w="1106" w:type="dxa"/>
          </w:tcPr>
          <w:p w14:paraId="58878F5A" w14:textId="77777777" w:rsidR="001D584E" w:rsidRPr="00FD0425" w:rsidRDefault="001D584E" w:rsidP="003701B3">
            <w:pPr>
              <w:pStyle w:val="TAL"/>
              <w:rPr>
                <w:lang w:eastAsia="ja-JP"/>
              </w:rPr>
            </w:pPr>
            <w:r w:rsidRPr="00FD0425">
              <w:rPr>
                <w:lang w:eastAsia="ja-JP"/>
              </w:rPr>
              <w:t>O</w:t>
            </w:r>
          </w:p>
        </w:tc>
        <w:tc>
          <w:tcPr>
            <w:tcW w:w="1024" w:type="dxa"/>
          </w:tcPr>
          <w:p w14:paraId="63935226" w14:textId="77777777" w:rsidR="001D584E" w:rsidRPr="00FD0425" w:rsidRDefault="001D584E" w:rsidP="003701B3">
            <w:pPr>
              <w:pStyle w:val="TAL"/>
              <w:rPr>
                <w:i/>
                <w:lang w:eastAsia="ja-JP"/>
              </w:rPr>
            </w:pPr>
          </w:p>
        </w:tc>
        <w:tc>
          <w:tcPr>
            <w:tcW w:w="1260" w:type="dxa"/>
          </w:tcPr>
          <w:p w14:paraId="25C36F92" w14:textId="77777777" w:rsidR="001D584E" w:rsidRPr="00FD0425" w:rsidRDefault="001D584E" w:rsidP="003701B3">
            <w:pPr>
              <w:pStyle w:val="TAL"/>
              <w:rPr>
                <w:lang w:eastAsia="ja-JP"/>
              </w:rPr>
            </w:pPr>
            <w:r w:rsidRPr="00FD0425">
              <w:rPr>
                <w:lang w:eastAsia="ja-JP"/>
              </w:rPr>
              <w:t>9.2.3.49</w:t>
            </w:r>
          </w:p>
        </w:tc>
        <w:tc>
          <w:tcPr>
            <w:tcW w:w="2284" w:type="dxa"/>
            <w:gridSpan w:val="2"/>
          </w:tcPr>
          <w:p w14:paraId="559BFFDE" w14:textId="77777777" w:rsidR="001D584E" w:rsidRPr="00FD0425" w:rsidRDefault="001D584E" w:rsidP="003701B3">
            <w:pPr>
              <w:pStyle w:val="TAL"/>
              <w:rPr>
                <w:lang w:eastAsia="ja-JP"/>
              </w:rPr>
            </w:pPr>
          </w:p>
        </w:tc>
        <w:tc>
          <w:tcPr>
            <w:tcW w:w="1134" w:type="dxa"/>
          </w:tcPr>
          <w:p w14:paraId="5CB3BA98" w14:textId="77777777" w:rsidR="001D584E" w:rsidRPr="00FD0425" w:rsidRDefault="001D584E" w:rsidP="003701B3">
            <w:pPr>
              <w:pStyle w:val="TAC"/>
              <w:rPr>
                <w:lang w:eastAsia="ja-JP"/>
              </w:rPr>
            </w:pPr>
            <w:r w:rsidRPr="00FD0425">
              <w:rPr>
                <w:lang w:eastAsia="ja-JP"/>
              </w:rPr>
              <w:t>–</w:t>
            </w:r>
          </w:p>
        </w:tc>
        <w:tc>
          <w:tcPr>
            <w:tcW w:w="1138" w:type="dxa"/>
          </w:tcPr>
          <w:p w14:paraId="760A35FA" w14:textId="77777777" w:rsidR="001D584E" w:rsidRPr="00FD0425" w:rsidRDefault="001D584E" w:rsidP="003701B3">
            <w:pPr>
              <w:pStyle w:val="TAC"/>
              <w:rPr>
                <w:lang w:eastAsia="ja-JP"/>
              </w:rPr>
            </w:pPr>
          </w:p>
        </w:tc>
      </w:tr>
      <w:tr w:rsidR="001D584E" w:rsidRPr="00FD0425" w14:paraId="39F8FB26" w14:textId="77777777" w:rsidTr="003701B3">
        <w:tc>
          <w:tcPr>
            <w:tcW w:w="2571" w:type="dxa"/>
          </w:tcPr>
          <w:p w14:paraId="3B73D876" w14:textId="77777777" w:rsidR="001D584E" w:rsidRPr="00FD0425" w:rsidRDefault="001D584E" w:rsidP="003701B3">
            <w:pPr>
              <w:pStyle w:val="TAL"/>
              <w:ind w:left="113"/>
              <w:rPr>
                <w:lang w:eastAsia="ja-JP"/>
              </w:rPr>
            </w:pPr>
            <w:r w:rsidRPr="00FD0425">
              <w:rPr>
                <w:lang w:eastAsia="ja-JP"/>
              </w:rPr>
              <w:t>&gt;S-NG-RAN node Security Key</w:t>
            </w:r>
          </w:p>
        </w:tc>
        <w:tc>
          <w:tcPr>
            <w:tcW w:w="1106" w:type="dxa"/>
          </w:tcPr>
          <w:p w14:paraId="66440AAC" w14:textId="77777777" w:rsidR="001D584E" w:rsidRPr="00FD0425" w:rsidRDefault="001D584E" w:rsidP="003701B3">
            <w:pPr>
              <w:pStyle w:val="TAL"/>
              <w:rPr>
                <w:lang w:eastAsia="ja-JP"/>
              </w:rPr>
            </w:pPr>
            <w:r w:rsidRPr="00FD0425">
              <w:rPr>
                <w:lang w:eastAsia="ja-JP"/>
              </w:rPr>
              <w:t>O</w:t>
            </w:r>
          </w:p>
        </w:tc>
        <w:tc>
          <w:tcPr>
            <w:tcW w:w="1024" w:type="dxa"/>
          </w:tcPr>
          <w:p w14:paraId="5B5A4BB0" w14:textId="77777777" w:rsidR="001D584E" w:rsidRPr="00FD0425" w:rsidRDefault="001D584E" w:rsidP="003701B3">
            <w:pPr>
              <w:pStyle w:val="TAL"/>
              <w:rPr>
                <w:i/>
                <w:lang w:eastAsia="ja-JP"/>
              </w:rPr>
            </w:pPr>
          </w:p>
        </w:tc>
        <w:tc>
          <w:tcPr>
            <w:tcW w:w="1260" w:type="dxa"/>
          </w:tcPr>
          <w:p w14:paraId="32168BA9" w14:textId="77777777" w:rsidR="001D584E" w:rsidRPr="00FD0425" w:rsidRDefault="001D584E" w:rsidP="003701B3">
            <w:pPr>
              <w:pStyle w:val="TAL"/>
              <w:rPr>
                <w:lang w:eastAsia="ja-JP"/>
              </w:rPr>
            </w:pPr>
            <w:r w:rsidRPr="00FD0425">
              <w:rPr>
                <w:lang w:eastAsia="ja-JP"/>
              </w:rPr>
              <w:t>9.2.3.51</w:t>
            </w:r>
          </w:p>
        </w:tc>
        <w:tc>
          <w:tcPr>
            <w:tcW w:w="2284" w:type="dxa"/>
            <w:gridSpan w:val="2"/>
          </w:tcPr>
          <w:p w14:paraId="25F89B60" w14:textId="77777777" w:rsidR="001D584E" w:rsidRPr="00FD0425" w:rsidRDefault="001D584E" w:rsidP="003701B3">
            <w:pPr>
              <w:pStyle w:val="TAL"/>
            </w:pPr>
          </w:p>
        </w:tc>
        <w:tc>
          <w:tcPr>
            <w:tcW w:w="1134" w:type="dxa"/>
          </w:tcPr>
          <w:p w14:paraId="4D6D8891" w14:textId="77777777" w:rsidR="001D584E" w:rsidRPr="00FD0425" w:rsidRDefault="001D584E" w:rsidP="003701B3">
            <w:pPr>
              <w:pStyle w:val="TAC"/>
              <w:rPr>
                <w:lang w:eastAsia="ja-JP"/>
              </w:rPr>
            </w:pPr>
            <w:r w:rsidRPr="00FD0425">
              <w:rPr>
                <w:lang w:eastAsia="ja-JP"/>
              </w:rPr>
              <w:t>–</w:t>
            </w:r>
          </w:p>
        </w:tc>
        <w:tc>
          <w:tcPr>
            <w:tcW w:w="1138" w:type="dxa"/>
          </w:tcPr>
          <w:p w14:paraId="7E1D0295" w14:textId="77777777" w:rsidR="001D584E" w:rsidRPr="00FD0425" w:rsidRDefault="001D584E" w:rsidP="003701B3">
            <w:pPr>
              <w:pStyle w:val="TAC"/>
              <w:rPr>
                <w:lang w:eastAsia="ja-JP"/>
              </w:rPr>
            </w:pPr>
          </w:p>
        </w:tc>
      </w:tr>
      <w:tr w:rsidR="001D584E" w:rsidRPr="00FD0425" w14:paraId="67808879" w14:textId="77777777" w:rsidTr="003701B3">
        <w:tc>
          <w:tcPr>
            <w:tcW w:w="2571" w:type="dxa"/>
          </w:tcPr>
          <w:p w14:paraId="1FC7C5BC" w14:textId="77777777" w:rsidR="001D584E" w:rsidRPr="00FD0425" w:rsidRDefault="001D584E" w:rsidP="003701B3">
            <w:pPr>
              <w:pStyle w:val="TAL"/>
              <w:ind w:left="113"/>
              <w:rPr>
                <w:lang w:eastAsia="ja-JP"/>
              </w:rPr>
            </w:pPr>
            <w:r w:rsidRPr="00FD0425">
              <w:rPr>
                <w:lang w:eastAsia="ja-JP"/>
              </w:rPr>
              <w:t>&gt;S-NG-RAN node UE Aggregate Maximum Bit Rate</w:t>
            </w:r>
          </w:p>
        </w:tc>
        <w:tc>
          <w:tcPr>
            <w:tcW w:w="1106" w:type="dxa"/>
          </w:tcPr>
          <w:p w14:paraId="4DF98A79" w14:textId="77777777" w:rsidR="001D584E" w:rsidRPr="00FD0425" w:rsidRDefault="001D584E" w:rsidP="003701B3">
            <w:pPr>
              <w:pStyle w:val="TAL"/>
              <w:rPr>
                <w:lang w:eastAsia="ja-JP"/>
              </w:rPr>
            </w:pPr>
            <w:r w:rsidRPr="00FD0425">
              <w:rPr>
                <w:lang w:eastAsia="ja-JP"/>
              </w:rPr>
              <w:t>O</w:t>
            </w:r>
          </w:p>
        </w:tc>
        <w:tc>
          <w:tcPr>
            <w:tcW w:w="1024" w:type="dxa"/>
          </w:tcPr>
          <w:p w14:paraId="7942213D" w14:textId="77777777" w:rsidR="001D584E" w:rsidRPr="00FD0425" w:rsidRDefault="001D584E" w:rsidP="003701B3">
            <w:pPr>
              <w:pStyle w:val="TAL"/>
              <w:rPr>
                <w:i/>
                <w:lang w:eastAsia="ja-JP"/>
              </w:rPr>
            </w:pPr>
          </w:p>
        </w:tc>
        <w:tc>
          <w:tcPr>
            <w:tcW w:w="1260" w:type="dxa"/>
          </w:tcPr>
          <w:p w14:paraId="790226D4" w14:textId="77777777" w:rsidR="001D584E" w:rsidRPr="00FD0425" w:rsidRDefault="001D584E" w:rsidP="003701B3">
            <w:pPr>
              <w:pStyle w:val="TAL"/>
              <w:rPr>
                <w:lang w:eastAsia="ja-JP"/>
              </w:rPr>
            </w:pPr>
            <w:r w:rsidRPr="00FD0425">
              <w:rPr>
                <w:lang w:eastAsia="ja-JP"/>
              </w:rPr>
              <w:t>UE Aggregate Maximum Bit Rate</w:t>
            </w:r>
          </w:p>
          <w:p w14:paraId="62989504" w14:textId="77777777" w:rsidR="001D584E" w:rsidRPr="00FD0425" w:rsidRDefault="001D584E" w:rsidP="003701B3">
            <w:pPr>
              <w:pStyle w:val="TAL"/>
              <w:rPr>
                <w:lang w:eastAsia="ja-JP"/>
              </w:rPr>
            </w:pPr>
            <w:r w:rsidRPr="00FD0425">
              <w:rPr>
                <w:lang w:eastAsia="ja-JP"/>
              </w:rPr>
              <w:t>9.2.3.17</w:t>
            </w:r>
          </w:p>
        </w:tc>
        <w:tc>
          <w:tcPr>
            <w:tcW w:w="2284" w:type="dxa"/>
            <w:gridSpan w:val="2"/>
          </w:tcPr>
          <w:p w14:paraId="129999FD" w14:textId="77777777" w:rsidR="001D584E" w:rsidRPr="00FD0425" w:rsidRDefault="001D584E" w:rsidP="003701B3">
            <w:pPr>
              <w:pStyle w:val="TAL"/>
              <w:rPr>
                <w:lang w:eastAsia="ja-JP"/>
              </w:rPr>
            </w:pPr>
          </w:p>
        </w:tc>
        <w:tc>
          <w:tcPr>
            <w:tcW w:w="1134" w:type="dxa"/>
          </w:tcPr>
          <w:p w14:paraId="29B54917" w14:textId="77777777" w:rsidR="001D584E" w:rsidRPr="00FD0425" w:rsidRDefault="001D584E" w:rsidP="003701B3">
            <w:pPr>
              <w:pStyle w:val="TAC"/>
              <w:rPr>
                <w:lang w:eastAsia="ja-JP"/>
              </w:rPr>
            </w:pPr>
            <w:r w:rsidRPr="00FD0425">
              <w:rPr>
                <w:lang w:eastAsia="ja-JP"/>
              </w:rPr>
              <w:t>–</w:t>
            </w:r>
          </w:p>
        </w:tc>
        <w:tc>
          <w:tcPr>
            <w:tcW w:w="1138" w:type="dxa"/>
          </w:tcPr>
          <w:p w14:paraId="2AC1CA74" w14:textId="77777777" w:rsidR="001D584E" w:rsidRPr="00FD0425" w:rsidRDefault="001D584E" w:rsidP="003701B3">
            <w:pPr>
              <w:pStyle w:val="TAC"/>
              <w:rPr>
                <w:lang w:eastAsia="ja-JP"/>
              </w:rPr>
            </w:pPr>
          </w:p>
        </w:tc>
      </w:tr>
      <w:tr w:rsidR="001D584E" w:rsidRPr="00FD0425" w14:paraId="0C57474E" w14:textId="77777777" w:rsidTr="003701B3">
        <w:tc>
          <w:tcPr>
            <w:tcW w:w="2571" w:type="dxa"/>
          </w:tcPr>
          <w:p w14:paraId="49007CF9" w14:textId="77777777" w:rsidR="001D584E" w:rsidRPr="00FD0425" w:rsidRDefault="001D584E" w:rsidP="003701B3">
            <w:pPr>
              <w:pStyle w:val="TAL"/>
              <w:ind w:left="113"/>
              <w:rPr>
                <w:lang w:eastAsia="ja-JP"/>
              </w:rPr>
            </w:pPr>
            <w:r w:rsidRPr="00FD0425">
              <w:t>&gt;Index to RAT/Frequency Selection Priority</w:t>
            </w:r>
          </w:p>
        </w:tc>
        <w:tc>
          <w:tcPr>
            <w:tcW w:w="1106" w:type="dxa"/>
          </w:tcPr>
          <w:p w14:paraId="32C72F54" w14:textId="77777777" w:rsidR="001D584E" w:rsidRPr="00FD0425" w:rsidRDefault="001D584E" w:rsidP="003701B3">
            <w:pPr>
              <w:pStyle w:val="TAL"/>
              <w:rPr>
                <w:lang w:eastAsia="ja-JP"/>
              </w:rPr>
            </w:pPr>
            <w:r w:rsidRPr="00FD0425">
              <w:rPr>
                <w:lang w:eastAsia="ja-JP"/>
              </w:rPr>
              <w:t>O</w:t>
            </w:r>
          </w:p>
        </w:tc>
        <w:tc>
          <w:tcPr>
            <w:tcW w:w="1024" w:type="dxa"/>
          </w:tcPr>
          <w:p w14:paraId="1E6F7F50" w14:textId="77777777" w:rsidR="001D584E" w:rsidRPr="00FD0425" w:rsidRDefault="001D584E" w:rsidP="003701B3">
            <w:pPr>
              <w:pStyle w:val="TAL"/>
              <w:rPr>
                <w:i/>
                <w:lang w:eastAsia="ja-JP"/>
              </w:rPr>
            </w:pPr>
          </w:p>
        </w:tc>
        <w:tc>
          <w:tcPr>
            <w:tcW w:w="1260" w:type="dxa"/>
          </w:tcPr>
          <w:p w14:paraId="3673D2B7" w14:textId="77777777" w:rsidR="001D584E" w:rsidRPr="00FD0425" w:rsidRDefault="001D584E" w:rsidP="003701B3">
            <w:pPr>
              <w:pStyle w:val="TAL"/>
              <w:rPr>
                <w:lang w:eastAsia="ja-JP"/>
              </w:rPr>
            </w:pPr>
            <w:r w:rsidRPr="00FD0425">
              <w:rPr>
                <w:lang w:eastAsia="ja-JP"/>
              </w:rPr>
              <w:t>9.2.3.23</w:t>
            </w:r>
          </w:p>
        </w:tc>
        <w:tc>
          <w:tcPr>
            <w:tcW w:w="2284" w:type="dxa"/>
            <w:gridSpan w:val="2"/>
          </w:tcPr>
          <w:p w14:paraId="1467883B" w14:textId="77777777" w:rsidR="001D584E" w:rsidRPr="00FD0425" w:rsidRDefault="001D584E" w:rsidP="003701B3">
            <w:pPr>
              <w:pStyle w:val="TAL"/>
              <w:rPr>
                <w:lang w:eastAsia="ja-JP"/>
              </w:rPr>
            </w:pPr>
          </w:p>
        </w:tc>
        <w:tc>
          <w:tcPr>
            <w:tcW w:w="1134" w:type="dxa"/>
          </w:tcPr>
          <w:p w14:paraId="62E1F96D" w14:textId="77777777" w:rsidR="001D584E" w:rsidRPr="00FD0425" w:rsidRDefault="001D584E" w:rsidP="003701B3">
            <w:pPr>
              <w:pStyle w:val="TAC"/>
              <w:rPr>
                <w:lang w:eastAsia="ja-JP"/>
              </w:rPr>
            </w:pPr>
            <w:r w:rsidRPr="00FD0425">
              <w:rPr>
                <w:lang w:eastAsia="ja-JP"/>
              </w:rPr>
              <w:t>–</w:t>
            </w:r>
          </w:p>
        </w:tc>
        <w:tc>
          <w:tcPr>
            <w:tcW w:w="1138" w:type="dxa"/>
          </w:tcPr>
          <w:p w14:paraId="122ABB11" w14:textId="77777777" w:rsidR="001D584E" w:rsidRPr="00FD0425" w:rsidRDefault="001D584E" w:rsidP="003701B3">
            <w:pPr>
              <w:pStyle w:val="TAC"/>
              <w:rPr>
                <w:lang w:eastAsia="ja-JP"/>
              </w:rPr>
            </w:pPr>
          </w:p>
        </w:tc>
      </w:tr>
      <w:tr w:rsidR="001D584E" w:rsidRPr="00FD0425" w14:paraId="00B416AF" w14:textId="77777777" w:rsidTr="003701B3">
        <w:tc>
          <w:tcPr>
            <w:tcW w:w="2571" w:type="dxa"/>
          </w:tcPr>
          <w:p w14:paraId="0B5743CC" w14:textId="77777777" w:rsidR="001D584E" w:rsidRPr="00FD0425" w:rsidRDefault="001D584E" w:rsidP="003701B3">
            <w:pPr>
              <w:pStyle w:val="TAL"/>
              <w:ind w:left="113"/>
            </w:pPr>
            <w:r w:rsidRPr="00FD0425">
              <w:rPr>
                <w:bCs/>
                <w:iCs/>
                <w:lang w:eastAsia="ja-JP"/>
              </w:rPr>
              <w:t>&gt;Lower Layer presence status change</w:t>
            </w:r>
          </w:p>
        </w:tc>
        <w:tc>
          <w:tcPr>
            <w:tcW w:w="1106" w:type="dxa"/>
          </w:tcPr>
          <w:p w14:paraId="2DD08F06" w14:textId="77777777" w:rsidR="001D584E" w:rsidRPr="00FD0425" w:rsidRDefault="001D584E" w:rsidP="003701B3">
            <w:pPr>
              <w:pStyle w:val="TAL"/>
              <w:rPr>
                <w:lang w:eastAsia="ja-JP"/>
              </w:rPr>
            </w:pPr>
            <w:r w:rsidRPr="00FD0425">
              <w:rPr>
                <w:lang w:eastAsia="ja-JP"/>
              </w:rPr>
              <w:t>O</w:t>
            </w:r>
          </w:p>
        </w:tc>
        <w:tc>
          <w:tcPr>
            <w:tcW w:w="1024" w:type="dxa"/>
          </w:tcPr>
          <w:p w14:paraId="350BAF93" w14:textId="77777777" w:rsidR="001D584E" w:rsidRPr="00FD0425" w:rsidRDefault="001D584E" w:rsidP="003701B3">
            <w:pPr>
              <w:pStyle w:val="TAL"/>
              <w:rPr>
                <w:i/>
                <w:lang w:eastAsia="ja-JP"/>
              </w:rPr>
            </w:pPr>
          </w:p>
        </w:tc>
        <w:tc>
          <w:tcPr>
            <w:tcW w:w="1260" w:type="dxa"/>
          </w:tcPr>
          <w:p w14:paraId="1C5B5E71" w14:textId="77777777" w:rsidR="001D584E" w:rsidRPr="00FD0425" w:rsidRDefault="001D584E" w:rsidP="003701B3">
            <w:pPr>
              <w:pStyle w:val="TAL"/>
              <w:rPr>
                <w:lang w:eastAsia="ja-JP"/>
              </w:rPr>
            </w:pPr>
            <w:r w:rsidRPr="00FD0425">
              <w:rPr>
                <w:lang w:eastAsia="ja-JP"/>
              </w:rPr>
              <w:t>9.2.3.60</w:t>
            </w:r>
          </w:p>
        </w:tc>
        <w:tc>
          <w:tcPr>
            <w:tcW w:w="2284" w:type="dxa"/>
            <w:gridSpan w:val="2"/>
          </w:tcPr>
          <w:p w14:paraId="7842C5D3" w14:textId="77777777" w:rsidR="001D584E" w:rsidRPr="00FD0425" w:rsidRDefault="001D584E" w:rsidP="003701B3">
            <w:pPr>
              <w:pStyle w:val="TAL"/>
              <w:rPr>
                <w:lang w:eastAsia="ja-JP"/>
              </w:rPr>
            </w:pPr>
          </w:p>
        </w:tc>
        <w:tc>
          <w:tcPr>
            <w:tcW w:w="1134" w:type="dxa"/>
          </w:tcPr>
          <w:p w14:paraId="34AC395F" w14:textId="77777777" w:rsidR="001D584E" w:rsidRPr="00FD0425" w:rsidRDefault="001D584E" w:rsidP="003701B3">
            <w:pPr>
              <w:pStyle w:val="TAC"/>
              <w:rPr>
                <w:lang w:eastAsia="ja-JP"/>
              </w:rPr>
            </w:pPr>
            <w:r w:rsidRPr="00FD0425">
              <w:rPr>
                <w:lang w:eastAsia="ja-JP"/>
              </w:rPr>
              <w:t>–</w:t>
            </w:r>
          </w:p>
        </w:tc>
        <w:tc>
          <w:tcPr>
            <w:tcW w:w="1138" w:type="dxa"/>
          </w:tcPr>
          <w:p w14:paraId="4E21C5F5" w14:textId="77777777" w:rsidR="001D584E" w:rsidRPr="00FD0425" w:rsidRDefault="001D584E" w:rsidP="003701B3">
            <w:pPr>
              <w:pStyle w:val="TAC"/>
              <w:rPr>
                <w:lang w:eastAsia="ja-JP"/>
              </w:rPr>
            </w:pPr>
          </w:p>
        </w:tc>
      </w:tr>
      <w:tr w:rsidR="001D584E" w:rsidRPr="00FD0425" w14:paraId="3A5CE07A" w14:textId="77777777" w:rsidTr="003701B3">
        <w:tc>
          <w:tcPr>
            <w:tcW w:w="2571" w:type="dxa"/>
          </w:tcPr>
          <w:p w14:paraId="17D6E06A" w14:textId="77777777" w:rsidR="001D584E" w:rsidRPr="00FD0425" w:rsidRDefault="001D584E" w:rsidP="003701B3">
            <w:pPr>
              <w:pStyle w:val="TAL"/>
              <w:ind w:left="113"/>
              <w:rPr>
                <w:b/>
                <w:lang w:eastAsia="ja-JP"/>
              </w:rPr>
            </w:pPr>
            <w:r w:rsidRPr="00FD0425">
              <w:rPr>
                <w:b/>
                <w:lang w:eastAsia="ja-JP"/>
              </w:rPr>
              <w:t xml:space="preserve">&gt;PDU Session Resources </w:t>
            </w:r>
            <w:proofErr w:type="gramStart"/>
            <w:r w:rsidRPr="00FD0425">
              <w:rPr>
                <w:b/>
                <w:lang w:eastAsia="ja-JP"/>
              </w:rPr>
              <w:t>To</w:t>
            </w:r>
            <w:proofErr w:type="gramEnd"/>
            <w:r w:rsidRPr="00FD0425">
              <w:rPr>
                <w:b/>
                <w:lang w:eastAsia="ja-JP"/>
              </w:rPr>
              <w:t xml:space="preserve"> Be Added List</w:t>
            </w:r>
          </w:p>
        </w:tc>
        <w:tc>
          <w:tcPr>
            <w:tcW w:w="1106" w:type="dxa"/>
          </w:tcPr>
          <w:p w14:paraId="296BF5C3" w14:textId="77777777" w:rsidR="001D584E" w:rsidRPr="00FD0425" w:rsidRDefault="001D584E" w:rsidP="003701B3">
            <w:pPr>
              <w:pStyle w:val="TAL"/>
              <w:rPr>
                <w:lang w:eastAsia="ja-JP"/>
              </w:rPr>
            </w:pPr>
          </w:p>
        </w:tc>
        <w:tc>
          <w:tcPr>
            <w:tcW w:w="1024" w:type="dxa"/>
          </w:tcPr>
          <w:p w14:paraId="2DC0021C" w14:textId="77777777" w:rsidR="001D584E" w:rsidRPr="00FD0425" w:rsidRDefault="001D584E" w:rsidP="003701B3">
            <w:pPr>
              <w:pStyle w:val="TAL"/>
              <w:rPr>
                <w:i/>
                <w:lang w:eastAsia="ja-JP"/>
              </w:rPr>
            </w:pPr>
            <w:r w:rsidRPr="00FD0425">
              <w:rPr>
                <w:i/>
                <w:lang w:eastAsia="ja-JP"/>
              </w:rPr>
              <w:t>0..1</w:t>
            </w:r>
          </w:p>
        </w:tc>
        <w:tc>
          <w:tcPr>
            <w:tcW w:w="1260" w:type="dxa"/>
          </w:tcPr>
          <w:p w14:paraId="3A1DBA36" w14:textId="77777777" w:rsidR="001D584E" w:rsidRPr="00FD0425" w:rsidRDefault="001D584E" w:rsidP="003701B3">
            <w:pPr>
              <w:pStyle w:val="TAL"/>
              <w:rPr>
                <w:lang w:eastAsia="ja-JP"/>
              </w:rPr>
            </w:pPr>
          </w:p>
        </w:tc>
        <w:tc>
          <w:tcPr>
            <w:tcW w:w="2284" w:type="dxa"/>
            <w:gridSpan w:val="2"/>
          </w:tcPr>
          <w:p w14:paraId="217D7722" w14:textId="77777777" w:rsidR="001D584E" w:rsidRPr="00FD0425" w:rsidRDefault="001D584E" w:rsidP="003701B3">
            <w:pPr>
              <w:pStyle w:val="TAL"/>
              <w:rPr>
                <w:lang w:eastAsia="ja-JP"/>
              </w:rPr>
            </w:pPr>
          </w:p>
        </w:tc>
        <w:tc>
          <w:tcPr>
            <w:tcW w:w="1134" w:type="dxa"/>
          </w:tcPr>
          <w:p w14:paraId="6550167C" w14:textId="77777777" w:rsidR="001D584E" w:rsidRPr="00FD0425" w:rsidRDefault="001D584E" w:rsidP="003701B3">
            <w:pPr>
              <w:pStyle w:val="TAC"/>
              <w:rPr>
                <w:bCs/>
                <w:lang w:eastAsia="ja-JP"/>
              </w:rPr>
            </w:pPr>
            <w:r w:rsidRPr="00FD0425">
              <w:rPr>
                <w:bCs/>
                <w:lang w:eastAsia="ja-JP"/>
              </w:rPr>
              <w:t>–</w:t>
            </w:r>
          </w:p>
        </w:tc>
        <w:tc>
          <w:tcPr>
            <w:tcW w:w="1138" w:type="dxa"/>
          </w:tcPr>
          <w:p w14:paraId="4C7B89A8" w14:textId="77777777" w:rsidR="001D584E" w:rsidRPr="00FD0425" w:rsidRDefault="001D584E" w:rsidP="003701B3">
            <w:pPr>
              <w:pStyle w:val="TAC"/>
              <w:rPr>
                <w:lang w:eastAsia="ja-JP"/>
              </w:rPr>
            </w:pPr>
          </w:p>
        </w:tc>
      </w:tr>
      <w:tr w:rsidR="001D584E" w:rsidRPr="00FD0425" w14:paraId="0C71D45A" w14:textId="77777777" w:rsidTr="003701B3">
        <w:tc>
          <w:tcPr>
            <w:tcW w:w="2571" w:type="dxa"/>
          </w:tcPr>
          <w:p w14:paraId="181C781F" w14:textId="77777777" w:rsidR="001D584E" w:rsidRPr="00FD0425" w:rsidRDefault="001D584E" w:rsidP="003701B3">
            <w:pPr>
              <w:pStyle w:val="TAL"/>
              <w:ind w:left="227"/>
              <w:rPr>
                <w:b/>
                <w:bCs/>
                <w:lang w:eastAsia="ja-JP"/>
              </w:rPr>
            </w:pPr>
            <w:r w:rsidRPr="00FD0425">
              <w:rPr>
                <w:b/>
                <w:bCs/>
                <w:lang w:eastAsia="ja-JP"/>
              </w:rPr>
              <w:t xml:space="preserve">&gt;&gt;PDU Session Resources </w:t>
            </w:r>
            <w:proofErr w:type="gramStart"/>
            <w:r w:rsidRPr="00FD0425">
              <w:rPr>
                <w:b/>
                <w:bCs/>
                <w:lang w:eastAsia="ja-JP"/>
              </w:rPr>
              <w:t>To</w:t>
            </w:r>
            <w:proofErr w:type="gramEnd"/>
            <w:r w:rsidRPr="00FD0425">
              <w:rPr>
                <w:b/>
                <w:bCs/>
                <w:lang w:eastAsia="ja-JP"/>
              </w:rPr>
              <w:t xml:space="preserve"> Be Added Item</w:t>
            </w:r>
          </w:p>
        </w:tc>
        <w:tc>
          <w:tcPr>
            <w:tcW w:w="1106" w:type="dxa"/>
          </w:tcPr>
          <w:p w14:paraId="173901E6" w14:textId="77777777" w:rsidR="001D584E" w:rsidRPr="00FD0425" w:rsidRDefault="001D584E" w:rsidP="003701B3">
            <w:pPr>
              <w:pStyle w:val="TAL"/>
              <w:rPr>
                <w:lang w:eastAsia="ja-JP"/>
              </w:rPr>
            </w:pPr>
          </w:p>
        </w:tc>
        <w:tc>
          <w:tcPr>
            <w:tcW w:w="1024" w:type="dxa"/>
          </w:tcPr>
          <w:p w14:paraId="010A96B8" w14:textId="77777777" w:rsidR="001D584E" w:rsidRPr="00FD0425" w:rsidRDefault="001D584E" w:rsidP="003701B3">
            <w:pPr>
              <w:pStyle w:val="TAL"/>
              <w:rPr>
                <w:i/>
                <w:lang w:eastAsia="ja-JP"/>
              </w:rPr>
            </w:pPr>
            <w:r w:rsidRPr="00FD0425">
              <w:rPr>
                <w:i/>
                <w:lang w:eastAsia="ja-JP"/>
              </w:rPr>
              <w:t>1</w:t>
            </w:r>
            <w:proofErr w:type="gramStart"/>
            <w:r w:rsidRPr="00FD0425">
              <w:rPr>
                <w:i/>
                <w:lang w:eastAsia="ja-JP"/>
              </w:rPr>
              <w:t xml:space="preserve"> ..</w:t>
            </w:r>
            <w:proofErr w:type="gramEnd"/>
            <w:r w:rsidRPr="00FD0425">
              <w:rPr>
                <w:i/>
                <w:lang w:eastAsia="ja-JP"/>
              </w:rPr>
              <w:t xml:space="preserve"> &lt;</w:t>
            </w:r>
            <w:proofErr w:type="spellStart"/>
            <w:r w:rsidRPr="00FD0425">
              <w:rPr>
                <w:i/>
                <w:lang w:eastAsia="ja-JP"/>
              </w:rPr>
              <w:t>maxnoofPDUSessions</w:t>
            </w:r>
            <w:proofErr w:type="spellEnd"/>
            <w:r w:rsidRPr="00FD0425">
              <w:rPr>
                <w:i/>
                <w:lang w:eastAsia="ja-JP"/>
              </w:rPr>
              <w:t>&gt;</w:t>
            </w:r>
          </w:p>
        </w:tc>
        <w:tc>
          <w:tcPr>
            <w:tcW w:w="1260" w:type="dxa"/>
          </w:tcPr>
          <w:p w14:paraId="0E44D33C" w14:textId="77777777" w:rsidR="001D584E" w:rsidRPr="00FD0425" w:rsidRDefault="001D584E" w:rsidP="003701B3">
            <w:pPr>
              <w:pStyle w:val="TAL"/>
              <w:rPr>
                <w:lang w:eastAsia="ja-JP"/>
              </w:rPr>
            </w:pPr>
          </w:p>
        </w:tc>
        <w:tc>
          <w:tcPr>
            <w:tcW w:w="2284" w:type="dxa"/>
            <w:gridSpan w:val="2"/>
          </w:tcPr>
          <w:p w14:paraId="016855BB" w14:textId="77777777" w:rsidR="001D584E" w:rsidRPr="00FD0425" w:rsidRDefault="001D584E" w:rsidP="003701B3">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Setup Info – SN terminated</w:t>
            </w:r>
            <w:r w:rsidRPr="00FD0425">
              <w:rPr>
                <w:lang w:eastAsia="ja-JP"/>
              </w:rPr>
              <w:t xml:space="preserve"> IE </w:t>
            </w:r>
          </w:p>
          <w:p w14:paraId="1AAD9701" w14:textId="77777777" w:rsidR="001D584E" w:rsidRPr="00FD0425" w:rsidRDefault="001D584E" w:rsidP="003701B3">
            <w:pPr>
              <w:pStyle w:val="TAL"/>
              <w:rPr>
                <w:lang w:eastAsia="ja-JP"/>
              </w:rPr>
            </w:pPr>
            <w:r w:rsidRPr="00FD0425">
              <w:rPr>
                <w:lang w:eastAsia="ja-JP"/>
              </w:rPr>
              <w:t>nor the</w:t>
            </w:r>
          </w:p>
          <w:p w14:paraId="1086B5B5" w14:textId="77777777" w:rsidR="001D584E" w:rsidRPr="00FD0425" w:rsidRDefault="001D584E" w:rsidP="003701B3">
            <w:pPr>
              <w:pStyle w:val="TAL"/>
              <w:rPr>
                <w:lang w:eastAsia="ja-JP"/>
              </w:rPr>
            </w:pPr>
            <w:r w:rsidRPr="00FD0425">
              <w:rPr>
                <w:i/>
                <w:lang w:eastAsia="ja-JP"/>
              </w:rPr>
              <w:t>PDU Session Resource Setup Info – MN terminated</w:t>
            </w:r>
            <w:r w:rsidRPr="00FD0425">
              <w:rPr>
                <w:lang w:eastAsia="ja-JP"/>
              </w:rPr>
              <w:t xml:space="preserve"> IE</w:t>
            </w:r>
            <w:r w:rsidRPr="00FD0425">
              <w:rPr>
                <w:lang w:eastAsia="ja-JP"/>
              </w:rPr>
              <w:br/>
              <w:t xml:space="preserve">is present in a </w:t>
            </w:r>
            <w:r w:rsidRPr="00FD0425">
              <w:rPr>
                <w:i/>
                <w:lang w:eastAsia="ja-JP"/>
              </w:rPr>
              <w:t xml:space="preserve">PDU Session Resources </w:t>
            </w:r>
            <w:proofErr w:type="gramStart"/>
            <w:r w:rsidRPr="00FD0425">
              <w:rPr>
                <w:i/>
                <w:lang w:eastAsia="ja-JP"/>
              </w:rPr>
              <w:t>To</w:t>
            </w:r>
            <w:proofErr w:type="gramEnd"/>
            <w:r w:rsidRPr="00FD0425">
              <w:rPr>
                <w:i/>
                <w:lang w:eastAsia="ja-JP"/>
              </w:rPr>
              <w:t xml:space="preserve"> Be Added Item</w:t>
            </w:r>
            <w:r w:rsidRPr="00FD0425">
              <w:rPr>
                <w:lang w:eastAsia="ja-JP"/>
              </w:rPr>
              <w:t xml:space="preserve"> IE, abnormal conditions as specified in clause 8.3.3.4 apply.</w:t>
            </w:r>
          </w:p>
        </w:tc>
        <w:tc>
          <w:tcPr>
            <w:tcW w:w="1134" w:type="dxa"/>
          </w:tcPr>
          <w:p w14:paraId="1AF587CB" w14:textId="77777777" w:rsidR="001D584E" w:rsidRPr="00FD0425" w:rsidRDefault="001D584E" w:rsidP="003701B3">
            <w:pPr>
              <w:pStyle w:val="TAC"/>
              <w:rPr>
                <w:lang w:eastAsia="ja-JP"/>
              </w:rPr>
            </w:pPr>
            <w:r w:rsidRPr="00FD0425">
              <w:rPr>
                <w:lang w:eastAsia="ja-JP"/>
              </w:rPr>
              <w:t>–</w:t>
            </w:r>
          </w:p>
        </w:tc>
        <w:tc>
          <w:tcPr>
            <w:tcW w:w="1138" w:type="dxa"/>
          </w:tcPr>
          <w:p w14:paraId="58674293" w14:textId="77777777" w:rsidR="001D584E" w:rsidRPr="00FD0425" w:rsidRDefault="001D584E" w:rsidP="003701B3">
            <w:pPr>
              <w:pStyle w:val="TAC"/>
              <w:rPr>
                <w:lang w:eastAsia="ja-JP"/>
              </w:rPr>
            </w:pPr>
          </w:p>
        </w:tc>
      </w:tr>
      <w:tr w:rsidR="001D584E" w:rsidRPr="00FD0425" w14:paraId="4F19B14B" w14:textId="77777777" w:rsidTr="003701B3">
        <w:tc>
          <w:tcPr>
            <w:tcW w:w="2571" w:type="dxa"/>
          </w:tcPr>
          <w:p w14:paraId="05EC3719" w14:textId="77777777" w:rsidR="001D584E" w:rsidRPr="00FD0425" w:rsidRDefault="001D584E" w:rsidP="003701B3">
            <w:pPr>
              <w:pStyle w:val="TAL"/>
              <w:ind w:left="340"/>
              <w:rPr>
                <w:lang w:eastAsia="ja-JP"/>
              </w:rPr>
            </w:pPr>
            <w:r w:rsidRPr="00FD0425">
              <w:rPr>
                <w:lang w:eastAsia="ja-JP"/>
              </w:rPr>
              <w:t>&gt;&gt;&gt;PDU Session ID</w:t>
            </w:r>
          </w:p>
        </w:tc>
        <w:tc>
          <w:tcPr>
            <w:tcW w:w="1106" w:type="dxa"/>
          </w:tcPr>
          <w:p w14:paraId="520A689D" w14:textId="77777777" w:rsidR="001D584E" w:rsidRPr="00FD0425" w:rsidRDefault="001D584E" w:rsidP="003701B3">
            <w:pPr>
              <w:pStyle w:val="TAL"/>
              <w:rPr>
                <w:lang w:eastAsia="ja-JP"/>
              </w:rPr>
            </w:pPr>
            <w:r w:rsidRPr="00FD0425">
              <w:rPr>
                <w:lang w:eastAsia="ja-JP"/>
              </w:rPr>
              <w:t>M</w:t>
            </w:r>
          </w:p>
        </w:tc>
        <w:tc>
          <w:tcPr>
            <w:tcW w:w="1024" w:type="dxa"/>
          </w:tcPr>
          <w:p w14:paraId="745C2127" w14:textId="77777777" w:rsidR="001D584E" w:rsidRPr="00FD0425" w:rsidRDefault="001D584E" w:rsidP="003701B3">
            <w:pPr>
              <w:pStyle w:val="TAL"/>
              <w:rPr>
                <w:i/>
                <w:lang w:eastAsia="ja-JP"/>
              </w:rPr>
            </w:pPr>
          </w:p>
        </w:tc>
        <w:tc>
          <w:tcPr>
            <w:tcW w:w="1260" w:type="dxa"/>
          </w:tcPr>
          <w:p w14:paraId="0D70D85F" w14:textId="77777777" w:rsidR="001D584E" w:rsidRPr="00FD0425" w:rsidRDefault="001D584E" w:rsidP="003701B3">
            <w:pPr>
              <w:pStyle w:val="TAL"/>
              <w:rPr>
                <w:lang w:eastAsia="ja-JP"/>
              </w:rPr>
            </w:pPr>
            <w:r w:rsidRPr="00FD0425">
              <w:rPr>
                <w:lang w:eastAsia="ja-JP"/>
              </w:rPr>
              <w:t>9.2.3.18</w:t>
            </w:r>
          </w:p>
        </w:tc>
        <w:tc>
          <w:tcPr>
            <w:tcW w:w="2284" w:type="dxa"/>
            <w:gridSpan w:val="2"/>
          </w:tcPr>
          <w:p w14:paraId="3D296A16" w14:textId="77777777" w:rsidR="001D584E" w:rsidRPr="00FD0425" w:rsidRDefault="001D584E" w:rsidP="003701B3">
            <w:pPr>
              <w:pStyle w:val="TAL"/>
              <w:rPr>
                <w:lang w:eastAsia="ja-JP"/>
              </w:rPr>
            </w:pPr>
          </w:p>
        </w:tc>
        <w:tc>
          <w:tcPr>
            <w:tcW w:w="1134" w:type="dxa"/>
          </w:tcPr>
          <w:p w14:paraId="78D7A2F5" w14:textId="77777777" w:rsidR="001D584E" w:rsidRPr="00FD0425" w:rsidRDefault="001D584E" w:rsidP="003701B3">
            <w:pPr>
              <w:pStyle w:val="TAC"/>
              <w:rPr>
                <w:lang w:eastAsia="ja-JP"/>
              </w:rPr>
            </w:pPr>
            <w:r w:rsidRPr="00FD0425">
              <w:rPr>
                <w:bCs/>
                <w:lang w:eastAsia="ja-JP"/>
              </w:rPr>
              <w:t>–</w:t>
            </w:r>
          </w:p>
        </w:tc>
        <w:tc>
          <w:tcPr>
            <w:tcW w:w="1138" w:type="dxa"/>
          </w:tcPr>
          <w:p w14:paraId="03939076" w14:textId="77777777" w:rsidR="001D584E" w:rsidRPr="00FD0425" w:rsidRDefault="001D584E" w:rsidP="003701B3">
            <w:pPr>
              <w:pStyle w:val="TAC"/>
              <w:rPr>
                <w:lang w:eastAsia="ja-JP"/>
              </w:rPr>
            </w:pPr>
          </w:p>
        </w:tc>
      </w:tr>
      <w:tr w:rsidR="001D584E" w:rsidRPr="00FD0425" w14:paraId="2F319C9A" w14:textId="77777777" w:rsidTr="003701B3">
        <w:tc>
          <w:tcPr>
            <w:tcW w:w="2571" w:type="dxa"/>
          </w:tcPr>
          <w:p w14:paraId="27B36D74" w14:textId="77777777" w:rsidR="001D584E" w:rsidRPr="00FD0425" w:rsidRDefault="001D584E" w:rsidP="003701B3">
            <w:pPr>
              <w:pStyle w:val="TAL"/>
              <w:ind w:left="340"/>
              <w:rPr>
                <w:lang w:eastAsia="ja-JP"/>
              </w:rPr>
            </w:pPr>
            <w:r w:rsidRPr="00FD0425">
              <w:rPr>
                <w:lang w:eastAsia="ja-JP"/>
              </w:rPr>
              <w:t>&gt;&gt;&gt;S-NSSAI</w:t>
            </w:r>
          </w:p>
        </w:tc>
        <w:tc>
          <w:tcPr>
            <w:tcW w:w="1106" w:type="dxa"/>
          </w:tcPr>
          <w:p w14:paraId="297AC180" w14:textId="77777777" w:rsidR="001D584E" w:rsidRPr="00FD0425" w:rsidRDefault="001D584E" w:rsidP="003701B3">
            <w:pPr>
              <w:pStyle w:val="TAL"/>
              <w:rPr>
                <w:lang w:eastAsia="ja-JP"/>
              </w:rPr>
            </w:pPr>
            <w:r w:rsidRPr="00FD0425">
              <w:rPr>
                <w:lang w:eastAsia="ja-JP"/>
              </w:rPr>
              <w:t>M</w:t>
            </w:r>
          </w:p>
        </w:tc>
        <w:tc>
          <w:tcPr>
            <w:tcW w:w="1024" w:type="dxa"/>
          </w:tcPr>
          <w:p w14:paraId="655E147A" w14:textId="77777777" w:rsidR="001D584E" w:rsidRPr="00FD0425" w:rsidRDefault="001D584E" w:rsidP="003701B3">
            <w:pPr>
              <w:pStyle w:val="TAL"/>
              <w:rPr>
                <w:i/>
                <w:lang w:eastAsia="ja-JP"/>
              </w:rPr>
            </w:pPr>
          </w:p>
        </w:tc>
        <w:tc>
          <w:tcPr>
            <w:tcW w:w="1260" w:type="dxa"/>
          </w:tcPr>
          <w:p w14:paraId="65448960" w14:textId="77777777" w:rsidR="001D584E" w:rsidRPr="00FD0425" w:rsidRDefault="001D584E" w:rsidP="003701B3">
            <w:pPr>
              <w:pStyle w:val="TAL"/>
              <w:rPr>
                <w:lang w:eastAsia="ja-JP"/>
              </w:rPr>
            </w:pPr>
            <w:r w:rsidRPr="00FD0425">
              <w:rPr>
                <w:lang w:eastAsia="ja-JP"/>
              </w:rPr>
              <w:t>9.2.3.21</w:t>
            </w:r>
          </w:p>
        </w:tc>
        <w:tc>
          <w:tcPr>
            <w:tcW w:w="2284" w:type="dxa"/>
            <w:gridSpan w:val="2"/>
          </w:tcPr>
          <w:p w14:paraId="115707C9" w14:textId="77777777" w:rsidR="001D584E" w:rsidRPr="00FD0425" w:rsidRDefault="001D584E" w:rsidP="003701B3">
            <w:pPr>
              <w:pStyle w:val="TAL"/>
              <w:rPr>
                <w:lang w:eastAsia="ja-JP"/>
              </w:rPr>
            </w:pPr>
          </w:p>
        </w:tc>
        <w:tc>
          <w:tcPr>
            <w:tcW w:w="1134" w:type="dxa"/>
          </w:tcPr>
          <w:p w14:paraId="52D270AD" w14:textId="77777777" w:rsidR="001D584E" w:rsidRPr="00FD0425" w:rsidRDefault="001D584E" w:rsidP="003701B3">
            <w:pPr>
              <w:pStyle w:val="TAC"/>
              <w:rPr>
                <w:lang w:eastAsia="ja-JP"/>
              </w:rPr>
            </w:pPr>
            <w:r w:rsidRPr="00FD0425">
              <w:rPr>
                <w:bCs/>
                <w:lang w:eastAsia="ja-JP"/>
              </w:rPr>
              <w:t>–</w:t>
            </w:r>
          </w:p>
        </w:tc>
        <w:tc>
          <w:tcPr>
            <w:tcW w:w="1138" w:type="dxa"/>
          </w:tcPr>
          <w:p w14:paraId="6E3981B3" w14:textId="77777777" w:rsidR="001D584E" w:rsidRPr="00FD0425" w:rsidRDefault="001D584E" w:rsidP="003701B3">
            <w:pPr>
              <w:pStyle w:val="TAC"/>
              <w:rPr>
                <w:lang w:eastAsia="ja-JP"/>
              </w:rPr>
            </w:pPr>
          </w:p>
        </w:tc>
      </w:tr>
      <w:tr w:rsidR="001D584E" w:rsidRPr="00FD0425" w14:paraId="01370ABB" w14:textId="77777777" w:rsidTr="003701B3">
        <w:tc>
          <w:tcPr>
            <w:tcW w:w="2571" w:type="dxa"/>
          </w:tcPr>
          <w:p w14:paraId="1D517B11" w14:textId="77777777" w:rsidR="001D584E" w:rsidRPr="00FD0425" w:rsidRDefault="001D584E" w:rsidP="003701B3">
            <w:pPr>
              <w:pStyle w:val="TAL"/>
              <w:ind w:left="340"/>
              <w:rPr>
                <w:lang w:eastAsia="ja-JP"/>
              </w:rPr>
            </w:pPr>
            <w:r w:rsidRPr="00FD0425">
              <w:rPr>
                <w:lang w:eastAsia="ja-JP"/>
              </w:rPr>
              <w:t>&gt;&gt;</w:t>
            </w:r>
            <w:r w:rsidRPr="00FD0425">
              <w:rPr>
                <w:rFonts w:hint="eastAsia"/>
                <w:lang w:val="en-US" w:eastAsia="zh-CN"/>
              </w:rPr>
              <w:t>&gt;</w:t>
            </w:r>
            <w:r w:rsidRPr="00FD0425">
              <w:rPr>
                <w:bCs/>
                <w:lang w:eastAsia="ja-JP"/>
              </w:rPr>
              <w:t>S-</w:t>
            </w:r>
            <w:r w:rsidRPr="00FD0425">
              <w:rPr>
                <w:szCs w:val="22"/>
                <w:lang w:eastAsia="ja-JP"/>
              </w:rPr>
              <w:t>NG</w:t>
            </w:r>
            <w:r w:rsidRPr="00FD0425">
              <w:rPr>
                <w:bCs/>
                <w:lang w:eastAsia="ja-JP"/>
              </w:rPr>
              <w:t>-RAN node</w:t>
            </w:r>
            <w:r w:rsidRPr="00FD0425">
              <w:rPr>
                <w:rFonts w:hint="eastAsia"/>
                <w:lang w:eastAsia="zh-CN"/>
              </w:rPr>
              <w:t xml:space="preserve"> PDU </w:t>
            </w:r>
            <w:r w:rsidRPr="00FD0425">
              <w:rPr>
                <w:rFonts w:eastAsia="Batang"/>
                <w:lang w:eastAsia="ja-JP"/>
              </w:rPr>
              <w:t xml:space="preserve">Session </w:t>
            </w:r>
            <w:r w:rsidRPr="00FD0425">
              <w:rPr>
                <w:lang w:eastAsia="ja-JP"/>
              </w:rPr>
              <w:t>Aggregate Maximum Bit Rate</w:t>
            </w:r>
          </w:p>
        </w:tc>
        <w:tc>
          <w:tcPr>
            <w:tcW w:w="1106" w:type="dxa"/>
          </w:tcPr>
          <w:p w14:paraId="59EAFAB7" w14:textId="77777777" w:rsidR="001D584E" w:rsidRPr="00FD0425" w:rsidRDefault="001D584E" w:rsidP="003701B3">
            <w:pPr>
              <w:pStyle w:val="TAL"/>
              <w:rPr>
                <w:lang w:eastAsia="ja-JP"/>
              </w:rPr>
            </w:pPr>
            <w:r w:rsidRPr="00FD0425">
              <w:rPr>
                <w:rFonts w:hint="eastAsia"/>
                <w:lang w:val="en-US" w:eastAsia="zh-CN"/>
              </w:rPr>
              <w:t>O</w:t>
            </w:r>
          </w:p>
        </w:tc>
        <w:tc>
          <w:tcPr>
            <w:tcW w:w="1024" w:type="dxa"/>
          </w:tcPr>
          <w:p w14:paraId="26A11985" w14:textId="77777777" w:rsidR="001D584E" w:rsidRPr="00FD0425" w:rsidRDefault="001D584E" w:rsidP="003701B3">
            <w:pPr>
              <w:pStyle w:val="TAL"/>
              <w:rPr>
                <w:i/>
                <w:lang w:eastAsia="ja-JP"/>
              </w:rPr>
            </w:pPr>
          </w:p>
        </w:tc>
        <w:tc>
          <w:tcPr>
            <w:tcW w:w="1260" w:type="dxa"/>
          </w:tcPr>
          <w:p w14:paraId="0D5CD165" w14:textId="77777777" w:rsidR="001D584E" w:rsidRPr="00FD0425" w:rsidRDefault="001D584E" w:rsidP="003701B3">
            <w:pPr>
              <w:pStyle w:val="TAL"/>
              <w:rPr>
                <w:lang w:eastAsia="ja-JP"/>
              </w:rPr>
            </w:pPr>
            <w:r w:rsidRPr="00FD0425">
              <w:rPr>
                <w:lang w:eastAsia="ja-JP"/>
              </w:rPr>
              <w:t>PDU Session Aggregate Maximum Bit Rate</w:t>
            </w:r>
          </w:p>
          <w:p w14:paraId="3CD9CD82" w14:textId="77777777" w:rsidR="001D584E" w:rsidRPr="00FD0425" w:rsidRDefault="001D584E" w:rsidP="003701B3">
            <w:pPr>
              <w:pStyle w:val="TAL"/>
              <w:rPr>
                <w:lang w:eastAsia="ja-JP"/>
              </w:rPr>
            </w:pPr>
            <w:r w:rsidRPr="00FD0425">
              <w:rPr>
                <w:lang w:eastAsia="ja-JP"/>
              </w:rPr>
              <w:t>9.2.3.69</w:t>
            </w:r>
          </w:p>
        </w:tc>
        <w:tc>
          <w:tcPr>
            <w:tcW w:w="2284" w:type="dxa"/>
            <w:gridSpan w:val="2"/>
          </w:tcPr>
          <w:p w14:paraId="0AADC873" w14:textId="77777777" w:rsidR="001D584E" w:rsidRPr="00FD0425" w:rsidRDefault="001D584E" w:rsidP="003701B3">
            <w:pPr>
              <w:pStyle w:val="TAL"/>
              <w:rPr>
                <w:lang w:eastAsia="ja-JP"/>
              </w:rPr>
            </w:pPr>
          </w:p>
        </w:tc>
        <w:tc>
          <w:tcPr>
            <w:tcW w:w="1134" w:type="dxa"/>
          </w:tcPr>
          <w:p w14:paraId="47EF9D8C" w14:textId="77777777" w:rsidR="001D584E" w:rsidRPr="00FD0425" w:rsidRDefault="001D584E" w:rsidP="003701B3">
            <w:pPr>
              <w:pStyle w:val="TAC"/>
              <w:rPr>
                <w:bCs/>
                <w:lang w:eastAsia="ja-JP"/>
              </w:rPr>
            </w:pPr>
            <w:r w:rsidRPr="00FD0425">
              <w:rPr>
                <w:bCs/>
                <w:lang w:eastAsia="ja-JP"/>
              </w:rPr>
              <w:t>–</w:t>
            </w:r>
          </w:p>
        </w:tc>
        <w:tc>
          <w:tcPr>
            <w:tcW w:w="1138" w:type="dxa"/>
          </w:tcPr>
          <w:p w14:paraId="4E7BDF6C" w14:textId="77777777" w:rsidR="001D584E" w:rsidRPr="00FD0425" w:rsidRDefault="001D584E" w:rsidP="003701B3">
            <w:pPr>
              <w:pStyle w:val="TAC"/>
              <w:rPr>
                <w:lang w:eastAsia="ja-JP"/>
              </w:rPr>
            </w:pPr>
          </w:p>
        </w:tc>
      </w:tr>
      <w:tr w:rsidR="001D584E" w:rsidRPr="00FD0425" w14:paraId="38A2D91B" w14:textId="77777777" w:rsidTr="003701B3">
        <w:tc>
          <w:tcPr>
            <w:tcW w:w="2571" w:type="dxa"/>
          </w:tcPr>
          <w:p w14:paraId="37A348E7" w14:textId="77777777" w:rsidR="001D584E" w:rsidRPr="00FD0425" w:rsidRDefault="001D584E" w:rsidP="003701B3">
            <w:pPr>
              <w:pStyle w:val="TAL"/>
              <w:ind w:left="340"/>
              <w:rPr>
                <w:lang w:eastAsia="ja-JP"/>
              </w:rPr>
            </w:pPr>
            <w:r w:rsidRPr="00FD0425">
              <w:rPr>
                <w:lang w:eastAsia="ja-JP"/>
              </w:rPr>
              <w:t>&gt;&gt;&gt;PDU Session Resource Setup Info – SN terminated</w:t>
            </w:r>
          </w:p>
        </w:tc>
        <w:tc>
          <w:tcPr>
            <w:tcW w:w="1106" w:type="dxa"/>
          </w:tcPr>
          <w:p w14:paraId="0E309CC4" w14:textId="77777777" w:rsidR="001D584E" w:rsidRPr="00FD0425" w:rsidRDefault="001D584E" w:rsidP="003701B3">
            <w:pPr>
              <w:pStyle w:val="TAL"/>
              <w:rPr>
                <w:lang w:eastAsia="ja-JP"/>
              </w:rPr>
            </w:pPr>
            <w:r w:rsidRPr="00FD0425">
              <w:rPr>
                <w:lang w:eastAsia="ja-JP"/>
              </w:rPr>
              <w:t>O</w:t>
            </w:r>
          </w:p>
        </w:tc>
        <w:tc>
          <w:tcPr>
            <w:tcW w:w="1024" w:type="dxa"/>
          </w:tcPr>
          <w:p w14:paraId="79FAB7C8" w14:textId="77777777" w:rsidR="001D584E" w:rsidRPr="00FD0425" w:rsidRDefault="001D584E" w:rsidP="003701B3">
            <w:pPr>
              <w:pStyle w:val="TAL"/>
              <w:rPr>
                <w:i/>
                <w:lang w:eastAsia="ja-JP"/>
              </w:rPr>
            </w:pPr>
          </w:p>
        </w:tc>
        <w:tc>
          <w:tcPr>
            <w:tcW w:w="1260" w:type="dxa"/>
          </w:tcPr>
          <w:p w14:paraId="226976C8" w14:textId="77777777" w:rsidR="001D584E" w:rsidRPr="00FD0425" w:rsidRDefault="001D584E" w:rsidP="003701B3">
            <w:pPr>
              <w:pStyle w:val="TAL"/>
              <w:rPr>
                <w:lang w:eastAsia="ja-JP"/>
              </w:rPr>
            </w:pPr>
            <w:r w:rsidRPr="00FD0425">
              <w:rPr>
                <w:lang w:eastAsia="ja-JP"/>
              </w:rPr>
              <w:t>9.2.1.5</w:t>
            </w:r>
          </w:p>
        </w:tc>
        <w:tc>
          <w:tcPr>
            <w:tcW w:w="2284" w:type="dxa"/>
            <w:gridSpan w:val="2"/>
          </w:tcPr>
          <w:p w14:paraId="42FEABB3" w14:textId="77777777" w:rsidR="001D584E" w:rsidRPr="00FD0425" w:rsidRDefault="001D584E" w:rsidP="003701B3">
            <w:pPr>
              <w:pStyle w:val="TAL"/>
              <w:rPr>
                <w:lang w:eastAsia="ja-JP"/>
              </w:rPr>
            </w:pPr>
          </w:p>
        </w:tc>
        <w:tc>
          <w:tcPr>
            <w:tcW w:w="1134" w:type="dxa"/>
          </w:tcPr>
          <w:p w14:paraId="3F0DD216" w14:textId="77777777" w:rsidR="001D584E" w:rsidRPr="00FD0425" w:rsidRDefault="001D584E" w:rsidP="003701B3">
            <w:pPr>
              <w:pStyle w:val="TAC"/>
              <w:rPr>
                <w:bCs/>
                <w:lang w:eastAsia="ja-JP"/>
              </w:rPr>
            </w:pPr>
            <w:r w:rsidRPr="00FD0425">
              <w:rPr>
                <w:bCs/>
                <w:lang w:eastAsia="ja-JP"/>
              </w:rPr>
              <w:t>–</w:t>
            </w:r>
          </w:p>
        </w:tc>
        <w:tc>
          <w:tcPr>
            <w:tcW w:w="1138" w:type="dxa"/>
          </w:tcPr>
          <w:p w14:paraId="10416A97" w14:textId="77777777" w:rsidR="001D584E" w:rsidRPr="00FD0425" w:rsidRDefault="001D584E" w:rsidP="003701B3">
            <w:pPr>
              <w:pStyle w:val="TAC"/>
              <w:rPr>
                <w:lang w:eastAsia="ja-JP"/>
              </w:rPr>
            </w:pPr>
          </w:p>
        </w:tc>
      </w:tr>
      <w:tr w:rsidR="001D584E" w:rsidRPr="00FD0425" w14:paraId="45457E67" w14:textId="77777777" w:rsidTr="003701B3">
        <w:tc>
          <w:tcPr>
            <w:tcW w:w="2571" w:type="dxa"/>
          </w:tcPr>
          <w:p w14:paraId="5A6FA7C4" w14:textId="77777777" w:rsidR="001D584E" w:rsidRPr="00FD0425" w:rsidRDefault="001D584E" w:rsidP="003701B3">
            <w:pPr>
              <w:pStyle w:val="TAL"/>
              <w:ind w:left="340"/>
              <w:rPr>
                <w:lang w:eastAsia="ja-JP"/>
              </w:rPr>
            </w:pPr>
            <w:r w:rsidRPr="00FD0425">
              <w:rPr>
                <w:lang w:eastAsia="ja-JP"/>
              </w:rPr>
              <w:t>&gt;&gt;&gt;PDU Session Resource Setup Info – MN terminated</w:t>
            </w:r>
          </w:p>
        </w:tc>
        <w:tc>
          <w:tcPr>
            <w:tcW w:w="1106" w:type="dxa"/>
          </w:tcPr>
          <w:p w14:paraId="0883E492" w14:textId="77777777" w:rsidR="001D584E" w:rsidRPr="00FD0425" w:rsidRDefault="001D584E" w:rsidP="003701B3">
            <w:pPr>
              <w:pStyle w:val="TAL"/>
              <w:rPr>
                <w:lang w:eastAsia="ja-JP"/>
              </w:rPr>
            </w:pPr>
            <w:r w:rsidRPr="00FD0425">
              <w:rPr>
                <w:lang w:eastAsia="ja-JP"/>
              </w:rPr>
              <w:t>O</w:t>
            </w:r>
          </w:p>
        </w:tc>
        <w:tc>
          <w:tcPr>
            <w:tcW w:w="1024" w:type="dxa"/>
          </w:tcPr>
          <w:p w14:paraId="46E46AC3" w14:textId="77777777" w:rsidR="001D584E" w:rsidRPr="00FD0425" w:rsidRDefault="001D584E" w:rsidP="003701B3">
            <w:pPr>
              <w:pStyle w:val="TAL"/>
              <w:rPr>
                <w:i/>
                <w:lang w:eastAsia="ja-JP"/>
              </w:rPr>
            </w:pPr>
          </w:p>
        </w:tc>
        <w:tc>
          <w:tcPr>
            <w:tcW w:w="1260" w:type="dxa"/>
          </w:tcPr>
          <w:p w14:paraId="43E09DBF" w14:textId="77777777" w:rsidR="001D584E" w:rsidRPr="00FD0425" w:rsidRDefault="001D584E" w:rsidP="003701B3">
            <w:pPr>
              <w:pStyle w:val="TAL"/>
              <w:rPr>
                <w:lang w:eastAsia="ja-JP"/>
              </w:rPr>
            </w:pPr>
            <w:r w:rsidRPr="00FD0425">
              <w:rPr>
                <w:lang w:eastAsia="ja-JP"/>
              </w:rPr>
              <w:t>9.2.1.7</w:t>
            </w:r>
          </w:p>
        </w:tc>
        <w:tc>
          <w:tcPr>
            <w:tcW w:w="2284" w:type="dxa"/>
            <w:gridSpan w:val="2"/>
          </w:tcPr>
          <w:p w14:paraId="1B10793D" w14:textId="77777777" w:rsidR="001D584E" w:rsidRPr="00FD0425" w:rsidRDefault="001D584E" w:rsidP="003701B3">
            <w:pPr>
              <w:pStyle w:val="TAL"/>
              <w:rPr>
                <w:lang w:eastAsia="ja-JP"/>
              </w:rPr>
            </w:pPr>
          </w:p>
        </w:tc>
        <w:tc>
          <w:tcPr>
            <w:tcW w:w="1134" w:type="dxa"/>
          </w:tcPr>
          <w:p w14:paraId="6207CC42" w14:textId="77777777" w:rsidR="001D584E" w:rsidRPr="00FD0425" w:rsidRDefault="001D584E" w:rsidP="003701B3">
            <w:pPr>
              <w:pStyle w:val="TAC"/>
              <w:rPr>
                <w:lang w:eastAsia="ja-JP"/>
              </w:rPr>
            </w:pPr>
            <w:r w:rsidRPr="00FD0425">
              <w:rPr>
                <w:bCs/>
                <w:lang w:eastAsia="ja-JP"/>
              </w:rPr>
              <w:t>–</w:t>
            </w:r>
          </w:p>
        </w:tc>
        <w:tc>
          <w:tcPr>
            <w:tcW w:w="1138" w:type="dxa"/>
          </w:tcPr>
          <w:p w14:paraId="6033FB88" w14:textId="77777777" w:rsidR="001D584E" w:rsidRPr="00FD0425" w:rsidRDefault="001D584E" w:rsidP="003701B3">
            <w:pPr>
              <w:pStyle w:val="TAC"/>
              <w:rPr>
                <w:lang w:eastAsia="ja-JP"/>
              </w:rPr>
            </w:pPr>
          </w:p>
        </w:tc>
      </w:tr>
      <w:tr w:rsidR="001D584E" w:rsidRPr="00FD0425" w14:paraId="2D037953" w14:textId="77777777" w:rsidTr="003701B3">
        <w:tc>
          <w:tcPr>
            <w:tcW w:w="2571" w:type="dxa"/>
          </w:tcPr>
          <w:p w14:paraId="160F01C6" w14:textId="77777777" w:rsidR="001D584E" w:rsidRPr="00FD0425" w:rsidRDefault="001D584E" w:rsidP="003701B3">
            <w:pPr>
              <w:pStyle w:val="TAL"/>
              <w:ind w:left="340"/>
              <w:rPr>
                <w:lang w:eastAsia="ja-JP"/>
              </w:rPr>
            </w:pPr>
            <w:r w:rsidRPr="00955424">
              <w:rPr>
                <w:rFonts w:cs="Arial"/>
                <w:lang w:eastAsia="zh-CN"/>
              </w:rPr>
              <w:t>&gt;&gt;</w:t>
            </w:r>
            <w:r>
              <w:rPr>
                <w:rFonts w:cs="Arial"/>
                <w:lang w:eastAsia="zh-CN"/>
              </w:rPr>
              <w:t xml:space="preserve">&gt;PDU Session </w:t>
            </w:r>
            <w:r w:rsidRPr="006B357E">
              <w:rPr>
                <w:rFonts w:cs="Arial"/>
              </w:rPr>
              <w:t>Expected UE Activity Behaviour</w:t>
            </w:r>
          </w:p>
        </w:tc>
        <w:tc>
          <w:tcPr>
            <w:tcW w:w="1106" w:type="dxa"/>
          </w:tcPr>
          <w:p w14:paraId="58C3BFED" w14:textId="77777777" w:rsidR="001D584E" w:rsidRPr="00FD0425" w:rsidRDefault="001D584E" w:rsidP="003701B3">
            <w:pPr>
              <w:pStyle w:val="TAL"/>
              <w:rPr>
                <w:lang w:eastAsia="ja-JP"/>
              </w:rPr>
            </w:pPr>
            <w:r w:rsidRPr="006B357E">
              <w:rPr>
                <w:rFonts w:cs="Arial"/>
                <w:lang w:eastAsia="ja-JP"/>
              </w:rPr>
              <w:t>O</w:t>
            </w:r>
          </w:p>
        </w:tc>
        <w:tc>
          <w:tcPr>
            <w:tcW w:w="1024" w:type="dxa"/>
          </w:tcPr>
          <w:p w14:paraId="68A6CD5F" w14:textId="77777777" w:rsidR="001D584E" w:rsidRPr="00FD0425" w:rsidRDefault="001D584E" w:rsidP="003701B3">
            <w:pPr>
              <w:pStyle w:val="TAL"/>
              <w:rPr>
                <w:i/>
                <w:lang w:eastAsia="ja-JP"/>
              </w:rPr>
            </w:pPr>
          </w:p>
        </w:tc>
        <w:tc>
          <w:tcPr>
            <w:tcW w:w="1260" w:type="dxa"/>
          </w:tcPr>
          <w:p w14:paraId="6221B364" w14:textId="77777777" w:rsidR="001D584E" w:rsidRDefault="001D584E" w:rsidP="003701B3">
            <w:pPr>
              <w:pStyle w:val="TAL"/>
              <w:rPr>
                <w:lang w:eastAsia="ja-JP"/>
              </w:rPr>
            </w:pPr>
            <w:r w:rsidRPr="00FD0425">
              <w:t>Expected UE Activity Behaviour</w:t>
            </w:r>
          </w:p>
          <w:p w14:paraId="41EBE329" w14:textId="77777777" w:rsidR="001D584E" w:rsidRPr="00FD0425" w:rsidRDefault="001D584E" w:rsidP="003701B3">
            <w:pPr>
              <w:pStyle w:val="TAL"/>
              <w:rPr>
                <w:lang w:eastAsia="ja-JP"/>
              </w:rPr>
            </w:pPr>
            <w:r w:rsidRPr="006B357E">
              <w:rPr>
                <w:lang w:eastAsia="ja-JP"/>
              </w:rPr>
              <w:t>9.2.3.8</w:t>
            </w:r>
            <w:r>
              <w:rPr>
                <w:lang w:eastAsia="ja-JP"/>
              </w:rPr>
              <w:t>2</w:t>
            </w:r>
          </w:p>
        </w:tc>
        <w:tc>
          <w:tcPr>
            <w:tcW w:w="2284" w:type="dxa"/>
            <w:gridSpan w:val="2"/>
          </w:tcPr>
          <w:p w14:paraId="117681F3" w14:textId="77777777" w:rsidR="001D584E" w:rsidRPr="00FD0425" w:rsidRDefault="001D584E" w:rsidP="003701B3">
            <w:pPr>
              <w:pStyle w:val="TAL"/>
              <w:rPr>
                <w:lang w:eastAsia="ja-JP"/>
              </w:rPr>
            </w:pPr>
            <w:r w:rsidRPr="00654884">
              <w:rPr>
                <w:rFonts w:eastAsia="DengXian"/>
                <w:iCs/>
              </w:rPr>
              <w:t>Expected UE Activity Behaviour</w:t>
            </w:r>
            <w:r>
              <w:rPr>
                <w:rFonts w:eastAsia="DengXian"/>
                <w:iCs/>
              </w:rPr>
              <w:t xml:space="preserve"> for the PDU Session.</w:t>
            </w:r>
          </w:p>
        </w:tc>
        <w:tc>
          <w:tcPr>
            <w:tcW w:w="1134" w:type="dxa"/>
          </w:tcPr>
          <w:p w14:paraId="0A6409E4" w14:textId="77777777" w:rsidR="001D584E" w:rsidRPr="00FD0425" w:rsidRDefault="001D584E" w:rsidP="003701B3">
            <w:pPr>
              <w:pStyle w:val="TAC"/>
              <w:rPr>
                <w:bCs/>
                <w:lang w:eastAsia="ja-JP"/>
              </w:rPr>
            </w:pPr>
            <w:r w:rsidRPr="006B357E">
              <w:rPr>
                <w:lang w:eastAsia="zh-CN"/>
              </w:rPr>
              <w:t>YES</w:t>
            </w:r>
          </w:p>
        </w:tc>
        <w:tc>
          <w:tcPr>
            <w:tcW w:w="1138" w:type="dxa"/>
          </w:tcPr>
          <w:p w14:paraId="3ADC35A9" w14:textId="77777777" w:rsidR="001D584E" w:rsidRPr="00FD0425" w:rsidRDefault="001D584E" w:rsidP="003701B3">
            <w:pPr>
              <w:pStyle w:val="TAC"/>
              <w:rPr>
                <w:lang w:eastAsia="ja-JP"/>
              </w:rPr>
            </w:pPr>
            <w:r w:rsidRPr="006B357E">
              <w:rPr>
                <w:lang w:eastAsia="zh-CN"/>
              </w:rPr>
              <w:t>ignore</w:t>
            </w:r>
          </w:p>
        </w:tc>
      </w:tr>
      <w:tr w:rsidR="001D584E" w:rsidRPr="00FD0425" w14:paraId="172CE0A6" w14:textId="77777777" w:rsidTr="003701B3">
        <w:tc>
          <w:tcPr>
            <w:tcW w:w="2571" w:type="dxa"/>
          </w:tcPr>
          <w:p w14:paraId="79523253" w14:textId="77777777" w:rsidR="001D584E" w:rsidRPr="00FD0425" w:rsidRDefault="001D584E" w:rsidP="003701B3">
            <w:pPr>
              <w:pStyle w:val="TAL"/>
              <w:ind w:left="113"/>
              <w:rPr>
                <w:b/>
                <w:lang w:eastAsia="ja-JP"/>
              </w:rPr>
            </w:pPr>
            <w:r w:rsidRPr="00FD0425">
              <w:rPr>
                <w:b/>
                <w:lang w:eastAsia="ja-JP"/>
              </w:rPr>
              <w:t xml:space="preserve">&gt;PDU Session Resources </w:t>
            </w:r>
            <w:proofErr w:type="gramStart"/>
            <w:r w:rsidRPr="00FD0425">
              <w:rPr>
                <w:b/>
                <w:lang w:eastAsia="ja-JP"/>
              </w:rPr>
              <w:t>To</w:t>
            </w:r>
            <w:proofErr w:type="gramEnd"/>
            <w:r w:rsidRPr="00FD0425">
              <w:rPr>
                <w:b/>
                <w:lang w:eastAsia="ja-JP"/>
              </w:rPr>
              <w:t xml:space="preserve"> Be Modified List</w:t>
            </w:r>
          </w:p>
        </w:tc>
        <w:tc>
          <w:tcPr>
            <w:tcW w:w="1106" w:type="dxa"/>
          </w:tcPr>
          <w:p w14:paraId="61619DCD" w14:textId="77777777" w:rsidR="001D584E" w:rsidRPr="00FD0425" w:rsidRDefault="001D584E" w:rsidP="003701B3">
            <w:pPr>
              <w:pStyle w:val="TAL"/>
              <w:rPr>
                <w:lang w:eastAsia="ja-JP"/>
              </w:rPr>
            </w:pPr>
          </w:p>
        </w:tc>
        <w:tc>
          <w:tcPr>
            <w:tcW w:w="1024" w:type="dxa"/>
          </w:tcPr>
          <w:p w14:paraId="78EFA0DA" w14:textId="77777777" w:rsidR="001D584E" w:rsidRPr="00FD0425" w:rsidRDefault="001D584E" w:rsidP="003701B3">
            <w:pPr>
              <w:pStyle w:val="TAL"/>
              <w:rPr>
                <w:i/>
                <w:lang w:eastAsia="ja-JP"/>
              </w:rPr>
            </w:pPr>
            <w:r w:rsidRPr="00FD0425">
              <w:rPr>
                <w:i/>
                <w:lang w:eastAsia="ja-JP"/>
              </w:rPr>
              <w:t>0..1</w:t>
            </w:r>
          </w:p>
        </w:tc>
        <w:tc>
          <w:tcPr>
            <w:tcW w:w="1260" w:type="dxa"/>
          </w:tcPr>
          <w:p w14:paraId="1BFAD42B" w14:textId="77777777" w:rsidR="001D584E" w:rsidRPr="00FD0425" w:rsidRDefault="001D584E" w:rsidP="003701B3">
            <w:pPr>
              <w:pStyle w:val="TAL"/>
              <w:rPr>
                <w:lang w:eastAsia="ja-JP"/>
              </w:rPr>
            </w:pPr>
          </w:p>
        </w:tc>
        <w:tc>
          <w:tcPr>
            <w:tcW w:w="2284" w:type="dxa"/>
            <w:gridSpan w:val="2"/>
          </w:tcPr>
          <w:p w14:paraId="00AA2A99" w14:textId="77777777" w:rsidR="001D584E" w:rsidRPr="00FD0425" w:rsidRDefault="001D584E" w:rsidP="003701B3">
            <w:pPr>
              <w:pStyle w:val="TAL"/>
              <w:rPr>
                <w:lang w:eastAsia="ja-JP"/>
              </w:rPr>
            </w:pPr>
          </w:p>
        </w:tc>
        <w:tc>
          <w:tcPr>
            <w:tcW w:w="1134" w:type="dxa"/>
          </w:tcPr>
          <w:p w14:paraId="1B30F32C" w14:textId="77777777" w:rsidR="001D584E" w:rsidRPr="00FD0425" w:rsidRDefault="001D584E" w:rsidP="003701B3">
            <w:pPr>
              <w:pStyle w:val="TAC"/>
              <w:rPr>
                <w:bCs/>
                <w:lang w:eastAsia="ja-JP"/>
              </w:rPr>
            </w:pPr>
            <w:r w:rsidRPr="00FD0425">
              <w:rPr>
                <w:bCs/>
                <w:lang w:eastAsia="ja-JP"/>
              </w:rPr>
              <w:t>–</w:t>
            </w:r>
          </w:p>
        </w:tc>
        <w:tc>
          <w:tcPr>
            <w:tcW w:w="1138" w:type="dxa"/>
          </w:tcPr>
          <w:p w14:paraId="3FED8C51" w14:textId="77777777" w:rsidR="001D584E" w:rsidRPr="00FD0425" w:rsidRDefault="001D584E" w:rsidP="003701B3">
            <w:pPr>
              <w:pStyle w:val="TAC"/>
              <w:rPr>
                <w:lang w:eastAsia="ja-JP"/>
              </w:rPr>
            </w:pPr>
          </w:p>
        </w:tc>
      </w:tr>
      <w:tr w:rsidR="001D584E" w:rsidRPr="00FD0425" w14:paraId="1CA9FAA2" w14:textId="77777777" w:rsidTr="003701B3">
        <w:tc>
          <w:tcPr>
            <w:tcW w:w="2571" w:type="dxa"/>
          </w:tcPr>
          <w:p w14:paraId="2FB2FA9A" w14:textId="77777777" w:rsidR="001D584E" w:rsidRPr="00FD0425" w:rsidRDefault="001D584E" w:rsidP="003701B3">
            <w:pPr>
              <w:pStyle w:val="TAL"/>
              <w:ind w:left="227"/>
              <w:rPr>
                <w:b/>
                <w:bCs/>
                <w:lang w:eastAsia="ja-JP"/>
              </w:rPr>
            </w:pPr>
            <w:r w:rsidRPr="00FD0425">
              <w:rPr>
                <w:b/>
                <w:bCs/>
                <w:lang w:eastAsia="ja-JP"/>
              </w:rPr>
              <w:lastRenderedPageBreak/>
              <w:t>&gt;&gt;</w:t>
            </w:r>
            <w:r w:rsidRPr="00FD0425">
              <w:rPr>
                <w:b/>
                <w:lang w:eastAsia="ja-JP"/>
              </w:rPr>
              <w:t xml:space="preserve">PDU Session Resources </w:t>
            </w:r>
            <w:proofErr w:type="gramStart"/>
            <w:r w:rsidRPr="00FD0425">
              <w:rPr>
                <w:b/>
                <w:bCs/>
                <w:lang w:eastAsia="ja-JP"/>
              </w:rPr>
              <w:t>To</w:t>
            </w:r>
            <w:proofErr w:type="gramEnd"/>
            <w:r w:rsidRPr="00FD0425">
              <w:rPr>
                <w:b/>
                <w:bCs/>
                <w:lang w:eastAsia="ja-JP"/>
              </w:rPr>
              <w:t xml:space="preserve"> Be Modified Item</w:t>
            </w:r>
          </w:p>
        </w:tc>
        <w:tc>
          <w:tcPr>
            <w:tcW w:w="1106" w:type="dxa"/>
          </w:tcPr>
          <w:p w14:paraId="0044A590" w14:textId="77777777" w:rsidR="001D584E" w:rsidRPr="00FD0425" w:rsidRDefault="001D584E" w:rsidP="003701B3">
            <w:pPr>
              <w:pStyle w:val="TAL"/>
              <w:rPr>
                <w:lang w:eastAsia="ja-JP"/>
              </w:rPr>
            </w:pPr>
          </w:p>
        </w:tc>
        <w:tc>
          <w:tcPr>
            <w:tcW w:w="1024" w:type="dxa"/>
          </w:tcPr>
          <w:p w14:paraId="649040F4" w14:textId="77777777" w:rsidR="001D584E" w:rsidRPr="00FD0425" w:rsidRDefault="001D584E" w:rsidP="003701B3">
            <w:pPr>
              <w:pStyle w:val="TAL"/>
              <w:rPr>
                <w:i/>
                <w:lang w:eastAsia="ja-JP"/>
              </w:rPr>
            </w:pPr>
            <w:r w:rsidRPr="00FD0425">
              <w:rPr>
                <w:i/>
                <w:lang w:eastAsia="ja-JP"/>
              </w:rPr>
              <w:t>1</w:t>
            </w:r>
            <w:proofErr w:type="gramStart"/>
            <w:r w:rsidRPr="00FD0425">
              <w:rPr>
                <w:i/>
                <w:lang w:eastAsia="ja-JP"/>
              </w:rPr>
              <w:t xml:space="preserve"> ..</w:t>
            </w:r>
            <w:proofErr w:type="gramEnd"/>
            <w:r w:rsidRPr="00FD0425">
              <w:rPr>
                <w:i/>
                <w:lang w:eastAsia="ja-JP"/>
              </w:rPr>
              <w:t xml:space="preserve"> &lt;</w:t>
            </w:r>
            <w:proofErr w:type="spellStart"/>
            <w:r w:rsidRPr="00FD0425">
              <w:rPr>
                <w:i/>
                <w:lang w:eastAsia="ja-JP"/>
              </w:rPr>
              <w:t>maxnoofPDUSessions</w:t>
            </w:r>
            <w:proofErr w:type="spellEnd"/>
            <w:r w:rsidRPr="00FD0425">
              <w:rPr>
                <w:i/>
                <w:lang w:eastAsia="ja-JP"/>
              </w:rPr>
              <w:t>&gt;</w:t>
            </w:r>
          </w:p>
        </w:tc>
        <w:tc>
          <w:tcPr>
            <w:tcW w:w="1260" w:type="dxa"/>
          </w:tcPr>
          <w:p w14:paraId="0D18C0F7" w14:textId="77777777" w:rsidR="001D584E" w:rsidRPr="00FD0425" w:rsidRDefault="001D584E" w:rsidP="003701B3">
            <w:pPr>
              <w:pStyle w:val="TAL"/>
              <w:rPr>
                <w:lang w:eastAsia="ja-JP"/>
              </w:rPr>
            </w:pPr>
          </w:p>
        </w:tc>
        <w:tc>
          <w:tcPr>
            <w:tcW w:w="2284" w:type="dxa"/>
            <w:gridSpan w:val="2"/>
          </w:tcPr>
          <w:p w14:paraId="09AF69F3" w14:textId="77777777" w:rsidR="001D584E" w:rsidRPr="00FD0425" w:rsidRDefault="001D584E" w:rsidP="003701B3">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Modification Info – SN terminated</w:t>
            </w:r>
            <w:r w:rsidRPr="00FD0425">
              <w:rPr>
                <w:lang w:eastAsia="ja-JP"/>
              </w:rPr>
              <w:t xml:space="preserve"> IE </w:t>
            </w:r>
          </w:p>
          <w:p w14:paraId="298034D1" w14:textId="77777777" w:rsidR="001D584E" w:rsidRPr="00FD0425" w:rsidRDefault="001D584E" w:rsidP="003701B3">
            <w:pPr>
              <w:pStyle w:val="TAL"/>
              <w:rPr>
                <w:lang w:eastAsia="ja-JP"/>
              </w:rPr>
            </w:pPr>
            <w:r w:rsidRPr="00FD0425">
              <w:rPr>
                <w:lang w:eastAsia="ja-JP"/>
              </w:rPr>
              <w:t>nor the</w:t>
            </w:r>
          </w:p>
          <w:p w14:paraId="36770FD7" w14:textId="77777777" w:rsidR="001D584E" w:rsidRPr="00FD0425" w:rsidRDefault="001D584E" w:rsidP="003701B3">
            <w:pPr>
              <w:pStyle w:val="TAL"/>
              <w:rPr>
                <w:lang w:eastAsia="ja-JP"/>
              </w:rPr>
            </w:pPr>
            <w:r w:rsidRPr="00FD0425">
              <w:rPr>
                <w:i/>
                <w:lang w:eastAsia="ja-JP"/>
              </w:rPr>
              <w:t>PDU Session Resource Modification Info – MN terminated</w:t>
            </w:r>
            <w:r w:rsidRPr="00FD0425">
              <w:rPr>
                <w:lang w:eastAsia="ja-JP"/>
              </w:rPr>
              <w:t xml:space="preserve"> IE</w:t>
            </w:r>
            <w:r w:rsidRPr="00FD0425">
              <w:rPr>
                <w:lang w:eastAsia="ja-JP"/>
              </w:rPr>
              <w:br/>
              <w:t xml:space="preserve">is present in a </w:t>
            </w:r>
            <w:r w:rsidRPr="00FD0425">
              <w:rPr>
                <w:i/>
                <w:lang w:eastAsia="ja-JP"/>
              </w:rPr>
              <w:t xml:space="preserve">PDU Session Resources </w:t>
            </w:r>
            <w:proofErr w:type="gramStart"/>
            <w:r w:rsidRPr="00FD0425">
              <w:rPr>
                <w:i/>
                <w:lang w:eastAsia="ja-JP"/>
              </w:rPr>
              <w:t>To</w:t>
            </w:r>
            <w:proofErr w:type="gramEnd"/>
            <w:r w:rsidRPr="00FD0425">
              <w:rPr>
                <w:i/>
                <w:lang w:eastAsia="ja-JP"/>
              </w:rPr>
              <w:t xml:space="preserve"> Be Modified Item</w:t>
            </w:r>
            <w:r w:rsidRPr="00FD0425">
              <w:rPr>
                <w:lang w:eastAsia="ja-JP"/>
              </w:rPr>
              <w:t xml:space="preserve"> IE, abnormal conditions as specified in clause 8.3.3.4 apply.</w:t>
            </w:r>
          </w:p>
        </w:tc>
        <w:tc>
          <w:tcPr>
            <w:tcW w:w="1134" w:type="dxa"/>
          </w:tcPr>
          <w:p w14:paraId="10A783C0" w14:textId="77777777" w:rsidR="001D584E" w:rsidRPr="00FD0425" w:rsidRDefault="001D584E" w:rsidP="003701B3">
            <w:pPr>
              <w:pStyle w:val="TAC"/>
              <w:rPr>
                <w:lang w:eastAsia="ja-JP"/>
              </w:rPr>
            </w:pPr>
            <w:r w:rsidRPr="00FD0425">
              <w:rPr>
                <w:lang w:eastAsia="ja-JP"/>
              </w:rPr>
              <w:t>–</w:t>
            </w:r>
          </w:p>
        </w:tc>
        <w:tc>
          <w:tcPr>
            <w:tcW w:w="1138" w:type="dxa"/>
          </w:tcPr>
          <w:p w14:paraId="05760BA9" w14:textId="77777777" w:rsidR="001D584E" w:rsidRPr="00FD0425" w:rsidRDefault="001D584E" w:rsidP="003701B3">
            <w:pPr>
              <w:pStyle w:val="TAC"/>
              <w:rPr>
                <w:lang w:eastAsia="ja-JP"/>
              </w:rPr>
            </w:pPr>
          </w:p>
        </w:tc>
      </w:tr>
      <w:tr w:rsidR="001D584E" w:rsidRPr="00FD0425" w14:paraId="3C49869B" w14:textId="77777777" w:rsidTr="003701B3">
        <w:tc>
          <w:tcPr>
            <w:tcW w:w="2571" w:type="dxa"/>
          </w:tcPr>
          <w:p w14:paraId="4000E115" w14:textId="77777777" w:rsidR="001D584E" w:rsidRPr="00FD0425" w:rsidRDefault="001D584E" w:rsidP="003701B3">
            <w:pPr>
              <w:pStyle w:val="TAL"/>
              <w:ind w:left="340"/>
              <w:rPr>
                <w:lang w:eastAsia="ja-JP"/>
              </w:rPr>
            </w:pPr>
            <w:r w:rsidRPr="00FD0425">
              <w:rPr>
                <w:lang w:eastAsia="ja-JP"/>
              </w:rPr>
              <w:t>&gt;&gt;&gt;PDU Session ID</w:t>
            </w:r>
          </w:p>
        </w:tc>
        <w:tc>
          <w:tcPr>
            <w:tcW w:w="1106" w:type="dxa"/>
          </w:tcPr>
          <w:p w14:paraId="7CC7C05C" w14:textId="77777777" w:rsidR="001D584E" w:rsidRPr="00FD0425" w:rsidRDefault="001D584E" w:rsidP="003701B3">
            <w:pPr>
              <w:pStyle w:val="TAL"/>
              <w:rPr>
                <w:lang w:eastAsia="ja-JP"/>
              </w:rPr>
            </w:pPr>
            <w:r w:rsidRPr="00FD0425">
              <w:rPr>
                <w:lang w:eastAsia="ja-JP"/>
              </w:rPr>
              <w:t>M</w:t>
            </w:r>
          </w:p>
        </w:tc>
        <w:tc>
          <w:tcPr>
            <w:tcW w:w="1024" w:type="dxa"/>
          </w:tcPr>
          <w:p w14:paraId="162B928B" w14:textId="77777777" w:rsidR="001D584E" w:rsidRPr="00FD0425" w:rsidRDefault="001D584E" w:rsidP="003701B3">
            <w:pPr>
              <w:pStyle w:val="TAL"/>
              <w:rPr>
                <w:i/>
                <w:lang w:eastAsia="ja-JP"/>
              </w:rPr>
            </w:pPr>
          </w:p>
        </w:tc>
        <w:tc>
          <w:tcPr>
            <w:tcW w:w="1260" w:type="dxa"/>
          </w:tcPr>
          <w:p w14:paraId="20A1A18F" w14:textId="77777777" w:rsidR="001D584E" w:rsidRPr="00FD0425" w:rsidRDefault="001D584E" w:rsidP="003701B3">
            <w:pPr>
              <w:pStyle w:val="TAL"/>
              <w:rPr>
                <w:lang w:eastAsia="ja-JP"/>
              </w:rPr>
            </w:pPr>
            <w:r w:rsidRPr="00FD0425">
              <w:rPr>
                <w:lang w:eastAsia="ja-JP"/>
              </w:rPr>
              <w:t>9.2.3.18</w:t>
            </w:r>
          </w:p>
        </w:tc>
        <w:tc>
          <w:tcPr>
            <w:tcW w:w="2284" w:type="dxa"/>
            <w:gridSpan w:val="2"/>
          </w:tcPr>
          <w:p w14:paraId="73BFB43A" w14:textId="77777777" w:rsidR="001D584E" w:rsidRPr="00FD0425" w:rsidRDefault="001D584E" w:rsidP="003701B3">
            <w:pPr>
              <w:pStyle w:val="TAL"/>
              <w:rPr>
                <w:lang w:eastAsia="ja-JP"/>
              </w:rPr>
            </w:pPr>
          </w:p>
        </w:tc>
        <w:tc>
          <w:tcPr>
            <w:tcW w:w="1134" w:type="dxa"/>
          </w:tcPr>
          <w:p w14:paraId="1C7207A3" w14:textId="77777777" w:rsidR="001D584E" w:rsidRPr="00FD0425" w:rsidRDefault="001D584E" w:rsidP="003701B3">
            <w:pPr>
              <w:pStyle w:val="TAC"/>
              <w:rPr>
                <w:lang w:eastAsia="ja-JP"/>
              </w:rPr>
            </w:pPr>
            <w:r w:rsidRPr="00FD0425">
              <w:rPr>
                <w:bCs/>
                <w:lang w:eastAsia="ja-JP"/>
              </w:rPr>
              <w:t>–</w:t>
            </w:r>
          </w:p>
        </w:tc>
        <w:tc>
          <w:tcPr>
            <w:tcW w:w="1138" w:type="dxa"/>
          </w:tcPr>
          <w:p w14:paraId="5D9BC7B6" w14:textId="77777777" w:rsidR="001D584E" w:rsidRPr="00FD0425" w:rsidRDefault="001D584E" w:rsidP="003701B3">
            <w:pPr>
              <w:pStyle w:val="TAC"/>
              <w:rPr>
                <w:lang w:eastAsia="ja-JP"/>
              </w:rPr>
            </w:pPr>
          </w:p>
        </w:tc>
      </w:tr>
      <w:tr w:rsidR="001D584E" w:rsidRPr="00FD0425" w14:paraId="38BE21E9" w14:textId="77777777" w:rsidTr="003701B3">
        <w:tc>
          <w:tcPr>
            <w:tcW w:w="2571" w:type="dxa"/>
          </w:tcPr>
          <w:p w14:paraId="6BBDBAF4" w14:textId="77777777" w:rsidR="001D584E" w:rsidRPr="00FD0425" w:rsidRDefault="001D584E" w:rsidP="003701B3">
            <w:pPr>
              <w:pStyle w:val="TAL"/>
              <w:ind w:left="340"/>
              <w:rPr>
                <w:lang w:eastAsia="ja-JP"/>
              </w:rPr>
            </w:pPr>
            <w:r w:rsidRPr="00FD0425">
              <w:rPr>
                <w:lang w:eastAsia="ja-JP"/>
              </w:rPr>
              <w:t>&gt;&gt;</w:t>
            </w:r>
            <w:r w:rsidRPr="00FD0425">
              <w:rPr>
                <w:rFonts w:hint="eastAsia"/>
                <w:lang w:val="en-US" w:eastAsia="zh-CN"/>
              </w:rPr>
              <w:t>&gt;</w:t>
            </w:r>
            <w:r w:rsidRPr="00FD0425">
              <w:rPr>
                <w:bCs/>
                <w:lang w:eastAsia="ja-JP"/>
              </w:rPr>
              <w:t>S-</w:t>
            </w:r>
            <w:r w:rsidRPr="00FD0425">
              <w:rPr>
                <w:szCs w:val="22"/>
                <w:lang w:eastAsia="ja-JP"/>
              </w:rPr>
              <w:t>NG</w:t>
            </w:r>
            <w:r w:rsidRPr="00FD0425">
              <w:rPr>
                <w:bCs/>
                <w:lang w:eastAsia="ja-JP"/>
              </w:rPr>
              <w:t>-RAN node</w:t>
            </w:r>
            <w:r w:rsidRPr="00FD0425">
              <w:rPr>
                <w:rFonts w:hint="eastAsia"/>
                <w:lang w:eastAsia="zh-CN"/>
              </w:rPr>
              <w:t xml:space="preserve"> PDU </w:t>
            </w:r>
            <w:r w:rsidRPr="00FD0425">
              <w:rPr>
                <w:rFonts w:eastAsia="Batang"/>
                <w:lang w:eastAsia="ja-JP"/>
              </w:rPr>
              <w:t xml:space="preserve">Session </w:t>
            </w:r>
            <w:r w:rsidRPr="00FD0425">
              <w:rPr>
                <w:lang w:eastAsia="ja-JP"/>
              </w:rPr>
              <w:t>Aggregate Maximum Bit Rate</w:t>
            </w:r>
          </w:p>
        </w:tc>
        <w:tc>
          <w:tcPr>
            <w:tcW w:w="1106" w:type="dxa"/>
          </w:tcPr>
          <w:p w14:paraId="68BA09E4" w14:textId="77777777" w:rsidR="001D584E" w:rsidRPr="00FD0425" w:rsidRDefault="001D584E" w:rsidP="003701B3">
            <w:pPr>
              <w:pStyle w:val="TAL"/>
              <w:rPr>
                <w:lang w:eastAsia="ja-JP"/>
              </w:rPr>
            </w:pPr>
            <w:r w:rsidRPr="00FD0425">
              <w:rPr>
                <w:rFonts w:hint="eastAsia"/>
                <w:lang w:val="en-US" w:eastAsia="zh-CN"/>
              </w:rPr>
              <w:t>O</w:t>
            </w:r>
          </w:p>
        </w:tc>
        <w:tc>
          <w:tcPr>
            <w:tcW w:w="1024" w:type="dxa"/>
          </w:tcPr>
          <w:p w14:paraId="441A555B" w14:textId="77777777" w:rsidR="001D584E" w:rsidRPr="00FD0425" w:rsidRDefault="001D584E" w:rsidP="003701B3">
            <w:pPr>
              <w:pStyle w:val="TAL"/>
              <w:rPr>
                <w:i/>
                <w:lang w:eastAsia="ja-JP"/>
              </w:rPr>
            </w:pPr>
          </w:p>
        </w:tc>
        <w:tc>
          <w:tcPr>
            <w:tcW w:w="1260" w:type="dxa"/>
          </w:tcPr>
          <w:p w14:paraId="4149629E" w14:textId="77777777" w:rsidR="001D584E" w:rsidRPr="00FD0425" w:rsidRDefault="001D584E" w:rsidP="003701B3">
            <w:pPr>
              <w:pStyle w:val="TAL"/>
              <w:rPr>
                <w:lang w:eastAsia="ja-JP"/>
              </w:rPr>
            </w:pPr>
            <w:r w:rsidRPr="00FD0425">
              <w:rPr>
                <w:lang w:eastAsia="ja-JP"/>
              </w:rPr>
              <w:t>PDU Session Aggregate Maximum Bit Rate</w:t>
            </w:r>
          </w:p>
          <w:p w14:paraId="37592A14" w14:textId="77777777" w:rsidR="001D584E" w:rsidRPr="00FD0425" w:rsidRDefault="001D584E" w:rsidP="003701B3">
            <w:pPr>
              <w:pStyle w:val="TAL"/>
              <w:rPr>
                <w:lang w:eastAsia="ja-JP"/>
              </w:rPr>
            </w:pPr>
            <w:r w:rsidRPr="00FD0425">
              <w:rPr>
                <w:lang w:eastAsia="ja-JP"/>
              </w:rPr>
              <w:t>9.2.3.69</w:t>
            </w:r>
          </w:p>
        </w:tc>
        <w:tc>
          <w:tcPr>
            <w:tcW w:w="2284" w:type="dxa"/>
            <w:gridSpan w:val="2"/>
          </w:tcPr>
          <w:p w14:paraId="72B02392" w14:textId="77777777" w:rsidR="001D584E" w:rsidRPr="00FD0425" w:rsidRDefault="001D584E" w:rsidP="003701B3">
            <w:pPr>
              <w:pStyle w:val="TAL"/>
              <w:rPr>
                <w:lang w:eastAsia="ja-JP"/>
              </w:rPr>
            </w:pPr>
          </w:p>
        </w:tc>
        <w:tc>
          <w:tcPr>
            <w:tcW w:w="1134" w:type="dxa"/>
          </w:tcPr>
          <w:p w14:paraId="6A517DDD" w14:textId="77777777" w:rsidR="001D584E" w:rsidRPr="00FD0425" w:rsidRDefault="001D584E" w:rsidP="003701B3">
            <w:pPr>
              <w:pStyle w:val="TAC"/>
              <w:rPr>
                <w:bCs/>
                <w:lang w:eastAsia="ja-JP"/>
              </w:rPr>
            </w:pPr>
            <w:r w:rsidRPr="00FD0425">
              <w:rPr>
                <w:bCs/>
                <w:lang w:eastAsia="ja-JP"/>
              </w:rPr>
              <w:t>–</w:t>
            </w:r>
          </w:p>
        </w:tc>
        <w:tc>
          <w:tcPr>
            <w:tcW w:w="1138" w:type="dxa"/>
          </w:tcPr>
          <w:p w14:paraId="535681CB" w14:textId="77777777" w:rsidR="001D584E" w:rsidRPr="00FD0425" w:rsidRDefault="001D584E" w:rsidP="003701B3">
            <w:pPr>
              <w:pStyle w:val="TAC"/>
              <w:rPr>
                <w:lang w:eastAsia="ja-JP"/>
              </w:rPr>
            </w:pPr>
          </w:p>
        </w:tc>
      </w:tr>
      <w:tr w:rsidR="001D584E" w:rsidRPr="00FD0425" w14:paraId="5FAF0094" w14:textId="77777777" w:rsidTr="003701B3">
        <w:tc>
          <w:tcPr>
            <w:tcW w:w="2571" w:type="dxa"/>
          </w:tcPr>
          <w:p w14:paraId="7127C753" w14:textId="77777777" w:rsidR="001D584E" w:rsidRPr="00FD0425" w:rsidRDefault="001D584E" w:rsidP="003701B3">
            <w:pPr>
              <w:pStyle w:val="TAL"/>
              <w:ind w:left="340"/>
              <w:rPr>
                <w:lang w:eastAsia="ja-JP"/>
              </w:rPr>
            </w:pPr>
            <w:r w:rsidRPr="00FD0425">
              <w:rPr>
                <w:lang w:eastAsia="ja-JP"/>
              </w:rPr>
              <w:t>&gt;&gt;&gt;PDU Session Resource Modification Info – SN terminated</w:t>
            </w:r>
          </w:p>
        </w:tc>
        <w:tc>
          <w:tcPr>
            <w:tcW w:w="1106" w:type="dxa"/>
          </w:tcPr>
          <w:p w14:paraId="1E16B9A2" w14:textId="77777777" w:rsidR="001D584E" w:rsidRPr="00FD0425" w:rsidRDefault="001D584E" w:rsidP="003701B3">
            <w:pPr>
              <w:pStyle w:val="TAL"/>
              <w:rPr>
                <w:lang w:eastAsia="ja-JP"/>
              </w:rPr>
            </w:pPr>
            <w:r w:rsidRPr="00FD0425">
              <w:rPr>
                <w:lang w:eastAsia="ja-JP"/>
              </w:rPr>
              <w:t>O</w:t>
            </w:r>
          </w:p>
        </w:tc>
        <w:tc>
          <w:tcPr>
            <w:tcW w:w="1024" w:type="dxa"/>
          </w:tcPr>
          <w:p w14:paraId="68DC46B4" w14:textId="77777777" w:rsidR="001D584E" w:rsidRPr="00FD0425" w:rsidRDefault="001D584E" w:rsidP="003701B3">
            <w:pPr>
              <w:pStyle w:val="TAL"/>
              <w:rPr>
                <w:i/>
                <w:lang w:eastAsia="ja-JP"/>
              </w:rPr>
            </w:pPr>
          </w:p>
        </w:tc>
        <w:tc>
          <w:tcPr>
            <w:tcW w:w="1260" w:type="dxa"/>
          </w:tcPr>
          <w:p w14:paraId="659152D6" w14:textId="77777777" w:rsidR="001D584E" w:rsidRPr="00FD0425" w:rsidRDefault="001D584E" w:rsidP="003701B3">
            <w:pPr>
              <w:pStyle w:val="TAL"/>
              <w:rPr>
                <w:lang w:eastAsia="ja-JP"/>
              </w:rPr>
            </w:pPr>
            <w:r w:rsidRPr="00FD0425">
              <w:rPr>
                <w:lang w:eastAsia="ja-JP"/>
              </w:rPr>
              <w:t>9.2.1.9</w:t>
            </w:r>
          </w:p>
        </w:tc>
        <w:tc>
          <w:tcPr>
            <w:tcW w:w="2284" w:type="dxa"/>
            <w:gridSpan w:val="2"/>
          </w:tcPr>
          <w:p w14:paraId="1323C7B8" w14:textId="77777777" w:rsidR="001D584E" w:rsidRPr="00FD0425" w:rsidRDefault="001D584E" w:rsidP="003701B3">
            <w:pPr>
              <w:pStyle w:val="TAL"/>
              <w:rPr>
                <w:lang w:eastAsia="ja-JP"/>
              </w:rPr>
            </w:pPr>
          </w:p>
        </w:tc>
        <w:tc>
          <w:tcPr>
            <w:tcW w:w="1134" w:type="dxa"/>
          </w:tcPr>
          <w:p w14:paraId="5EB18781" w14:textId="77777777" w:rsidR="001D584E" w:rsidRPr="00FD0425" w:rsidRDefault="001D584E" w:rsidP="003701B3">
            <w:pPr>
              <w:pStyle w:val="TAC"/>
              <w:rPr>
                <w:lang w:eastAsia="ja-JP"/>
              </w:rPr>
            </w:pPr>
            <w:r w:rsidRPr="00FD0425">
              <w:rPr>
                <w:bCs/>
                <w:lang w:eastAsia="ja-JP"/>
              </w:rPr>
              <w:t>–</w:t>
            </w:r>
          </w:p>
        </w:tc>
        <w:tc>
          <w:tcPr>
            <w:tcW w:w="1138" w:type="dxa"/>
          </w:tcPr>
          <w:p w14:paraId="5BA83967" w14:textId="77777777" w:rsidR="001D584E" w:rsidRPr="00FD0425" w:rsidRDefault="001D584E" w:rsidP="003701B3">
            <w:pPr>
              <w:pStyle w:val="TAC"/>
              <w:rPr>
                <w:lang w:eastAsia="ja-JP"/>
              </w:rPr>
            </w:pPr>
          </w:p>
        </w:tc>
      </w:tr>
      <w:tr w:rsidR="001D584E" w:rsidRPr="00FD0425" w14:paraId="21BF573D" w14:textId="77777777" w:rsidTr="003701B3">
        <w:tc>
          <w:tcPr>
            <w:tcW w:w="2571" w:type="dxa"/>
          </w:tcPr>
          <w:p w14:paraId="57B617A3" w14:textId="77777777" w:rsidR="001D584E" w:rsidRPr="00FD0425" w:rsidRDefault="001D584E" w:rsidP="003701B3">
            <w:pPr>
              <w:pStyle w:val="TAL"/>
              <w:ind w:left="340"/>
              <w:rPr>
                <w:lang w:eastAsia="ja-JP"/>
              </w:rPr>
            </w:pPr>
            <w:r w:rsidRPr="00FD0425">
              <w:rPr>
                <w:lang w:eastAsia="ja-JP"/>
              </w:rPr>
              <w:t>&gt;&gt;&gt;PDU Session Resource Modification Info – MN terminated</w:t>
            </w:r>
          </w:p>
        </w:tc>
        <w:tc>
          <w:tcPr>
            <w:tcW w:w="1106" w:type="dxa"/>
          </w:tcPr>
          <w:p w14:paraId="7FB5BB4D" w14:textId="77777777" w:rsidR="001D584E" w:rsidRPr="00FD0425" w:rsidRDefault="001D584E" w:rsidP="003701B3">
            <w:pPr>
              <w:pStyle w:val="TAL"/>
              <w:rPr>
                <w:lang w:eastAsia="ja-JP"/>
              </w:rPr>
            </w:pPr>
            <w:r w:rsidRPr="00FD0425">
              <w:rPr>
                <w:lang w:eastAsia="ja-JP"/>
              </w:rPr>
              <w:t>O</w:t>
            </w:r>
          </w:p>
        </w:tc>
        <w:tc>
          <w:tcPr>
            <w:tcW w:w="1024" w:type="dxa"/>
          </w:tcPr>
          <w:p w14:paraId="79DF792C" w14:textId="77777777" w:rsidR="001D584E" w:rsidRPr="00FD0425" w:rsidRDefault="001D584E" w:rsidP="003701B3">
            <w:pPr>
              <w:pStyle w:val="TAL"/>
              <w:rPr>
                <w:i/>
                <w:lang w:eastAsia="ja-JP"/>
              </w:rPr>
            </w:pPr>
          </w:p>
        </w:tc>
        <w:tc>
          <w:tcPr>
            <w:tcW w:w="1260" w:type="dxa"/>
          </w:tcPr>
          <w:p w14:paraId="0D388519" w14:textId="77777777" w:rsidR="001D584E" w:rsidRPr="00FD0425" w:rsidRDefault="001D584E" w:rsidP="003701B3">
            <w:pPr>
              <w:pStyle w:val="TAL"/>
              <w:rPr>
                <w:lang w:eastAsia="ja-JP"/>
              </w:rPr>
            </w:pPr>
            <w:r w:rsidRPr="00FD0425">
              <w:rPr>
                <w:lang w:eastAsia="ja-JP"/>
              </w:rPr>
              <w:t>9.2.1.11</w:t>
            </w:r>
          </w:p>
        </w:tc>
        <w:tc>
          <w:tcPr>
            <w:tcW w:w="2284" w:type="dxa"/>
            <w:gridSpan w:val="2"/>
          </w:tcPr>
          <w:p w14:paraId="4C56CA27" w14:textId="77777777" w:rsidR="001D584E" w:rsidRPr="00FD0425" w:rsidRDefault="001D584E" w:rsidP="003701B3">
            <w:pPr>
              <w:pStyle w:val="TAL"/>
              <w:rPr>
                <w:lang w:eastAsia="ja-JP"/>
              </w:rPr>
            </w:pPr>
          </w:p>
        </w:tc>
        <w:tc>
          <w:tcPr>
            <w:tcW w:w="1134" w:type="dxa"/>
          </w:tcPr>
          <w:p w14:paraId="38960B3E" w14:textId="77777777" w:rsidR="001D584E" w:rsidRPr="00FD0425" w:rsidRDefault="001D584E" w:rsidP="003701B3">
            <w:pPr>
              <w:pStyle w:val="TAC"/>
              <w:rPr>
                <w:lang w:eastAsia="ja-JP"/>
              </w:rPr>
            </w:pPr>
            <w:r w:rsidRPr="00FD0425">
              <w:rPr>
                <w:bCs/>
                <w:lang w:eastAsia="ja-JP"/>
              </w:rPr>
              <w:t>–</w:t>
            </w:r>
          </w:p>
        </w:tc>
        <w:tc>
          <w:tcPr>
            <w:tcW w:w="1138" w:type="dxa"/>
          </w:tcPr>
          <w:p w14:paraId="6F3A1187" w14:textId="77777777" w:rsidR="001D584E" w:rsidRPr="00FD0425" w:rsidRDefault="001D584E" w:rsidP="003701B3">
            <w:pPr>
              <w:pStyle w:val="TAC"/>
              <w:rPr>
                <w:lang w:eastAsia="ja-JP"/>
              </w:rPr>
            </w:pPr>
          </w:p>
        </w:tc>
      </w:tr>
      <w:tr w:rsidR="001D584E" w:rsidRPr="00FD0425" w14:paraId="6BE7B7F0" w14:textId="77777777" w:rsidTr="003701B3">
        <w:tc>
          <w:tcPr>
            <w:tcW w:w="2571" w:type="dxa"/>
          </w:tcPr>
          <w:p w14:paraId="448287EA" w14:textId="77777777" w:rsidR="001D584E" w:rsidRPr="00FD0425" w:rsidRDefault="001D584E" w:rsidP="003701B3">
            <w:pPr>
              <w:pStyle w:val="TAL"/>
              <w:ind w:left="340"/>
              <w:rPr>
                <w:lang w:eastAsia="ja-JP"/>
              </w:rPr>
            </w:pPr>
            <w:r w:rsidRPr="00FD0425">
              <w:rPr>
                <w:lang w:eastAsia="ja-JP"/>
              </w:rPr>
              <w:t>&gt;&gt;&gt;S-NSSAI</w:t>
            </w:r>
          </w:p>
        </w:tc>
        <w:tc>
          <w:tcPr>
            <w:tcW w:w="1106" w:type="dxa"/>
          </w:tcPr>
          <w:p w14:paraId="5EA50428" w14:textId="77777777" w:rsidR="001D584E" w:rsidRPr="00FD0425" w:rsidRDefault="001D584E" w:rsidP="003701B3">
            <w:pPr>
              <w:pStyle w:val="TAL"/>
              <w:rPr>
                <w:lang w:eastAsia="ja-JP"/>
              </w:rPr>
            </w:pPr>
            <w:r w:rsidRPr="00FD0425">
              <w:rPr>
                <w:lang w:eastAsia="ja-JP"/>
              </w:rPr>
              <w:t>O</w:t>
            </w:r>
          </w:p>
        </w:tc>
        <w:tc>
          <w:tcPr>
            <w:tcW w:w="1024" w:type="dxa"/>
          </w:tcPr>
          <w:p w14:paraId="7B9D5ECD" w14:textId="77777777" w:rsidR="001D584E" w:rsidRPr="00FD0425" w:rsidRDefault="001D584E" w:rsidP="003701B3">
            <w:pPr>
              <w:pStyle w:val="TAL"/>
              <w:rPr>
                <w:i/>
                <w:lang w:eastAsia="ja-JP"/>
              </w:rPr>
            </w:pPr>
          </w:p>
        </w:tc>
        <w:tc>
          <w:tcPr>
            <w:tcW w:w="1260" w:type="dxa"/>
          </w:tcPr>
          <w:p w14:paraId="5F4ACA5E" w14:textId="77777777" w:rsidR="001D584E" w:rsidRPr="00FD0425" w:rsidRDefault="001D584E" w:rsidP="003701B3">
            <w:pPr>
              <w:pStyle w:val="TAL"/>
              <w:rPr>
                <w:lang w:eastAsia="ja-JP"/>
              </w:rPr>
            </w:pPr>
            <w:r w:rsidRPr="00FD0425">
              <w:rPr>
                <w:lang w:eastAsia="ja-JP"/>
              </w:rPr>
              <w:t>9.2.3.21</w:t>
            </w:r>
          </w:p>
        </w:tc>
        <w:tc>
          <w:tcPr>
            <w:tcW w:w="2284" w:type="dxa"/>
            <w:gridSpan w:val="2"/>
          </w:tcPr>
          <w:p w14:paraId="53426791" w14:textId="77777777" w:rsidR="001D584E" w:rsidRPr="00FD0425" w:rsidRDefault="001D584E" w:rsidP="003701B3">
            <w:pPr>
              <w:pStyle w:val="TAL"/>
              <w:rPr>
                <w:lang w:eastAsia="ja-JP"/>
              </w:rPr>
            </w:pPr>
          </w:p>
        </w:tc>
        <w:tc>
          <w:tcPr>
            <w:tcW w:w="1134" w:type="dxa"/>
          </w:tcPr>
          <w:p w14:paraId="358C0356" w14:textId="77777777" w:rsidR="001D584E" w:rsidRPr="00FD0425" w:rsidRDefault="001D584E" w:rsidP="003701B3">
            <w:pPr>
              <w:pStyle w:val="TAC"/>
              <w:rPr>
                <w:bCs/>
                <w:lang w:eastAsia="ja-JP"/>
              </w:rPr>
            </w:pPr>
            <w:r w:rsidRPr="00FD0425">
              <w:rPr>
                <w:bCs/>
                <w:lang w:eastAsia="ja-JP"/>
              </w:rPr>
              <w:t>YES</w:t>
            </w:r>
          </w:p>
        </w:tc>
        <w:tc>
          <w:tcPr>
            <w:tcW w:w="1138" w:type="dxa"/>
          </w:tcPr>
          <w:p w14:paraId="5768D607" w14:textId="77777777" w:rsidR="001D584E" w:rsidRPr="00FD0425" w:rsidRDefault="001D584E" w:rsidP="003701B3">
            <w:pPr>
              <w:pStyle w:val="TAC"/>
              <w:rPr>
                <w:lang w:eastAsia="ja-JP"/>
              </w:rPr>
            </w:pPr>
            <w:r w:rsidRPr="00FD0425">
              <w:rPr>
                <w:lang w:eastAsia="ja-JP"/>
              </w:rPr>
              <w:t>reject</w:t>
            </w:r>
          </w:p>
        </w:tc>
      </w:tr>
      <w:tr w:rsidR="001D584E" w:rsidRPr="00FD0425" w14:paraId="6DB6AD46" w14:textId="77777777" w:rsidTr="003701B3">
        <w:tc>
          <w:tcPr>
            <w:tcW w:w="2571" w:type="dxa"/>
          </w:tcPr>
          <w:p w14:paraId="33885385" w14:textId="77777777" w:rsidR="001D584E" w:rsidRPr="00FD0425" w:rsidRDefault="001D584E" w:rsidP="003701B3">
            <w:pPr>
              <w:pStyle w:val="TAL"/>
              <w:ind w:left="340"/>
              <w:rPr>
                <w:lang w:eastAsia="ja-JP"/>
              </w:rPr>
            </w:pPr>
            <w:r w:rsidRPr="00955424">
              <w:rPr>
                <w:rFonts w:cs="Arial"/>
                <w:lang w:eastAsia="zh-CN"/>
              </w:rPr>
              <w:t>&gt;&gt;</w:t>
            </w:r>
            <w:r>
              <w:rPr>
                <w:rFonts w:cs="Arial"/>
                <w:lang w:eastAsia="zh-CN"/>
              </w:rPr>
              <w:t xml:space="preserve">&gt;PDU Session </w:t>
            </w:r>
            <w:r w:rsidRPr="006B357E">
              <w:rPr>
                <w:rFonts w:cs="Arial"/>
              </w:rPr>
              <w:t>Expected UE Activity Behaviour</w:t>
            </w:r>
          </w:p>
        </w:tc>
        <w:tc>
          <w:tcPr>
            <w:tcW w:w="1106" w:type="dxa"/>
          </w:tcPr>
          <w:p w14:paraId="0FF8ED5C" w14:textId="77777777" w:rsidR="001D584E" w:rsidRPr="00FD0425" w:rsidRDefault="001D584E" w:rsidP="003701B3">
            <w:pPr>
              <w:pStyle w:val="TAL"/>
              <w:rPr>
                <w:lang w:eastAsia="ja-JP"/>
              </w:rPr>
            </w:pPr>
            <w:r w:rsidRPr="006B357E">
              <w:rPr>
                <w:rFonts w:cs="Arial"/>
                <w:lang w:eastAsia="ja-JP"/>
              </w:rPr>
              <w:t>O</w:t>
            </w:r>
          </w:p>
        </w:tc>
        <w:tc>
          <w:tcPr>
            <w:tcW w:w="1024" w:type="dxa"/>
          </w:tcPr>
          <w:p w14:paraId="5BB6A64E" w14:textId="77777777" w:rsidR="001D584E" w:rsidRPr="00FD0425" w:rsidRDefault="001D584E" w:rsidP="003701B3">
            <w:pPr>
              <w:pStyle w:val="TAL"/>
              <w:rPr>
                <w:i/>
                <w:lang w:eastAsia="ja-JP"/>
              </w:rPr>
            </w:pPr>
          </w:p>
        </w:tc>
        <w:tc>
          <w:tcPr>
            <w:tcW w:w="1260" w:type="dxa"/>
          </w:tcPr>
          <w:p w14:paraId="0916EDE8" w14:textId="77777777" w:rsidR="001D584E" w:rsidRDefault="001D584E" w:rsidP="003701B3">
            <w:pPr>
              <w:pStyle w:val="TAL"/>
              <w:rPr>
                <w:lang w:eastAsia="ja-JP"/>
              </w:rPr>
            </w:pPr>
            <w:r w:rsidRPr="00FD0425">
              <w:t>Expected UE Activity Behaviour</w:t>
            </w:r>
          </w:p>
          <w:p w14:paraId="4FB1A284" w14:textId="77777777" w:rsidR="001D584E" w:rsidRPr="00FD0425" w:rsidRDefault="001D584E" w:rsidP="003701B3">
            <w:pPr>
              <w:pStyle w:val="TAL"/>
              <w:rPr>
                <w:lang w:eastAsia="ja-JP"/>
              </w:rPr>
            </w:pPr>
            <w:r w:rsidRPr="006B357E">
              <w:rPr>
                <w:lang w:eastAsia="ja-JP"/>
              </w:rPr>
              <w:t>9.2.3.8</w:t>
            </w:r>
            <w:r>
              <w:rPr>
                <w:lang w:eastAsia="ja-JP"/>
              </w:rPr>
              <w:t>2</w:t>
            </w:r>
          </w:p>
        </w:tc>
        <w:tc>
          <w:tcPr>
            <w:tcW w:w="2284" w:type="dxa"/>
            <w:gridSpan w:val="2"/>
          </w:tcPr>
          <w:p w14:paraId="6CB4757F" w14:textId="77777777" w:rsidR="001D584E" w:rsidRPr="00FD0425" w:rsidRDefault="001D584E" w:rsidP="003701B3">
            <w:pPr>
              <w:pStyle w:val="TAL"/>
              <w:rPr>
                <w:lang w:eastAsia="ja-JP"/>
              </w:rPr>
            </w:pPr>
            <w:r w:rsidRPr="00654884">
              <w:rPr>
                <w:rFonts w:eastAsia="DengXian"/>
                <w:iCs/>
              </w:rPr>
              <w:t>Expected UE Activity Behaviour</w:t>
            </w:r>
            <w:r>
              <w:rPr>
                <w:rFonts w:eastAsia="DengXian"/>
                <w:iCs/>
              </w:rPr>
              <w:t xml:space="preserve"> for the PDU Session.</w:t>
            </w:r>
          </w:p>
        </w:tc>
        <w:tc>
          <w:tcPr>
            <w:tcW w:w="1134" w:type="dxa"/>
          </w:tcPr>
          <w:p w14:paraId="620C7748" w14:textId="77777777" w:rsidR="001D584E" w:rsidRPr="00FD0425" w:rsidRDefault="001D584E" w:rsidP="003701B3">
            <w:pPr>
              <w:pStyle w:val="TAC"/>
              <w:rPr>
                <w:bCs/>
                <w:lang w:eastAsia="ja-JP"/>
              </w:rPr>
            </w:pPr>
            <w:r w:rsidRPr="006B357E">
              <w:rPr>
                <w:lang w:eastAsia="zh-CN"/>
              </w:rPr>
              <w:t>YES</w:t>
            </w:r>
          </w:p>
        </w:tc>
        <w:tc>
          <w:tcPr>
            <w:tcW w:w="1138" w:type="dxa"/>
          </w:tcPr>
          <w:p w14:paraId="1348DF99" w14:textId="77777777" w:rsidR="001D584E" w:rsidRPr="00FD0425" w:rsidRDefault="001D584E" w:rsidP="003701B3">
            <w:pPr>
              <w:pStyle w:val="TAC"/>
              <w:rPr>
                <w:lang w:eastAsia="ja-JP"/>
              </w:rPr>
            </w:pPr>
            <w:r w:rsidRPr="006B357E">
              <w:rPr>
                <w:lang w:eastAsia="zh-CN"/>
              </w:rPr>
              <w:t>ignore</w:t>
            </w:r>
          </w:p>
        </w:tc>
      </w:tr>
      <w:tr w:rsidR="001D584E" w:rsidRPr="00FD0425" w14:paraId="2645437A" w14:textId="77777777" w:rsidTr="003701B3">
        <w:tc>
          <w:tcPr>
            <w:tcW w:w="2571" w:type="dxa"/>
          </w:tcPr>
          <w:p w14:paraId="14223538" w14:textId="77777777" w:rsidR="001D584E" w:rsidRPr="00FD0425" w:rsidRDefault="001D584E" w:rsidP="003701B3">
            <w:pPr>
              <w:pStyle w:val="TAL"/>
              <w:ind w:left="113"/>
              <w:rPr>
                <w:lang w:eastAsia="ja-JP"/>
              </w:rPr>
            </w:pPr>
            <w:r w:rsidRPr="00FD0425">
              <w:rPr>
                <w:lang w:eastAsia="ja-JP"/>
              </w:rPr>
              <w:t xml:space="preserve">&gt;PDU Session Resources </w:t>
            </w:r>
            <w:proofErr w:type="gramStart"/>
            <w:r w:rsidRPr="00FD0425">
              <w:rPr>
                <w:lang w:eastAsia="ja-JP"/>
              </w:rPr>
              <w:t>To</w:t>
            </w:r>
            <w:proofErr w:type="gramEnd"/>
            <w:r w:rsidRPr="00FD0425">
              <w:rPr>
                <w:lang w:eastAsia="ja-JP"/>
              </w:rPr>
              <w:t xml:space="preserve"> Be Released List</w:t>
            </w:r>
          </w:p>
        </w:tc>
        <w:tc>
          <w:tcPr>
            <w:tcW w:w="1106" w:type="dxa"/>
          </w:tcPr>
          <w:p w14:paraId="7F605046" w14:textId="77777777" w:rsidR="001D584E" w:rsidRPr="00FD0425" w:rsidRDefault="001D584E" w:rsidP="003701B3">
            <w:pPr>
              <w:pStyle w:val="TAL"/>
              <w:rPr>
                <w:lang w:eastAsia="ja-JP"/>
              </w:rPr>
            </w:pPr>
            <w:r w:rsidRPr="00FD0425">
              <w:rPr>
                <w:lang w:eastAsia="ja-JP"/>
              </w:rPr>
              <w:t>O</w:t>
            </w:r>
          </w:p>
        </w:tc>
        <w:tc>
          <w:tcPr>
            <w:tcW w:w="1024" w:type="dxa"/>
          </w:tcPr>
          <w:p w14:paraId="2CF490B5" w14:textId="77777777" w:rsidR="001D584E" w:rsidRPr="00FD0425" w:rsidRDefault="001D584E" w:rsidP="003701B3">
            <w:pPr>
              <w:pStyle w:val="TAL"/>
              <w:rPr>
                <w:i/>
                <w:lang w:eastAsia="ja-JP"/>
              </w:rPr>
            </w:pPr>
          </w:p>
        </w:tc>
        <w:tc>
          <w:tcPr>
            <w:tcW w:w="1260" w:type="dxa"/>
          </w:tcPr>
          <w:p w14:paraId="3D602C39" w14:textId="77777777" w:rsidR="001D584E" w:rsidRPr="00FD0425" w:rsidRDefault="001D584E" w:rsidP="003701B3">
            <w:pPr>
              <w:pStyle w:val="TAL"/>
              <w:rPr>
                <w:lang w:eastAsia="ja-JP"/>
              </w:rPr>
            </w:pPr>
            <w:r w:rsidRPr="00FD0425">
              <w:rPr>
                <w:lang w:eastAsia="ja-JP"/>
              </w:rPr>
              <w:t>PDU session List with Cause</w:t>
            </w:r>
          </w:p>
          <w:p w14:paraId="2D8D5096" w14:textId="77777777" w:rsidR="001D584E" w:rsidRPr="00FD0425" w:rsidRDefault="001D584E" w:rsidP="003701B3">
            <w:pPr>
              <w:pStyle w:val="TAL"/>
              <w:rPr>
                <w:lang w:eastAsia="ja-JP"/>
              </w:rPr>
            </w:pPr>
            <w:r w:rsidRPr="00FD0425">
              <w:rPr>
                <w:lang w:eastAsia="ja-JP"/>
              </w:rPr>
              <w:t>9.2.1.26</w:t>
            </w:r>
          </w:p>
        </w:tc>
        <w:tc>
          <w:tcPr>
            <w:tcW w:w="2284" w:type="dxa"/>
            <w:gridSpan w:val="2"/>
          </w:tcPr>
          <w:p w14:paraId="21596814" w14:textId="77777777" w:rsidR="001D584E" w:rsidRPr="00FD0425" w:rsidRDefault="001D584E" w:rsidP="003701B3">
            <w:pPr>
              <w:pStyle w:val="TAL"/>
              <w:rPr>
                <w:lang w:eastAsia="ja-JP"/>
              </w:rPr>
            </w:pPr>
          </w:p>
        </w:tc>
        <w:tc>
          <w:tcPr>
            <w:tcW w:w="1134" w:type="dxa"/>
          </w:tcPr>
          <w:p w14:paraId="7DFA9C15" w14:textId="77777777" w:rsidR="001D584E" w:rsidRPr="00FD0425" w:rsidRDefault="001D584E" w:rsidP="003701B3">
            <w:pPr>
              <w:pStyle w:val="TAC"/>
              <w:rPr>
                <w:bCs/>
                <w:lang w:eastAsia="ja-JP"/>
              </w:rPr>
            </w:pPr>
            <w:r w:rsidRPr="00FD0425">
              <w:rPr>
                <w:bCs/>
                <w:lang w:eastAsia="ja-JP"/>
              </w:rPr>
              <w:t>–</w:t>
            </w:r>
          </w:p>
        </w:tc>
        <w:tc>
          <w:tcPr>
            <w:tcW w:w="1138" w:type="dxa"/>
          </w:tcPr>
          <w:p w14:paraId="1242C326" w14:textId="77777777" w:rsidR="001D584E" w:rsidRPr="00FD0425" w:rsidRDefault="001D584E" w:rsidP="003701B3">
            <w:pPr>
              <w:pStyle w:val="TAC"/>
              <w:rPr>
                <w:lang w:eastAsia="ja-JP"/>
              </w:rPr>
            </w:pPr>
          </w:p>
        </w:tc>
      </w:tr>
      <w:tr w:rsidR="001D584E" w:rsidRPr="00FD0425" w14:paraId="3D9CEA81" w14:textId="77777777" w:rsidTr="003701B3">
        <w:tc>
          <w:tcPr>
            <w:tcW w:w="2571" w:type="dxa"/>
          </w:tcPr>
          <w:p w14:paraId="4A3A5B6A" w14:textId="77777777" w:rsidR="001D584E" w:rsidRPr="00FD0425" w:rsidRDefault="001D584E" w:rsidP="003701B3">
            <w:pPr>
              <w:pStyle w:val="TAL"/>
              <w:rPr>
                <w:bCs/>
                <w:lang w:eastAsia="ja-JP"/>
              </w:rPr>
            </w:pPr>
            <w:r w:rsidRPr="00FD0425">
              <w:rPr>
                <w:lang w:eastAsia="ja-JP"/>
              </w:rPr>
              <w:t>M-NG-RAN node to S-NG-RAN node Container</w:t>
            </w:r>
          </w:p>
        </w:tc>
        <w:tc>
          <w:tcPr>
            <w:tcW w:w="1106" w:type="dxa"/>
          </w:tcPr>
          <w:p w14:paraId="3BD1BEE9" w14:textId="77777777" w:rsidR="001D584E" w:rsidRPr="00FD0425" w:rsidRDefault="001D584E" w:rsidP="003701B3">
            <w:pPr>
              <w:pStyle w:val="TAL"/>
              <w:rPr>
                <w:lang w:eastAsia="ja-JP"/>
              </w:rPr>
            </w:pPr>
            <w:r w:rsidRPr="00FD0425">
              <w:rPr>
                <w:lang w:eastAsia="ja-JP"/>
              </w:rPr>
              <w:t>O</w:t>
            </w:r>
          </w:p>
        </w:tc>
        <w:tc>
          <w:tcPr>
            <w:tcW w:w="1024" w:type="dxa"/>
          </w:tcPr>
          <w:p w14:paraId="7895BC78" w14:textId="77777777" w:rsidR="001D584E" w:rsidRPr="00FD0425" w:rsidRDefault="001D584E" w:rsidP="003701B3">
            <w:pPr>
              <w:pStyle w:val="TAL"/>
              <w:rPr>
                <w:i/>
                <w:lang w:eastAsia="ja-JP"/>
              </w:rPr>
            </w:pPr>
          </w:p>
        </w:tc>
        <w:tc>
          <w:tcPr>
            <w:tcW w:w="1260" w:type="dxa"/>
          </w:tcPr>
          <w:p w14:paraId="236C40E8" w14:textId="77777777" w:rsidR="001D584E" w:rsidRPr="00FD0425" w:rsidRDefault="001D584E" w:rsidP="003701B3">
            <w:pPr>
              <w:pStyle w:val="TAL"/>
              <w:rPr>
                <w:lang w:eastAsia="ja-JP"/>
              </w:rPr>
            </w:pPr>
            <w:r w:rsidRPr="00FD0425">
              <w:rPr>
                <w:snapToGrid w:val="0"/>
                <w:lang w:eastAsia="ja-JP"/>
              </w:rPr>
              <w:t>OCTET STRING</w:t>
            </w:r>
          </w:p>
        </w:tc>
        <w:tc>
          <w:tcPr>
            <w:tcW w:w="2284" w:type="dxa"/>
            <w:gridSpan w:val="2"/>
          </w:tcPr>
          <w:p w14:paraId="0B02BAC2" w14:textId="77777777" w:rsidR="001D584E" w:rsidRPr="00FD0425" w:rsidRDefault="001D584E" w:rsidP="003701B3">
            <w:pPr>
              <w:pStyle w:val="TAL"/>
              <w:rPr>
                <w:lang w:eastAsia="ja-JP"/>
              </w:rPr>
            </w:pPr>
            <w:r w:rsidRPr="00FD0425">
              <w:rPr>
                <w:lang w:eastAsia="ja-JP"/>
              </w:rPr>
              <w:t xml:space="preserve">Includes the </w:t>
            </w:r>
            <w:r w:rsidRPr="00FD0425">
              <w:rPr>
                <w:i/>
                <w:lang w:eastAsia="ja-JP"/>
              </w:rPr>
              <w:t>CG-</w:t>
            </w:r>
            <w:proofErr w:type="spellStart"/>
            <w:r w:rsidRPr="00FD0425">
              <w:rPr>
                <w:i/>
                <w:lang w:eastAsia="ja-JP"/>
              </w:rPr>
              <w:t>ConfigInfo</w:t>
            </w:r>
            <w:proofErr w:type="spellEnd"/>
            <w:r w:rsidRPr="00FD0425">
              <w:rPr>
                <w:lang w:eastAsia="ja-JP"/>
              </w:rPr>
              <w:t xml:space="preserve"> message as defined in subclause 11.2.2. of TS 38.331 [10]</w:t>
            </w:r>
            <w:r w:rsidRPr="00FD0425">
              <w:rPr>
                <w:rFonts w:hint="eastAsia"/>
                <w:lang w:eastAsia="zh-CN"/>
              </w:rPr>
              <w:t>.</w:t>
            </w:r>
          </w:p>
        </w:tc>
        <w:tc>
          <w:tcPr>
            <w:tcW w:w="1134" w:type="dxa"/>
          </w:tcPr>
          <w:p w14:paraId="02C359FB" w14:textId="77777777" w:rsidR="001D584E" w:rsidRPr="00FD0425" w:rsidRDefault="001D584E" w:rsidP="003701B3">
            <w:pPr>
              <w:pStyle w:val="TAC"/>
              <w:rPr>
                <w:bCs/>
                <w:lang w:eastAsia="ja-JP"/>
              </w:rPr>
            </w:pPr>
            <w:r w:rsidRPr="00FD0425">
              <w:rPr>
                <w:bCs/>
                <w:lang w:eastAsia="ja-JP"/>
              </w:rPr>
              <w:t>YES</w:t>
            </w:r>
          </w:p>
        </w:tc>
        <w:tc>
          <w:tcPr>
            <w:tcW w:w="1138" w:type="dxa"/>
          </w:tcPr>
          <w:p w14:paraId="1B5F99D3" w14:textId="77777777" w:rsidR="001D584E" w:rsidRPr="00FD0425" w:rsidRDefault="001D584E" w:rsidP="003701B3">
            <w:pPr>
              <w:pStyle w:val="TAC"/>
              <w:rPr>
                <w:lang w:eastAsia="ja-JP"/>
              </w:rPr>
            </w:pPr>
            <w:r w:rsidRPr="00FD0425">
              <w:rPr>
                <w:lang w:eastAsia="ja-JP"/>
              </w:rPr>
              <w:t>ignore</w:t>
            </w:r>
          </w:p>
        </w:tc>
      </w:tr>
      <w:tr w:rsidR="001D584E" w:rsidRPr="00FD0425" w14:paraId="39A20CAE" w14:textId="77777777" w:rsidTr="003701B3">
        <w:tc>
          <w:tcPr>
            <w:tcW w:w="2571" w:type="dxa"/>
          </w:tcPr>
          <w:p w14:paraId="47DD1FD8" w14:textId="77777777" w:rsidR="001D584E" w:rsidRPr="00FD0425" w:rsidRDefault="001D584E" w:rsidP="003701B3">
            <w:pPr>
              <w:pStyle w:val="TAL"/>
              <w:rPr>
                <w:lang w:eastAsia="ja-JP"/>
              </w:rPr>
            </w:pPr>
            <w:r w:rsidRPr="00FD0425">
              <w:rPr>
                <w:lang w:eastAsia="ja-JP"/>
              </w:rPr>
              <w:t>Requested Split SRBs</w:t>
            </w:r>
          </w:p>
        </w:tc>
        <w:tc>
          <w:tcPr>
            <w:tcW w:w="1106" w:type="dxa"/>
          </w:tcPr>
          <w:p w14:paraId="091B782A" w14:textId="77777777" w:rsidR="001D584E" w:rsidRPr="00FD0425" w:rsidRDefault="001D584E" w:rsidP="003701B3">
            <w:pPr>
              <w:pStyle w:val="TAL"/>
              <w:rPr>
                <w:lang w:eastAsia="ja-JP"/>
              </w:rPr>
            </w:pPr>
            <w:r w:rsidRPr="00FD0425">
              <w:rPr>
                <w:lang w:eastAsia="ja-JP"/>
              </w:rPr>
              <w:t>O</w:t>
            </w:r>
          </w:p>
        </w:tc>
        <w:tc>
          <w:tcPr>
            <w:tcW w:w="1024" w:type="dxa"/>
          </w:tcPr>
          <w:p w14:paraId="7DDD9CCD" w14:textId="77777777" w:rsidR="001D584E" w:rsidRPr="00FD0425" w:rsidRDefault="001D584E" w:rsidP="003701B3">
            <w:pPr>
              <w:pStyle w:val="TAL"/>
              <w:rPr>
                <w:i/>
                <w:lang w:eastAsia="ja-JP"/>
              </w:rPr>
            </w:pPr>
          </w:p>
        </w:tc>
        <w:tc>
          <w:tcPr>
            <w:tcW w:w="1260" w:type="dxa"/>
          </w:tcPr>
          <w:p w14:paraId="39D5517E" w14:textId="77777777" w:rsidR="001D584E" w:rsidRPr="00FD0425" w:rsidRDefault="001D584E" w:rsidP="003701B3">
            <w:pPr>
              <w:pStyle w:val="TAL"/>
              <w:rPr>
                <w:snapToGrid w:val="0"/>
                <w:lang w:eastAsia="ja-JP"/>
              </w:rPr>
            </w:pPr>
            <w:r w:rsidRPr="00FD0425">
              <w:rPr>
                <w:snapToGrid w:val="0"/>
                <w:lang w:eastAsia="ja-JP"/>
              </w:rPr>
              <w:t>ENUMERATED (srb1, srb2, srb1&amp;2, ...)</w:t>
            </w:r>
          </w:p>
        </w:tc>
        <w:tc>
          <w:tcPr>
            <w:tcW w:w="2284" w:type="dxa"/>
            <w:gridSpan w:val="2"/>
          </w:tcPr>
          <w:p w14:paraId="47A433B4" w14:textId="77777777" w:rsidR="001D584E" w:rsidRPr="00FD0425" w:rsidRDefault="001D584E" w:rsidP="003701B3">
            <w:pPr>
              <w:pStyle w:val="TAL"/>
              <w:rPr>
                <w:lang w:eastAsia="ja-JP"/>
              </w:rPr>
            </w:pPr>
            <w:r w:rsidRPr="00FD0425">
              <w:rPr>
                <w:lang w:eastAsia="ja-JP"/>
              </w:rPr>
              <w:t>Indicates that resources for Split SRBs are requested.</w:t>
            </w:r>
          </w:p>
        </w:tc>
        <w:tc>
          <w:tcPr>
            <w:tcW w:w="1134" w:type="dxa"/>
          </w:tcPr>
          <w:p w14:paraId="01604D92" w14:textId="77777777" w:rsidR="001D584E" w:rsidRPr="00FD0425" w:rsidRDefault="001D584E" w:rsidP="003701B3">
            <w:pPr>
              <w:pStyle w:val="TAC"/>
              <w:rPr>
                <w:bCs/>
                <w:lang w:eastAsia="ja-JP"/>
              </w:rPr>
            </w:pPr>
            <w:r w:rsidRPr="00FD0425">
              <w:rPr>
                <w:bCs/>
                <w:lang w:eastAsia="ja-JP"/>
              </w:rPr>
              <w:t>YES</w:t>
            </w:r>
          </w:p>
        </w:tc>
        <w:tc>
          <w:tcPr>
            <w:tcW w:w="1138" w:type="dxa"/>
          </w:tcPr>
          <w:p w14:paraId="668C90F6" w14:textId="77777777" w:rsidR="001D584E" w:rsidRPr="00FD0425" w:rsidRDefault="001D584E" w:rsidP="003701B3">
            <w:pPr>
              <w:pStyle w:val="TAC"/>
              <w:rPr>
                <w:lang w:eastAsia="ja-JP"/>
              </w:rPr>
            </w:pPr>
            <w:r w:rsidRPr="00FD0425">
              <w:rPr>
                <w:lang w:eastAsia="ja-JP"/>
              </w:rPr>
              <w:t>ignore</w:t>
            </w:r>
          </w:p>
        </w:tc>
      </w:tr>
      <w:tr w:rsidR="001D584E" w:rsidRPr="00FD0425" w14:paraId="1E4EE53C" w14:textId="77777777" w:rsidTr="003701B3">
        <w:tc>
          <w:tcPr>
            <w:tcW w:w="2571" w:type="dxa"/>
          </w:tcPr>
          <w:p w14:paraId="18CD2FF4" w14:textId="77777777" w:rsidR="001D584E" w:rsidRPr="00FD0425" w:rsidRDefault="001D584E" w:rsidP="003701B3">
            <w:pPr>
              <w:pStyle w:val="TAL"/>
              <w:rPr>
                <w:lang w:eastAsia="ja-JP"/>
              </w:rPr>
            </w:pPr>
            <w:r w:rsidRPr="00FD0425">
              <w:rPr>
                <w:lang w:eastAsia="ja-JP"/>
              </w:rPr>
              <w:t>Requested Split SRBs release</w:t>
            </w:r>
          </w:p>
        </w:tc>
        <w:tc>
          <w:tcPr>
            <w:tcW w:w="1106" w:type="dxa"/>
          </w:tcPr>
          <w:p w14:paraId="12B554B9" w14:textId="77777777" w:rsidR="001D584E" w:rsidRPr="00FD0425" w:rsidRDefault="001D584E" w:rsidP="003701B3">
            <w:pPr>
              <w:pStyle w:val="TAL"/>
              <w:rPr>
                <w:lang w:eastAsia="ja-JP"/>
              </w:rPr>
            </w:pPr>
            <w:r w:rsidRPr="00FD0425">
              <w:rPr>
                <w:lang w:eastAsia="ja-JP"/>
              </w:rPr>
              <w:t>O</w:t>
            </w:r>
          </w:p>
        </w:tc>
        <w:tc>
          <w:tcPr>
            <w:tcW w:w="1024" w:type="dxa"/>
          </w:tcPr>
          <w:p w14:paraId="517FEFB5" w14:textId="77777777" w:rsidR="001D584E" w:rsidRPr="00FD0425" w:rsidRDefault="001D584E" w:rsidP="003701B3">
            <w:pPr>
              <w:pStyle w:val="TAL"/>
              <w:rPr>
                <w:i/>
                <w:lang w:eastAsia="ja-JP"/>
              </w:rPr>
            </w:pPr>
          </w:p>
        </w:tc>
        <w:tc>
          <w:tcPr>
            <w:tcW w:w="1260" w:type="dxa"/>
          </w:tcPr>
          <w:p w14:paraId="341BDCEE" w14:textId="77777777" w:rsidR="001D584E" w:rsidRPr="00FD0425" w:rsidRDefault="001D584E" w:rsidP="003701B3">
            <w:pPr>
              <w:pStyle w:val="TAL"/>
              <w:rPr>
                <w:snapToGrid w:val="0"/>
                <w:lang w:eastAsia="ja-JP"/>
              </w:rPr>
            </w:pPr>
            <w:r w:rsidRPr="00FD0425">
              <w:rPr>
                <w:snapToGrid w:val="0"/>
                <w:lang w:eastAsia="ja-JP"/>
              </w:rPr>
              <w:t>ENUMERATED (srb1, srb2, srb1&amp;2, ...)</w:t>
            </w:r>
          </w:p>
        </w:tc>
        <w:tc>
          <w:tcPr>
            <w:tcW w:w="2284" w:type="dxa"/>
            <w:gridSpan w:val="2"/>
          </w:tcPr>
          <w:p w14:paraId="2BF758B3" w14:textId="77777777" w:rsidR="001D584E" w:rsidRPr="00FD0425" w:rsidRDefault="001D584E" w:rsidP="003701B3">
            <w:pPr>
              <w:pStyle w:val="TAL"/>
              <w:rPr>
                <w:lang w:eastAsia="ja-JP"/>
              </w:rPr>
            </w:pPr>
            <w:r w:rsidRPr="00FD0425">
              <w:rPr>
                <w:lang w:eastAsia="ja-JP"/>
              </w:rPr>
              <w:t>Indicates that resources for Split SRBs are requested to be released.</w:t>
            </w:r>
          </w:p>
        </w:tc>
        <w:tc>
          <w:tcPr>
            <w:tcW w:w="1134" w:type="dxa"/>
          </w:tcPr>
          <w:p w14:paraId="4B129462" w14:textId="77777777" w:rsidR="001D584E" w:rsidRPr="00FD0425" w:rsidRDefault="001D584E" w:rsidP="003701B3">
            <w:pPr>
              <w:pStyle w:val="TAC"/>
              <w:rPr>
                <w:bCs/>
                <w:lang w:eastAsia="ja-JP"/>
              </w:rPr>
            </w:pPr>
            <w:r w:rsidRPr="00FD0425">
              <w:rPr>
                <w:bCs/>
                <w:lang w:eastAsia="ja-JP"/>
              </w:rPr>
              <w:t>YES</w:t>
            </w:r>
          </w:p>
        </w:tc>
        <w:tc>
          <w:tcPr>
            <w:tcW w:w="1138" w:type="dxa"/>
          </w:tcPr>
          <w:p w14:paraId="22D346C6" w14:textId="77777777" w:rsidR="001D584E" w:rsidRPr="00FD0425" w:rsidRDefault="001D584E" w:rsidP="003701B3">
            <w:pPr>
              <w:pStyle w:val="TAC"/>
              <w:rPr>
                <w:lang w:eastAsia="ja-JP"/>
              </w:rPr>
            </w:pPr>
            <w:r w:rsidRPr="00FD0425">
              <w:rPr>
                <w:lang w:eastAsia="ja-JP"/>
              </w:rPr>
              <w:t>ignore</w:t>
            </w:r>
          </w:p>
        </w:tc>
      </w:tr>
      <w:tr w:rsidR="001D584E" w:rsidRPr="00FD0425" w14:paraId="3F77268A" w14:textId="77777777" w:rsidTr="003701B3">
        <w:tc>
          <w:tcPr>
            <w:tcW w:w="2571" w:type="dxa"/>
          </w:tcPr>
          <w:p w14:paraId="53BCF754" w14:textId="77777777" w:rsidR="001D584E" w:rsidRPr="00FD0425" w:rsidRDefault="001D584E" w:rsidP="003701B3">
            <w:pPr>
              <w:pStyle w:val="TAL"/>
              <w:rPr>
                <w:lang w:eastAsia="ja-JP"/>
              </w:rPr>
            </w:pPr>
            <w:r w:rsidRPr="00FD0425">
              <w:rPr>
                <w:rFonts w:eastAsia="Batang" w:cs="Arial"/>
                <w:szCs w:val="18"/>
                <w:lang w:eastAsia="ja-JP"/>
              </w:rPr>
              <w:t>Desired Activity Notification Level</w:t>
            </w:r>
          </w:p>
        </w:tc>
        <w:tc>
          <w:tcPr>
            <w:tcW w:w="1106" w:type="dxa"/>
          </w:tcPr>
          <w:p w14:paraId="136924C4" w14:textId="77777777" w:rsidR="001D584E" w:rsidRPr="00FD0425" w:rsidRDefault="001D584E" w:rsidP="003701B3">
            <w:pPr>
              <w:pStyle w:val="TAL"/>
              <w:rPr>
                <w:lang w:eastAsia="ja-JP"/>
              </w:rPr>
            </w:pPr>
            <w:r w:rsidRPr="00FD0425">
              <w:rPr>
                <w:lang w:eastAsia="ja-JP"/>
              </w:rPr>
              <w:t>O</w:t>
            </w:r>
          </w:p>
        </w:tc>
        <w:tc>
          <w:tcPr>
            <w:tcW w:w="1024" w:type="dxa"/>
          </w:tcPr>
          <w:p w14:paraId="43B41F1C" w14:textId="77777777" w:rsidR="001D584E" w:rsidRPr="00FD0425" w:rsidRDefault="001D584E" w:rsidP="003701B3">
            <w:pPr>
              <w:pStyle w:val="TAL"/>
              <w:rPr>
                <w:i/>
                <w:lang w:eastAsia="ja-JP"/>
              </w:rPr>
            </w:pPr>
          </w:p>
        </w:tc>
        <w:tc>
          <w:tcPr>
            <w:tcW w:w="1276" w:type="dxa"/>
            <w:gridSpan w:val="2"/>
          </w:tcPr>
          <w:p w14:paraId="701A5FF1" w14:textId="77777777" w:rsidR="001D584E" w:rsidRPr="00FD0425" w:rsidRDefault="001D584E" w:rsidP="003701B3">
            <w:pPr>
              <w:pStyle w:val="TAL"/>
              <w:rPr>
                <w:snapToGrid w:val="0"/>
                <w:lang w:eastAsia="ja-JP"/>
              </w:rPr>
            </w:pPr>
            <w:r w:rsidRPr="00FD0425">
              <w:rPr>
                <w:rFonts w:cs="Arial"/>
                <w:szCs w:val="18"/>
                <w:lang w:eastAsia="ja-JP"/>
              </w:rPr>
              <w:t>9.2.3.77</w:t>
            </w:r>
          </w:p>
        </w:tc>
        <w:tc>
          <w:tcPr>
            <w:tcW w:w="2268" w:type="dxa"/>
          </w:tcPr>
          <w:p w14:paraId="3EDF9A89" w14:textId="77777777" w:rsidR="001D584E" w:rsidRPr="00FD0425" w:rsidRDefault="001D584E" w:rsidP="003701B3">
            <w:pPr>
              <w:pStyle w:val="TAL"/>
              <w:rPr>
                <w:lang w:eastAsia="ja-JP"/>
              </w:rPr>
            </w:pPr>
          </w:p>
        </w:tc>
        <w:tc>
          <w:tcPr>
            <w:tcW w:w="1134" w:type="dxa"/>
          </w:tcPr>
          <w:p w14:paraId="23384885" w14:textId="77777777" w:rsidR="001D584E" w:rsidRPr="00FD0425" w:rsidRDefault="001D584E" w:rsidP="003701B3">
            <w:pPr>
              <w:pStyle w:val="TAC"/>
              <w:rPr>
                <w:bCs/>
                <w:lang w:eastAsia="ja-JP"/>
              </w:rPr>
            </w:pPr>
            <w:r w:rsidRPr="00FD0425">
              <w:rPr>
                <w:rFonts w:cs="Arial"/>
                <w:szCs w:val="18"/>
                <w:lang w:eastAsia="ja-JP"/>
              </w:rPr>
              <w:t>YES</w:t>
            </w:r>
          </w:p>
        </w:tc>
        <w:tc>
          <w:tcPr>
            <w:tcW w:w="1138" w:type="dxa"/>
          </w:tcPr>
          <w:p w14:paraId="4142EC7C" w14:textId="77777777" w:rsidR="001D584E" w:rsidRPr="00FD0425" w:rsidRDefault="001D584E" w:rsidP="003701B3">
            <w:pPr>
              <w:pStyle w:val="TAC"/>
              <w:rPr>
                <w:lang w:eastAsia="ja-JP"/>
              </w:rPr>
            </w:pPr>
            <w:r w:rsidRPr="00FD0425">
              <w:rPr>
                <w:rFonts w:cs="Arial"/>
                <w:szCs w:val="18"/>
                <w:lang w:eastAsia="ja-JP"/>
              </w:rPr>
              <w:t>ignore</w:t>
            </w:r>
          </w:p>
        </w:tc>
      </w:tr>
      <w:tr w:rsidR="001D584E" w:rsidRPr="00FD0425" w14:paraId="63E6E183" w14:textId="77777777" w:rsidTr="003701B3">
        <w:tc>
          <w:tcPr>
            <w:tcW w:w="2571" w:type="dxa"/>
          </w:tcPr>
          <w:p w14:paraId="590E5FA3" w14:textId="77777777" w:rsidR="001D584E" w:rsidRPr="00FD0425" w:rsidRDefault="001D584E" w:rsidP="003701B3">
            <w:pPr>
              <w:pStyle w:val="TAL"/>
              <w:rPr>
                <w:rFonts w:eastAsia="Batang" w:cs="Arial"/>
                <w:szCs w:val="18"/>
                <w:lang w:eastAsia="ja-JP"/>
              </w:rPr>
            </w:pPr>
            <w:r w:rsidRPr="00FD0425">
              <w:rPr>
                <w:lang w:eastAsia="ja-JP"/>
              </w:rPr>
              <w:t>Additional DRB IDs</w:t>
            </w:r>
          </w:p>
        </w:tc>
        <w:tc>
          <w:tcPr>
            <w:tcW w:w="1106" w:type="dxa"/>
          </w:tcPr>
          <w:p w14:paraId="1777D273" w14:textId="77777777" w:rsidR="001D584E" w:rsidRPr="00FD0425" w:rsidRDefault="001D584E" w:rsidP="003701B3">
            <w:pPr>
              <w:pStyle w:val="TAL"/>
              <w:rPr>
                <w:lang w:eastAsia="ja-JP"/>
              </w:rPr>
            </w:pPr>
            <w:r w:rsidRPr="00FD0425">
              <w:rPr>
                <w:lang w:eastAsia="ja-JP"/>
              </w:rPr>
              <w:t>O</w:t>
            </w:r>
          </w:p>
        </w:tc>
        <w:tc>
          <w:tcPr>
            <w:tcW w:w="1024" w:type="dxa"/>
          </w:tcPr>
          <w:p w14:paraId="6AD13E45" w14:textId="77777777" w:rsidR="001D584E" w:rsidRPr="00FD0425" w:rsidRDefault="001D584E" w:rsidP="003701B3">
            <w:pPr>
              <w:pStyle w:val="TAL"/>
              <w:rPr>
                <w:i/>
                <w:lang w:eastAsia="ja-JP"/>
              </w:rPr>
            </w:pPr>
          </w:p>
        </w:tc>
        <w:tc>
          <w:tcPr>
            <w:tcW w:w="1276" w:type="dxa"/>
            <w:gridSpan w:val="2"/>
          </w:tcPr>
          <w:p w14:paraId="784EDB9E" w14:textId="77777777" w:rsidR="001D584E" w:rsidRPr="00FD0425" w:rsidRDefault="001D584E" w:rsidP="003701B3">
            <w:pPr>
              <w:pStyle w:val="TAL"/>
              <w:rPr>
                <w:snapToGrid w:val="0"/>
                <w:lang w:eastAsia="ja-JP"/>
              </w:rPr>
            </w:pPr>
            <w:r w:rsidRPr="00FD0425">
              <w:rPr>
                <w:snapToGrid w:val="0"/>
                <w:lang w:eastAsia="ja-JP"/>
              </w:rPr>
              <w:t>DRB List</w:t>
            </w:r>
          </w:p>
          <w:p w14:paraId="044C34AA" w14:textId="77777777" w:rsidR="001D584E" w:rsidRPr="00FD0425" w:rsidRDefault="001D584E" w:rsidP="003701B3">
            <w:pPr>
              <w:pStyle w:val="TAL"/>
              <w:rPr>
                <w:rFonts w:cs="Arial"/>
                <w:szCs w:val="18"/>
                <w:lang w:eastAsia="ja-JP"/>
              </w:rPr>
            </w:pPr>
            <w:r w:rsidRPr="00FD0425">
              <w:rPr>
                <w:snapToGrid w:val="0"/>
                <w:lang w:eastAsia="ja-JP"/>
              </w:rPr>
              <w:t>9.2.1.29</w:t>
            </w:r>
          </w:p>
        </w:tc>
        <w:tc>
          <w:tcPr>
            <w:tcW w:w="2268" w:type="dxa"/>
          </w:tcPr>
          <w:p w14:paraId="7A8CFF66" w14:textId="77777777" w:rsidR="001D584E" w:rsidRPr="00FD0425" w:rsidRDefault="001D584E" w:rsidP="003701B3">
            <w:pPr>
              <w:pStyle w:val="TAL"/>
              <w:rPr>
                <w:lang w:eastAsia="ja-JP"/>
              </w:rPr>
            </w:pPr>
            <w:r w:rsidRPr="00FD0425">
              <w:rPr>
                <w:lang w:eastAsia="ja-JP"/>
              </w:rPr>
              <w:t>Indicates additional list of DRB IDs that the S-NG-RAN node may use for SN-terminated bearers.</w:t>
            </w:r>
          </w:p>
        </w:tc>
        <w:tc>
          <w:tcPr>
            <w:tcW w:w="1134" w:type="dxa"/>
          </w:tcPr>
          <w:p w14:paraId="0E2EDB40" w14:textId="77777777" w:rsidR="001D584E" w:rsidRPr="00FD0425" w:rsidRDefault="001D584E" w:rsidP="003701B3">
            <w:pPr>
              <w:pStyle w:val="TAC"/>
              <w:rPr>
                <w:rFonts w:cs="Arial"/>
                <w:szCs w:val="18"/>
                <w:lang w:eastAsia="ja-JP"/>
              </w:rPr>
            </w:pPr>
            <w:r w:rsidRPr="00FD0425">
              <w:rPr>
                <w:bCs/>
                <w:lang w:eastAsia="ja-JP"/>
              </w:rPr>
              <w:t>YES</w:t>
            </w:r>
          </w:p>
        </w:tc>
        <w:tc>
          <w:tcPr>
            <w:tcW w:w="1138" w:type="dxa"/>
          </w:tcPr>
          <w:p w14:paraId="369DEF02" w14:textId="77777777" w:rsidR="001D584E" w:rsidRPr="00FD0425" w:rsidRDefault="001D584E" w:rsidP="003701B3">
            <w:pPr>
              <w:pStyle w:val="TAC"/>
              <w:rPr>
                <w:rFonts w:cs="Arial"/>
                <w:szCs w:val="18"/>
                <w:lang w:eastAsia="ja-JP"/>
              </w:rPr>
            </w:pPr>
            <w:r w:rsidRPr="00FD0425">
              <w:rPr>
                <w:lang w:eastAsia="ja-JP"/>
              </w:rPr>
              <w:t>reject</w:t>
            </w:r>
          </w:p>
        </w:tc>
      </w:tr>
      <w:tr w:rsidR="001D584E" w:rsidRPr="00FD0425" w14:paraId="5276C3BD" w14:textId="77777777" w:rsidTr="003701B3">
        <w:tc>
          <w:tcPr>
            <w:tcW w:w="2571" w:type="dxa"/>
          </w:tcPr>
          <w:p w14:paraId="2B664ADD" w14:textId="77777777" w:rsidR="001D584E" w:rsidRPr="00FD0425" w:rsidRDefault="001D584E" w:rsidP="003701B3">
            <w:pPr>
              <w:pStyle w:val="TAL"/>
              <w:rPr>
                <w:lang w:eastAsia="ja-JP"/>
              </w:rPr>
            </w:pPr>
            <w:r w:rsidRPr="00FD0425">
              <w:rPr>
                <w:bCs/>
                <w:lang w:eastAsia="ja-JP"/>
              </w:rPr>
              <w:lastRenderedPageBreak/>
              <w:t>S-NG-RAN node Maximum Integrity Protected Data Rate Uplink</w:t>
            </w:r>
          </w:p>
        </w:tc>
        <w:tc>
          <w:tcPr>
            <w:tcW w:w="1106" w:type="dxa"/>
          </w:tcPr>
          <w:p w14:paraId="0E52C5D2" w14:textId="77777777" w:rsidR="001D584E" w:rsidRPr="00FD0425" w:rsidRDefault="001D584E" w:rsidP="003701B3">
            <w:pPr>
              <w:pStyle w:val="TAL"/>
              <w:rPr>
                <w:lang w:eastAsia="ja-JP"/>
              </w:rPr>
            </w:pPr>
            <w:r w:rsidRPr="00FD0425">
              <w:t>O</w:t>
            </w:r>
          </w:p>
        </w:tc>
        <w:tc>
          <w:tcPr>
            <w:tcW w:w="1024" w:type="dxa"/>
          </w:tcPr>
          <w:p w14:paraId="187BD259" w14:textId="77777777" w:rsidR="001D584E" w:rsidRPr="00FD0425" w:rsidRDefault="001D584E" w:rsidP="003701B3">
            <w:pPr>
              <w:pStyle w:val="TAL"/>
              <w:rPr>
                <w:i/>
                <w:lang w:eastAsia="ja-JP"/>
              </w:rPr>
            </w:pPr>
          </w:p>
        </w:tc>
        <w:tc>
          <w:tcPr>
            <w:tcW w:w="1276" w:type="dxa"/>
            <w:gridSpan w:val="2"/>
          </w:tcPr>
          <w:p w14:paraId="614157A1" w14:textId="77777777" w:rsidR="001D584E" w:rsidRPr="00FD0425" w:rsidRDefault="001D584E" w:rsidP="003701B3">
            <w:pPr>
              <w:pStyle w:val="TAL"/>
            </w:pPr>
            <w:r w:rsidRPr="00FD0425">
              <w:t>Bit Rate</w:t>
            </w:r>
          </w:p>
          <w:p w14:paraId="22CB9747" w14:textId="77777777" w:rsidR="001D584E" w:rsidRPr="00FD0425" w:rsidRDefault="001D584E" w:rsidP="003701B3">
            <w:pPr>
              <w:pStyle w:val="TAL"/>
              <w:rPr>
                <w:snapToGrid w:val="0"/>
                <w:lang w:eastAsia="ja-JP"/>
              </w:rPr>
            </w:pPr>
            <w:r w:rsidRPr="00FD0425">
              <w:t>9.2.3.4</w:t>
            </w:r>
          </w:p>
        </w:tc>
        <w:tc>
          <w:tcPr>
            <w:tcW w:w="2268" w:type="dxa"/>
          </w:tcPr>
          <w:p w14:paraId="777745D2" w14:textId="77777777" w:rsidR="001D584E" w:rsidRPr="00FD0425" w:rsidRDefault="001D584E" w:rsidP="003701B3">
            <w:pPr>
              <w:pStyle w:val="TAL"/>
              <w:rPr>
                <w:lang w:eastAsia="ja-JP"/>
              </w:rPr>
            </w:pPr>
            <w:r w:rsidRPr="00FD0425">
              <w:rPr>
                <w:lang w:eastAsia="zh-CN"/>
              </w:rPr>
              <w:t>The S-NG-RAN node</w:t>
            </w:r>
            <w:r w:rsidRPr="00FD0425">
              <w:rPr>
                <w:lang w:eastAsia="ja-JP"/>
              </w:rPr>
              <w:t xml:space="preserve"> </w:t>
            </w:r>
            <w:r w:rsidRPr="00FD0425">
              <w:rPr>
                <w:bCs/>
                <w:lang w:eastAsia="ja-JP"/>
              </w:rPr>
              <w:t>Maximum Integrity Protected Data Rate Uplink</w:t>
            </w:r>
            <w:r w:rsidRPr="00FD0425" w:rsidDel="005A0627">
              <w:rPr>
                <w:lang w:eastAsia="zh-CN"/>
              </w:rPr>
              <w:t xml:space="preserve"> </w:t>
            </w:r>
            <w:r w:rsidRPr="00FD0425">
              <w:rPr>
                <w:lang w:eastAsia="zh-CN"/>
              </w:rPr>
              <w:t xml:space="preserve">is a portion of the UE’s </w:t>
            </w:r>
            <w:r w:rsidRPr="00FD0425">
              <w:rPr>
                <w:bCs/>
                <w:lang w:eastAsia="ja-JP"/>
              </w:rPr>
              <w:t>Maximum Integrity Protected Data Rate in the Uplink</w:t>
            </w:r>
            <w:r w:rsidRPr="00FD0425">
              <w:rPr>
                <w:lang w:eastAsia="zh-CN"/>
              </w:rPr>
              <w:t xml:space="preserve">, which is enforced by the S-NG-RAN node for the UE’s SN terminated PDU sessions. If the </w:t>
            </w:r>
            <w:r w:rsidRPr="00FD0425">
              <w:rPr>
                <w:i/>
                <w:lang w:eastAsia="zh-CN"/>
              </w:rPr>
              <w:t>S-NG-RAN node Maximum Integrity Protected Data Rate Downlink</w:t>
            </w:r>
            <w:r w:rsidRPr="00FD0425">
              <w:rPr>
                <w:lang w:eastAsia="zh-CN"/>
              </w:rPr>
              <w:t xml:space="preserve"> IE is not present, this IE applies to both UL and DL.</w:t>
            </w:r>
          </w:p>
        </w:tc>
        <w:tc>
          <w:tcPr>
            <w:tcW w:w="1134" w:type="dxa"/>
          </w:tcPr>
          <w:p w14:paraId="35BE90FC" w14:textId="77777777" w:rsidR="001D584E" w:rsidRPr="00FD0425" w:rsidRDefault="001D584E" w:rsidP="003701B3">
            <w:pPr>
              <w:pStyle w:val="TAC"/>
              <w:rPr>
                <w:bCs/>
                <w:lang w:eastAsia="ja-JP"/>
              </w:rPr>
            </w:pPr>
            <w:r w:rsidRPr="00FD0425">
              <w:rPr>
                <w:lang w:eastAsia="zh-CN"/>
              </w:rPr>
              <w:t>YES</w:t>
            </w:r>
          </w:p>
        </w:tc>
        <w:tc>
          <w:tcPr>
            <w:tcW w:w="1138" w:type="dxa"/>
          </w:tcPr>
          <w:p w14:paraId="6ACCEB96" w14:textId="77777777" w:rsidR="001D584E" w:rsidRPr="00FD0425" w:rsidRDefault="001D584E" w:rsidP="003701B3">
            <w:pPr>
              <w:pStyle w:val="TAC"/>
              <w:rPr>
                <w:lang w:eastAsia="ja-JP"/>
              </w:rPr>
            </w:pPr>
            <w:r w:rsidRPr="00FD0425">
              <w:rPr>
                <w:lang w:eastAsia="zh-CN"/>
              </w:rPr>
              <w:t>reject</w:t>
            </w:r>
          </w:p>
        </w:tc>
      </w:tr>
      <w:tr w:rsidR="001D584E" w:rsidRPr="00FD0425" w14:paraId="6537BB64" w14:textId="77777777" w:rsidTr="003701B3">
        <w:tc>
          <w:tcPr>
            <w:tcW w:w="2571" w:type="dxa"/>
          </w:tcPr>
          <w:p w14:paraId="31401961" w14:textId="77777777" w:rsidR="001D584E" w:rsidRPr="00FD0425" w:rsidRDefault="001D584E" w:rsidP="003701B3">
            <w:pPr>
              <w:pStyle w:val="TAL"/>
              <w:rPr>
                <w:lang w:eastAsia="ja-JP"/>
              </w:rPr>
            </w:pPr>
            <w:r w:rsidRPr="00FD0425">
              <w:rPr>
                <w:bCs/>
                <w:lang w:eastAsia="ja-JP"/>
              </w:rPr>
              <w:t>S-NG-RAN node Maximum Integrity Protected Data Rate Downlink</w:t>
            </w:r>
          </w:p>
        </w:tc>
        <w:tc>
          <w:tcPr>
            <w:tcW w:w="1106" w:type="dxa"/>
          </w:tcPr>
          <w:p w14:paraId="031A716A" w14:textId="77777777" w:rsidR="001D584E" w:rsidRPr="00FD0425" w:rsidRDefault="001D584E" w:rsidP="003701B3">
            <w:pPr>
              <w:pStyle w:val="TAL"/>
            </w:pPr>
            <w:r w:rsidRPr="00FD0425">
              <w:t>O</w:t>
            </w:r>
          </w:p>
        </w:tc>
        <w:tc>
          <w:tcPr>
            <w:tcW w:w="1024" w:type="dxa"/>
          </w:tcPr>
          <w:p w14:paraId="287D9473" w14:textId="77777777" w:rsidR="001D584E" w:rsidRPr="00FD0425" w:rsidRDefault="001D584E" w:rsidP="003701B3">
            <w:pPr>
              <w:pStyle w:val="TAL"/>
              <w:rPr>
                <w:i/>
                <w:lang w:eastAsia="ja-JP"/>
              </w:rPr>
            </w:pPr>
          </w:p>
        </w:tc>
        <w:tc>
          <w:tcPr>
            <w:tcW w:w="1276" w:type="dxa"/>
            <w:gridSpan w:val="2"/>
          </w:tcPr>
          <w:p w14:paraId="74B4C84F" w14:textId="77777777" w:rsidR="001D584E" w:rsidRPr="00FD0425" w:rsidRDefault="001D584E" w:rsidP="003701B3">
            <w:pPr>
              <w:pStyle w:val="TAL"/>
            </w:pPr>
            <w:r w:rsidRPr="00FD0425">
              <w:t>Bit Rate</w:t>
            </w:r>
          </w:p>
          <w:p w14:paraId="567568F2" w14:textId="77777777" w:rsidR="001D584E" w:rsidRPr="00FD0425" w:rsidRDefault="001D584E" w:rsidP="003701B3">
            <w:pPr>
              <w:pStyle w:val="TAL"/>
            </w:pPr>
            <w:r w:rsidRPr="00FD0425">
              <w:t>9.2.3.4</w:t>
            </w:r>
          </w:p>
        </w:tc>
        <w:tc>
          <w:tcPr>
            <w:tcW w:w="2268" w:type="dxa"/>
          </w:tcPr>
          <w:p w14:paraId="7147FBA1" w14:textId="77777777" w:rsidR="001D584E" w:rsidRPr="00FD0425" w:rsidRDefault="001D584E" w:rsidP="003701B3">
            <w:pPr>
              <w:pStyle w:val="TAL"/>
              <w:rPr>
                <w:lang w:eastAsia="ja-JP"/>
              </w:rPr>
            </w:pPr>
            <w:r w:rsidRPr="00FD0425">
              <w:rPr>
                <w:lang w:eastAsia="zh-CN"/>
              </w:rPr>
              <w:t>The S-NG-RAN node</w:t>
            </w:r>
            <w:r w:rsidRPr="00FD0425">
              <w:rPr>
                <w:lang w:eastAsia="ja-JP"/>
              </w:rPr>
              <w:t xml:space="preserve"> Maximum Integrity Protected Data Rate Downlink </w:t>
            </w:r>
            <w:r w:rsidRPr="00FD0425">
              <w:rPr>
                <w:lang w:eastAsia="zh-CN"/>
              </w:rPr>
              <w:t xml:space="preserve">is a portion of the UE’s </w:t>
            </w:r>
            <w:r w:rsidRPr="00FD0425">
              <w:rPr>
                <w:bCs/>
                <w:lang w:eastAsia="ja-JP"/>
              </w:rPr>
              <w:t>Maximum Integrity Protected Data Rate in the Downlink</w:t>
            </w:r>
            <w:r w:rsidRPr="00FD0425">
              <w:rPr>
                <w:lang w:eastAsia="zh-CN"/>
              </w:rPr>
              <w:t>, which is enforced by the S-NG-RAN node for the UE’s SN terminated PDU sessions.</w:t>
            </w:r>
          </w:p>
        </w:tc>
        <w:tc>
          <w:tcPr>
            <w:tcW w:w="1134" w:type="dxa"/>
          </w:tcPr>
          <w:p w14:paraId="718D4905" w14:textId="77777777" w:rsidR="001D584E" w:rsidRPr="00FD0425" w:rsidRDefault="001D584E" w:rsidP="003701B3">
            <w:pPr>
              <w:pStyle w:val="TAC"/>
            </w:pPr>
            <w:r w:rsidRPr="00FD0425">
              <w:rPr>
                <w:lang w:eastAsia="zh-CN"/>
              </w:rPr>
              <w:t>YES</w:t>
            </w:r>
          </w:p>
        </w:tc>
        <w:tc>
          <w:tcPr>
            <w:tcW w:w="1138" w:type="dxa"/>
          </w:tcPr>
          <w:p w14:paraId="543736A2" w14:textId="77777777" w:rsidR="001D584E" w:rsidRPr="00FD0425" w:rsidRDefault="001D584E" w:rsidP="003701B3">
            <w:pPr>
              <w:pStyle w:val="TAC"/>
              <w:rPr>
                <w:lang w:eastAsia="ja-JP"/>
              </w:rPr>
            </w:pPr>
            <w:r w:rsidRPr="00FD0425">
              <w:rPr>
                <w:lang w:eastAsia="zh-CN"/>
              </w:rPr>
              <w:t>reject</w:t>
            </w:r>
          </w:p>
        </w:tc>
      </w:tr>
      <w:tr w:rsidR="001D584E" w:rsidRPr="00FD0425" w14:paraId="29908AA3" w14:textId="77777777" w:rsidTr="003701B3">
        <w:tc>
          <w:tcPr>
            <w:tcW w:w="2571" w:type="dxa"/>
          </w:tcPr>
          <w:p w14:paraId="261CE3AA" w14:textId="77777777" w:rsidR="001D584E" w:rsidRPr="00FD0425" w:rsidRDefault="001D584E" w:rsidP="003701B3">
            <w:pPr>
              <w:pStyle w:val="TAL"/>
              <w:rPr>
                <w:bCs/>
                <w:lang w:eastAsia="ja-JP"/>
              </w:rPr>
            </w:pPr>
            <w:r w:rsidRPr="00FD0425">
              <w:rPr>
                <w:lang w:eastAsia="ja-JP"/>
              </w:rPr>
              <w:t>Location Information at S-NODE reporting</w:t>
            </w:r>
          </w:p>
        </w:tc>
        <w:tc>
          <w:tcPr>
            <w:tcW w:w="1106" w:type="dxa"/>
          </w:tcPr>
          <w:p w14:paraId="3D56BFA8" w14:textId="77777777" w:rsidR="001D584E" w:rsidRPr="00FD0425" w:rsidRDefault="001D584E" w:rsidP="003701B3">
            <w:pPr>
              <w:pStyle w:val="TAL"/>
            </w:pPr>
            <w:r w:rsidRPr="00FD0425">
              <w:t>O</w:t>
            </w:r>
          </w:p>
        </w:tc>
        <w:tc>
          <w:tcPr>
            <w:tcW w:w="1024" w:type="dxa"/>
          </w:tcPr>
          <w:p w14:paraId="44037423" w14:textId="77777777" w:rsidR="001D584E" w:rsidRPr="00FD0425" w:rsidRDefault="001D584E" w:rsidP="003701B3">
            <w:pPr>
              <w:pStyle w:val="TAL"/>
              <w:rPr>
                <w:i/>
                <w:lang w:eastAsia="ja-JP"/>
              </w:rPr>
            </w:pPr>
          </w:p>
        </w:tc>
        <w:tc>
          <w:tcPr>
            <w:tcW w:w="1276" w:type="dxa"/>
            <w:gridSpan w:val="2"/>
          </w:tcPr>
          <w:p w14:paraId="538B2FF7" w14:textId="77777777" w:rsidR="001D584E" w:rsidRPr="00FD0425" w:rsidRDefault="001D584E" w:rsidP="003701B3">
            <w:pPr>
              <w:pStyle w:val="TAL"/>
            </w:pPr>
            <w:r w:rsidRPr="00FD0425">
              <w:t>ENUMERATED (</w:t>
            </w:r>
            <w:proofErr w:type="spellStart"/>
            <w:r w:rsidRPr="00FD0425">
              <w:t>pscell</w:t>
            </w:r>
            <w:proofErr w:type="spellEnd"/>
            <w:r w:rsidRPr="00FD0425">
              <w:t>, ...)</w:t>
            </w:r>
          </w:p>
        </w:tc>
        <w:tc>
          <w:tcPr>
            <w:tcW w:w="2268" w:type="dxa"/>
          </w:tcPr>
          <w:p w14:paraId="1DBBFAFD" w14:textId="77777777" w:rsidR="001D584E" w:rsidRPr="00FD0425" w:rsidRDefault="001D584E" w:rsidP="003701B3">
            <w:pPr>
              <w:pStyle w:val="TAL"/>
              <w:rPr>
                <w:lang w:eastAsia="zh-CN"/>
              </w:rPr>
            </w:pPr>
            <w:r w:rsidRPr="00FD0425">
              <w:rPr>
                <w:lang w:eastAsia="ja-JP"/>
              </w:rPr>
              <w:t>Indicates that the user’s Location Information at S-NODE is to be provided.</w:t>
            </w:r>
          </w:p>
        </w:tc>
        <w:tc>
          <w:tcPr>
            <w:tcW w:w="1134" w:type="dxa"/>
          </w:tcPr>
          <w:p w14:paraId="4F9870BC" w14:textId="77777777" w:rsidR="001D584E" w:rsidRPr="00FD0425" w:rsidRDefault="001D584E" w:rsidP="003701B3">
            <w:pPr>
              <w:pStyle w:val="TAC"/>
              <w:rPr>
                <w:lang w:eastAsia="zh-CN"/>
              </w:rPr>
            </w:pPr>
            <w:r w:rsidRPr="00FD0425">
              <w:t>YES</w:t>
            </w:r>
          </w:p>
        </w:tc>
        <w:tc>
          <w:tcPr>
            <w:tcW w:w="1138" w:type="dxa"/>
          </w:tcPr>
          <w:p w14:paraId="2629B850" w14:textId="77777777" w:rsidR="001D584E" w:rsidRPr="00FD0425" w:rsidRDefault="001D584E" w:rsidP="003701B3">
            <w:pPr>
              <w:pStyle w:val="TAC"/>
              <w:rPr>
                <w:lang w:eastAsia="zh-CN"/>
              </w:rPr>
            </w:pPr>
            <w:r w:rsidRPr="00FD0425">
              <w:rPr>
                <w:lang w:eastAsia="ja-JP"/>
              </w:rPr>
              <w:t>ignore</w:t>
            </w:r>
          </w:p>
        </w:tc>
      </w:tr>
      <w:tr w:rsidR="001D584E" w:rsidRPr="00FD0425" w14:paraId="609485C1" w14:textId="77777777" w:rsidTr="003701B3">
        <w:tc>
          <w:tcPr>
            <w:tcW w:w="2571" w:type="dxa"/>
          </w:tcPr>
          <w:p w14:paraId="2923642F" w14:textId="77777777" w:rsidR="001D584E" w:rsidRPr="00FD0425" w:rsidRDefault="001D584E" w:rsidP="003701B3">
            <w:pPr>
              <w:pStyle w:val="TAL"/>
              <w:rPr>
                <w:bCs/>
                <w:lang w:eastAsia="ja-JP"/>
              </w:rPr>
            </w:pPr>
            <w:r w:rsidRPr="00FD0425">
              <w:rPr>
                <w:lang w:eastAsia="ja-JP"/>
              </w:rPr>
              <w:t>MR-DC Resource Coordination Information</w:t>
            </w:r>
          </w:p>
        </w:tc>
        <w:tc>
          <w:tcPr>
            <w:tcW w:w="1106" w:type="dxa"/>
          </w:tcPr>
          <w:p w14:paraId="4DC7382A" w14:textId="77777777" w:rsidR="001D584E" w:rsidRPr="00FD0425" w:rsidRDefault="001D584E" w:rsidP="003701B3">
            <w:pPr>
              <w:pStyle w:val="TAL"/>
            </w:pPr>
            <w:r w:rsidRPr="00FD0425">
              <w:t>O</w:t>
            </w:r>
          </w:p>
        </w:tc>
        <w:tc>
          <w:tcPr>
            <w:tcW w:w="1024" w:type="dxa"/>
          </w:tcPr>
          <w:p w14:paraId="6EC27BF8" w14:textId="77777777" w:rsidR="001D584E" w:rsidRPr="00FD0425" w:rsidRDefault="001D584E" w:rsidP="003701B3">
            <w:pPr>
              <w:pStyle w:val="TAL"/>
              <w:rPr>
                <w:i/>
                <w:lang w:eastAsia="ja-JP"/>
              </w:rPr>
            </w:pPr>
          </w:p>
        </w:tc>
        <w:tc>
          <w:tcPr>
            <w:tcW w:w="1276" w:type="dxa"/>
            <w:gridSpan w:val="2"/>
          </w:tcPr>
          <w:p w14:paraId="361ADBB2" w14:textId="77777777" w:rsidR="001D584E" w:rsidRPr="00FD0425" w:rsidRDefault="001D584E" w:rsidP="003701B3">
            <w:pPr>
              <w:pStyle w:val="TAL"/>
            </w:pPr>
            <w:r w:rsidRPr="00FD0425">
              <w:t>9.2.2.33</w:t>
            </w:r>
          </w:p>
        </w:tc>
        <w:tc>
          <w:tcPr>
            <w:tcW w:w="2268" w:type="dxa"/>
          </w:tcPr>
          <w:p w14:paraId="3F6B0638" w14:textId="77777777" w:rsidR="001D584E" w:rsidRPr="00FD0425" w:rsidRDefault="001D584E" w:rsidP="003701B3">
            <w:pPr>
              <w:pStyle w:val="TAL"/>
              <w:rPr>
                <w:lang w:eastAsia="zh-CN"/>
              </w:rPr>
            </w:pPr>
            <w:r w:rsidRPr="00FD0425">
              <w:t xml:space="preserve">Information used to coordinate resource utilisation between M-NG-RAN node and S-NG-RAN node. </w:t>
            </w:r>
          </w:p>
        </w:tc>
        <w:tc>
          <w:tcPr>
            <w:tcW w:w="1134" w:type="dxa"/>
          </w:tcPr>
          <w:p w14:paraId="07DA61EC" w14:textId="77777777" w:rsidR="001D584E" w:rsidRPr="00FD0425" w:rsidRDefault="001D584E" w:rsidP="003701B3">
            <w:pPr>
              <w:pStyle w:val="TAC"/>
              <w:rPr>
                <w:lang w:eastAsia="zh-CN"/>
              </w:rPr>
            </w:pPr>
            <w:r w:rsidRPr="00FD0425">
              <w:rPr>
                <w:lang w:eastAsia="zh-CN"/>
              </w:rPr>
              <w:t>YES</w:t>
            </w:r>
          </w:p>
        </w:tc>
        <w:tc>
          <w:tcPr>
            <w:tcW w:w="1138" w:type="dxa"/>
          </w:tcPr>
          <w:p w14:paraId="5FEB4A76" w14:textId="77777777" w:rsidR="001D584E" w:rsidRPr="00FD0425" w:rsidRDefault="001D584E" w:rsidP="003701B3">
            <w:pPr>
              <w:pStyle w:val="TAC"/>
              <w:rPr>
                <w:lang w:eastAsia="zh-CN"/>
              </w:rPr>
            </w:pPr>
            <w:r w:rsidRPr="00FD0425">
              <w:rPr>
                <w:lang w:eastAsia="zh-CN"/>
              </w:rPr>
              <w:t>ignore</w:t>
            </w:r>
          </w:p>
        </w:tc>
      </w:tr>
      <w:tr w:rsidR="001D584E" w:rsidRPr="00FD0425" w14:paraId="716F1E8C" w14:textId="77777777" w:rsidTr="003701B3">
        <w:tc>
          <w:tcPr>
            <w:tcW w:w="2571" w:type="dxa"/>
          </w:tcPr>
          <w:p w14:paraId="3CDC24BD" w14:textId="77777777" w:rsidR="001D584E" w:rsidRPr="00FD0425" w:rsidRDefault="001D584E" w:rsidP="003701B3">
            <w:pPr>
              <w:pStyle w:val="TAL"/>
              <w:rPr>
                <w:lang w:eastAsia="ja-JP"/>
              </w:rPr>
            </w:pPr>
            <w:proofErr w:type="spellStart"/>
            <w:r w:rsidRPr="00FD0425">
              <w:rPr>
                <w:lang w:eastAsia="ja-JP"/>
              </w:rPr>
              <w:t>PCell</w:t>
            </w:r>
            <w:proofErr w:type="spellEnd"/>
            <w:r w:rsidRPr="00FD0425">
              <w:rPr>
                <w:lang w:eastAsia="ja-JP"/>
              </w:rPr>
              <w:t xml:space="preserve"> ID</w:t>
            </w:r>
          </w:p>
        </w:tc>
        <w:tc>
          <w:tcPr>
            <w:tcW w:w="1106" w:type="dxa"/>
          </w:tcPr>
          <w:p w14:paraId="647A4884" w14:textId="77777777" w:rsidR="001D584E" w:rsidRPr="00FD0425" w:rsidRDefault="001D584E" w:rsidP="003701B3">
            <w:pPr>
              <w:pStyle w:val="TAL"/>
            </w:pPr>
            <w:r w:rsidRPr="00FD0425">
              <w:t>O</w:t>
            </w:r>
          </w:p>
        </w:tc>
        <w:tc>
          <w:tcPr>
            <w:tcW w:w="1024" w:type="dxa"/>
          </w:tcPr>
          <w:p w14:paraId="423CD256" w14:textId="77777777" w:rsidR="001D584E" w:rsidRPr="00FD0425" w:rsidRDefault="001D584E" w:rsidP="003701B3">
            <w:pPr>
              <w:pStyle w:val="TAL"/>
              <w:rPr>
                <w:i/>
                <w:lang w:eastAsia="ja-JP"/>
              </w:rPr>
            </w:pPr>
          </w:p>
        </w:tc>
        <w:tc>
          <w:tcPr>
            <w:tcW w:w="1276" w:type="dxa"/>
            <w:gridSpan w:val="2"/>
          </w:tcPr>
          <w:p w14:paraId="325DF3AD" w14:textId="77777777" w:rsidR="001D584E" w:rsidRPr="00FD0425" w:rsidRDefault="001D584E" w:rsidP="003701B3">
            <w:pPr>
              <w:pStyle w:val="TAL"/>
            </w:pPr>
            <w:r w:rsidRPr="00FD0425">
              <w:t>Global NG-RAN Cell Identity</w:t>
            </w:r>
          </w:p>
          <w:p w14:paraId="595A03CC" w14:textId="77777777" w:rsidR="001D584E" w:rsidRPr="00FD0425" w:rsidRDefault="001D584E" w:rsidP="003701B3">
            <w:pPr>
              <w:pStyle w:val="TAL"/>
            </w:pPr>
            <w:r w:rsidRPr="00FD0425">
              <w:t>9.2.2.27</w:t>
            </w:r>
          </w:p>
        </w:tc>
        <w:tc>
          <w:tcPr>
            <w:tcW w:w="2268" w:type="dxa"/>
          </w:tcPr>
          <w:p w14:paraId="6D507BAE" w14:textId="77777777" w:rsidR="001D584E" w:rsidRPr="00FD0425" w:rsidRDefault="001D584E" w:rsidP="003701B3">
            <w:pPr>
              <w:pStyle w:val="TAL"/>
            </w:pPr>
          </w:p>
        </w:tc>
        <w:tc>
          <w:tcPr>
            <w:tcW w:w="1134" w:type="dxa"/>
          </w:tcPr>
          <w:p w14:paraId="43A5A27E" w14:textId="77777777" w:rsidR="001D584E" w:rsidRPr="00FD0425" w:rsidRDefault="001D584E" w:rsidP="003701B3">
            <w:pPr>
              <w:pStyle w:val="TAC"/>
              <w:rPr>
                <w:lang w:eastAsia="zh-CN"/>
              </w:rPr>
            </w:pPr>
            <w:r w:rsidRPr="00FD0425">
              <w:rPr>
                <w:lang w:eastAsia="zh-CN"/>
              </w:rPr>
              <w:t>YES</w:t>
            </w:r>
          </w:p>
        </w:tc>
        <w:tc>
          <w:tcPr>
            <w:tcW w:w="1138" w:type="dxa"/>
          </w:tcPr>
          <w:p w14:paraId="4457A559" w14:textId="77777777" w:rsidR="001D584E" w:rsidRPr="00FD0425" w:rsidRDefault="001D584E" w:rsidP="003701B3">
            <w:pPr>
              <w:pStyle w:val="TAC"/>
              <w:rPr>
                <w:lang w:eastAsia="zh-CN"/>
              </w:rPr>
            </w:pPr>
            <w:r w:rsidRPr="00FD0425">
              <w:rPr>
                <w:lang w:eastAsia="zh-CN"/>
              </w:rPr>
              <w:t>reject</w:t>
            </w:r>
          </w:p>
        </w:tc>
      </w:tr>
      <w:tr w:rsidR="001D584E" w:rsidRPr="00FD0425" w14:paraId="18DAC511" w14:textId="77777777" w:rsidTr="003701B3">
        <w:tc>
          <w:tcPr>
            <w:tcW w:w="2571" w:type="dxa"/>
          </w:tcPr>
          <w:p w14:paraId="4EF3CB2F" w14:textId="77777777" w:rsidR="001D584E" w:rsidRPr="00FD0425" w:rsidRDefault="001D584E" w:rsidP="003701B3">
            <w:pPr>
              <w:pStyle w:val="TAL"/>
              <w:rPr>
                <w:lang w:eastAsia="ja-JP"/>
              </w:rPr>
            </w:pPr>
            <w:r w:rsidRPr="00FD0425">
              <w:rPr>
                <w:rFonts w:hint="eastAsia"/>
                <w:bCs/>
                <w:lang w:eastAsia="zh-CN"/>
              </w:rPr>
              <w:t>NE-DC TDM Pattern</w:t>
            </w:r>
          </w:p>
        </w:tc>
        <w:tc>
          <w:tcPr>
            <w:tcW w:w="1106" w:type="dxa"/>
          </w:tcPr>
          <w:p w14:paraId="79C69A52" w14:textId="77777777" w:rsidR="001D584E" w:rsidRPr="00FD0425" w:rsidRDefault="001D584E" w:rsidP="003701B3">
            <w:pPr>
              <w:pStyle w:val="TAL"/>
            </w:pPr>
            <w:r w:rsidRPr="00FD0425">
              <w:rPr>
                <w:rFonts w:hint="eastAsia"/>
                <w:lang w:eastAsia="zh-CN"/>
              </w:rPr>
              <w:t>O</w:t>
            </w:r>
          </w:p>
        </w:tc>
        <w:tc>
          <w:tcPr>
            <w:tcW w:w="1024" w:type="dxa"/>
          </w:tcPr>
          <w:p w14:paraId="531B2A3C" w14:textId="77777777" w:rsidR="001D584E" w:rsidRPr="00FD0425" w:rsidRDefault="001D584E" w:rsidP="003701B3">
            <w:pPr>
              <w:pStyle w:val="TAL"/>
              <w:rPr>
                <w:i/>
                <w:lang w:eastAsia="ja-JP"/>
              </w:rPr>
            </w:pPr>
          </w:p>
        </w:tc>
        <w:tc>
          <w:tcPr>
            <w:tcW w:w="1276" w:type="dxa"/>
            <w:gridSpan w:val="2"/>
          </w:tcPr>
          <w:p w14:paraId="54300FBF" w14:textId="77777777" w:rsidR="001D584E" w:rsidRPr="00FD0425" w:rsidRDefault="001D584E" w:rsidP="003701B3">
            <w:pPr>
              <w:pStyle w:val="TAL"/>
            </w:pPr>
            <w:r w:rsidRPr="00FD0425">
              <w:rPr>
                <w:rFonts w:hint="eastAsia"/>
                <w:lang w:eastAsia="zh-CN"/>
              </w:rPr>
              <w:t>9.2.2.38</w:t>
            </w:r>
          </w:p>
        </w:tc>
        <w:tc>
          <w:tcPr>
            <w:tcW w:w="2268" w:type="dxa"/>
          </w:tcPr>
          <w:p w14:paraId="52D8E4F5" w14:textId="77777777" w:rsidR="001D584E" w:rsidRPr="00FD0425" w:rsidRDefault="001D584E" w:rsidP="003701B3">
            <w:pPr>
              <w:pStyle w:val="TAL"/>
            </w:pPr>
          </w:p>
        </w:tc>
        <w:tc>
          <w:tcPr>
            <w:tcW w:w="1134" w:type="dxa"/>
          </w:tcPr>
          <w:p w14:paraId="65D46B49" w14:textId="77777777" w:rsidR="001D584E" w:rsidRPr="00FD0425" w:rsidRDefault="001D584E" w:rsidP="003701B3">
            <w:pPr>
              <w:pStyle w:val="TAC"/>
              <w:rPr>
                <w:lang w:eastAsia="zh-CN"/>
              </w:rPr>
            </w:pPr>
            <w:r w:rsidRPr="00FD0425">
              <w:rPr>
                <w:lang w:eastAsia="zh-CN"/>
              </w:rPr>
              <w:t>YES</w:t>
            </w:r>
          </w:p>
        </w:tc>
        <w:tc>
          <w:tcPr>
            <w:tcW w:w="1138" w:type="dxa"/>
          </w:tcPr>
          <w:p w14:paraId="2124B905" w14:textId="77777777" w:rsidR="001D584E" w:rsidRPr="00FD0425" w:rsidRDefault="001D584E" w:rsidP="003701B3">
            <w:pPr>
              <w:pStyle w:val="TAC"/>
              <w:rPr>
                <w:lang w:eastAsia="zh-CN"/>
              </w:rPr>
            </w:pPr>
            <w:r w:rsidRPr="00FD0425">
              <w:rPr>
                <w:lang w:eastAsia="zh-CN"/>
              </w:rPr>
              <w:t>ignore</w:t>
            </w:r>
          </w:p>
        </w:tc>
      </w:tr>
      <w:tr w:rsidR="001D584E" w:rsidRPr="00FD0425" w14:paraId="2FFC75D5" w14:textId="77777777" w:rsidTr="003701B3">
        <w:tc>
          <w:tcPr>
            <w:tcW w:w="2571" w:type="dxa"/>
          </w:tcPr>
          <w:p w14:paraId="1BC6E542" w14:textId="77777777" w:rsidR="001D584E" w:rsidRPr="00FD0425" w:rsidRDefault="001D584E" w:rsidP="003701B3">
            <w:pPr>
              <w:pStyle w:val="TAL"/>
              <w:rPr>
                <w:bCs/>
              </w:rPr>
            </w:pPr>
            <w:r w:rsidRPr="00FD0425">
              <w:t>Requested Fast MCG recovery via SRB3</w:t>
            </w:r>
          </w:p>
        </w:tc>
        <w:tc>
          <w:tcPr>
            <w:tcW w:w="1106" w:type="dxa"/>
          </w:tcPr>
          <w:p w14:paraId="3855E4C7" w14:textId="77777777" w:rsidR="001D584E" w:rsidRPr="00FD0425" w:rsidRDefault="001D584E" w:rsidP="003701B3">
            <w:pPr>
              <w:pStyle w:val="TAL"/>
            </w:pPr>
            <w:r w:rsidRPr="00FD0425">
              <w:t>O</w:t>
            </w:r>
          </w:p>
        </w:tc>
        <w:tc>
          <w:tcPr>
            <w:tcW w:w="1024" w:type="dxa"/>
          </w:tcPr>
          <w:p w14:paraId="52366AED" w14:textId="77777777" w:rsidR="001D584E" w:rsidRPr="00FD0425" w:rsidRDefault="001D584E" w:rsidP="003701B3">
            <w:pPr>
              <w:pStyle w:val="TAL"/>
              <w:rPr>
                <w:i/>
                <w:lang w:eastAsia="ja-JP"/>
              </w:rPr>
            </w:pPr>
          </w:p>
        </w:tc>
        <w:tc>
          <w:tcPr>
            <w:tcW w:w="1276" w:type="dxa"/>
            <w:gridSpan w:val="2"/>
          </w:tcPr>
          <w:p w14:paraId="0CB0EEA0" w14:textId="77777777" w:rsidR="001D584E" w:rsidRPr="00FD0425" w:rsidRDefault="001D584E" w:rsidP="003701B3">
            <w:pPr>
              <w:pStyle w:val="TAL"/>
            </w:pPr>
            <w:r w:rsidRPr="00FD0425">
              <w:t>ENUMERATED (true, ...)</w:t>
            </w:r>
          </w:p>
        </w:tc>
        <w:tc>
          <w:tcPr>
            <w:tcW w:w="2268" w:type="dxa"/>
          </w:tcPr>
          <w:p w14:paraId="7ABF3282" w14:textId="77777777" w:rsidR="001D584E" w:rsidRPr="00FD0425" w:rsidRDefault="001D584E" w:rsidP="003701B3">
            <w:pPr>
              <w:pStyle w:val="TAL"/>
            </w:pPr>
            <w:r w:rsidRPr="00FD0425">
              <w:t>Indicates that the resources for fast MCG recovery via SRB3 are requested.</w:t>
            </w:r>
          </w:p>
        </w:tc>
        <w:tc>
          <w:tcPr>
            <w:tcW w:w="1134" w:type="dxa"/>
          </w:tcPr>
          <w:p w14:paraId="1401A2E2" w14:textId="77777777" w:rsidR="001D584E" w:rsidRPr="00FD0425" w:rsidRDefault="001D584E" w:rsidP="003701B3">
            <w:pPr>
              <w:pStyle w:val="TAC"/>
            </w:pPr>
            <w:r w:rsidRPr="00FD0425">
              <w:t>YES</w:t>
            </w:r>
          </w:p>
        </w:tc>
        <w:tc>
          <w:tcPr>
            <w:tcW w:w="1138" w:type="dxa"/>
          </w:tcPr>
          <w:p w14:paraId="1DD2831B" w14:textId="77777777" w:rsidR="001D584E" w:rsidRPr="00FD0425" w:rsidRDefault="001D584E" w:rsidP="003701B3">
            <w:pPr>
              <w:pStyle w:val="TAC"/>
              <w:rPr>
                <w:lang w:eastAsia="zh-CN"/>
              </w:rPr>
            </w:pPr>
            <w:r w:rsidRPr="00FD0425">
              <w:rPr>
                <w:lang w:eastAsia="zh-CN"/>
              </w:rPr>
              <w:t>ignore</w:t>
            </w:r>
          </w:p>
        </w:tc>
      </w:tr>
      <w:tr w:rsidR="001D584E" w:rsidRPr="00FD0425" w14:paraId="60BBB6AB" w14:textId="77777777" w:rsidTr="003701B3">
        <w:tc>
          <w:tcPr>
            <w:tcW w:w="2571" w:type="dxa"/>
          </w:tcPr>
          <w:p w14:paraId="034129C0" w14:textId="77777777" w:rsidR="001D584E" w:rsidRPr="00FD0425" w:rsidRDefault="001D584E" w:rsidP="003701B3">
            <w:pPr>
              <w:pStyle w:val="TAL"/>
            </w:pPr>
            <w:r w:rsidRPr="00FD0425">
              <w:t>Requested Fast MCG recovery via SRB3 Release</w:t>
            </w:r>
          </w:p>
        </w:tc>
        <w:tc>
          <w:tcPr>
            <w:tcW w:w="1106" w:type="dxa"/>
          </w:tcPr>
          <w:p w14:paraId="75EB5528" w14:textId="77777777" w:rsidR="001D584E" w:rsidRPr="00FD0425" w:rsidRDefault="001D584E" w:rsidP="003701B3">
            <w:pPr>
              <w:pStyle w:val="TAL"/>
            </w:pPr>
            <w:r w:rsidRPr="00FD0425">
              <w:t>O</w:t>
            </w:r>
          </w:p>
        </w:tc>
        <w:tc>
          <w:tcPr>
            <w:tcW w:w="1024" w:type="dxa"/>
          </w:tcPr>
          <w:p w14:paraId="602ED864" w14:textId="77777777" w:rsidR="001D584E" w:rsidRPr="00FD0425" w:rsidRDefault="001D584E" w:rsidP="003701B3">
            <w:pPr>
              <w:pStyle w:val="TAL"/>
              <w:rPr>
                <w:i/>
                <w:lang w:eastAsia="ja-JP"/>
              </w:rPr>
            </w:pPr>
          </w:p>
        </w:tc>
        <w:tc>
          <w:tcPr>
            <w:tcW w:w="1276" w:type="dxa"/>
            <w:gridSpan w:val="2"/>
          </w:tcPr>
          <w:p w14:paraId="003064A6" w14:textId="77777777" w:rsidR="001D584E" w:rsidRPr="00FD0425" w:rsidRDefault="001D584E" w:rsidP="003701B3">
            <w:pPr>
              <w:pStyle w:val="TAL"/>
            </w:pPr>
            <w:r w:rsidRPr="00FD0425">
              <w:t>ENUMERATED (true, ...)</w:t>
            </w:r>
          </w:p>
        </w:tc>
        <w:tc>
          <w:tcPr>
            <w:tcW w:w="2268" w:type="dxa"/>
          </w:tcPr>
          <w:p w14:paraId="5B91F27E" w14:textId="77777777" w:rsidR="001D584E" w:rsidRPr="00FD0425" w:rsidRDefault="001D584E" w:rsidP="003701B3">
            <w:pPr>
              <w:pStyle w:val="TAL"/>
            </w:pPr>
            <w:r w:rsidRPr="00FD0425">
              <w:t>Indicates that resources for fast MCG recovery via SRB3 are requested to be released.</w:t>
            </w:r>
          </w:p>
        </w:tc>
        <w:tc>
          <w:tcPr>
            <w:tcW w:w="1134" w:type="dxa"/>
          </w:tcPr>
          <w:p w14:paraId="0910C2D7" w14:textId="77777777" w:rsidR="001D584E" w:rsidRPr="00FD0425" w:rsidRDefault="001D584E" w:rsidP="003701B3">
            <w:pPr>
              <w:pStyle w:val="TAC"/>
            </w:pPr>
            <w:r w:rsidRPr="00FD0425">
              <w:t>YES</w:t>
            </w:r>
          </w:p>
        </w:tc>
        <w:tc>
          <w:tcPr>
            <w:tcW w:w="1138" w:type="dxa"/>
          </w:tcPr>
          <w:p w14:paraId="630F65A8" w14:textId="77777777" w:rsidR="001D584E" w:rsidRPr="00FD0425" w:rsidRDefault="001D584E" w:rsidP="003701B3">
            <w:pPr>
              <w:pStyle w:val="TAC"/>
              <w:rPr>
                <w:lang w:eastAsia="zh-CN"/>
              </w:rPr>
            </w:pPr>
            <w:r w:rsidRPr="00FD0425">
              <w:rPr>
                <w:lang w:eastAsia="zh-CN"/>
              </w:rPr>
              <w:t>ignore</w:t>
            </w:r>
          </w:p>
        </w:tc>
      </w:tr>
      <w:tr w:rsidR="001D584E" w:rsidRPr="00FD0425" w14:paraId="0EF632E9" w14:textId="77777777" w:rsidTr="003701B3">
        <w:tc>
          <w:tcPr>
            <w:tcW w:w="2571" w:type="dxa"/>
          </w:tcPr>
          <w:p w14:paraId="1C5BB9C1" w14:textId="77777777" w:rsidR="001D584E" w:rsidRPr="00FD0425" w:rsidRDefault="001D584E" w:rsidP="003701B3">
            <w:pPr>
              <w:pStyle w:val="TAL"/>
            </w:pPr>
            <w:r>
              <w:rPr>
                <w:rFonts w:hint="eastAsia"/>
                <w:bCs/>
                <w:lang w:eastAsia="zh-CN"/>
              </w:rPr>
              <w:t>SN triggered</w:t>
            </w:r>
          </w:p>
        </w:tc>
        <w:tc>
          <w:tcPr>
            <w:tcW w:w="1106" w:type="dxa"/>
          </w:tcPr>
          <w:p w14:paraId="05F1EFB8" w14:textId="77777777" w:rsidR="001D584E" w:rsidRPr="00FD0425" w:rsidRDefault="001D584E" w:rsidP="003701B3">
            <w:pPr>
              <w:pStyle w:val="TAL"/>
            </w:pPr>
            <w:r>
              <w:rPr>
                <w:rFonts w:hint="eastAsia"/>
                <w:lang w:eastAsia="zh-CN"/>
              </w:rPr>
              <w:t>O</w:t>
            </w:r>
          </w:p>
        </w:tc>
        <w:tc>
          <w:tcPr>
            <w:tcW w:w="1024" w:type="dxa"/>
          </w:tcPr>
          <w:p w14:paraId="2D8607B6" w14:textId="77777777" w:rsidR="001D584E" w:rsidRPr="00FD0425" w:rsidRDefault="001D584E" w:rsidP="003701B3">
            <w:pPr>
              <w:pStyle w:val="TAL"/>
              <w:rPr>
                <w:i/>
                <w:lang w:eastAsia="ja-JP"/>
              </w:rPr>
            </w:pPr>
          </w:p>
        </w:tc>
        <w:tc>
          <w:tcPr>
            <w:tcW w:w="1276" w:type="dxa"/>
            <w:gridSpan w:val="2"/>
          </w:tcPr>
          <w:p w14:paraId="09E2AEDB" w14:textId="77777777" w:rsidR="001D584E" w:rsidRPr="00FD0425" w:rsidRDefault="001D584E" w:rsidP="003701B3">
            <w:pPr>
              <w:pStyle w:val="TAL"/>
            </w:pPr>
            <w:r w:rsidRPr="00846015">
              <w:t>ENUMERATED (</w:t>
            </w:r>
            <w:r>
              <w:rPr>
                <w:rFonts w:hint="eastAsia"/>
                <w:lang w:eastAsia="zh-CN"/>
              </w:rPr>
              <w:t>TRUE</w:t>
            </w:r>
            <w:r w:rsidRPr="00846015">
              <w:t xml:space="preserve"> ...)</w:t>
            </w:r>
          </w:p>
        </w:tc>
        <w:tc>
          <w:tcPr>
            <w:tcW w:w="2268" w:type="dxa"/>
          </w:tcPr>
          <w:p w14:paraId="585AC3F3" w14:textId="77777777" w:rsidR="001D584E" w:rsidRPr="00FD0425" w:rsidRDefault="001D584E" w:rsidP="003701B3">
            <w:pPr>
              <w:pStyle w:val="TAL"/>
            </w:pPr>
          </w:p>
        </w:tc>
        <w:tc>
          <w:tcPr>
            <w:tcW w:w="1134" w:type="dxa"/>
          </w:tcPr>
          <w:p w14:paraId="2D1C2A8E" w14:textId="77777777" w:rsidR="001D584E" w:rsidRPr="00FD0425" w:rsidRDefault="001D584E" w:rsidP="003701B3">
            <w:pPr>
              <w:pStyle w:val="TAC"/>
            </w:pPr>
            <w:r>
              <w:rPr>
                <w:rFonts w:hint="eastAsia"/>
                <w:lang w:eastAsia="zh-CN"/>
              </w:rPr>
              <w:t>YES</w:t>
            </w:r>
          </w:p>
        </w:tc>
        <w:tc>
          <w:tcPr>
            <w:tcW w:w="1138" w:type="dxa"/>
          </w:tcPr>
          <w:p w14:paraId="2C9944EE" w14:textId="77777777" w:rsidR="001D584E" w:rsidRPr="00FD0425" w:rsidRDefault="001D584E" w:rsidP="003701B3">
            <w:pPr>
              <w:pStyle w:val="TAC"/>
              <w:rPr>
                <w:lang w:eastAsia="zh-CN"/>
              </w:rPr>
            </w:pPr>
            <w:r>
              <w:rPr>
                <w:rFonts w:hint="eastAsia"/>
                <w:lang w:eastAsia="zh-CN"/>
              </w:rPr>
              <w:t>ignore</w:t>
            </w:r>
          </w:p>
        </w:tc>
      </w:tr>
      <w:tr w:rsidR="001D584E" w:rsidRPr="00FD0425" w14:paraId="56E2127D" w14:textId="77777777" w:rsidTr="003701B3">
        <w:tc>
          <w:tcPr>
            <w:tcW w:w="2571" w:type="dxa"/>
          </w:tcPr>
          <w:p w14:paraId="160BBCF5" w14:textId="77777777" w:rsidR="001D584E" w:rsidRDefault="001D584E" w:rsidP="003701B3">
            <w:pPr>
              <w:pStyle w:val="TAL"/>
              <w:rPr>
                <w:bCs/>
                <w:lang w:eastAsia="zh-CN"/>
              </w:rPr>
            </w:pPr>
            <w:r>
              <w:rPr>
                <w:rFonts w:hint="eastAsia"/>
                <w:bCs/>
                <w:lang w:eastAsia="zh-CN"/>
              </w:rPr>
              <w:t>Target Node ID</w:t>
            </w:r>
          </w:p>
        </w:tc>
        <w:tc>
          <w:tcPr>
            <w:tcW w:w="1106" w:type="dxa"/>
          </w:tcPr>
          <w:p w14:paraId="5B5CD234" w14:textId="77777777" w:rsidR="001D584E" w:rsidRDefault="001D584E" w:rsidP="003701B3">
            <w:pPr>
              <w:pStyle w:val="TAL"/>
              <w:rPr>
                <w:lang w:eastAsia="zh-CN"/>
              </w:rPr>
            </w:pPr>
            <w:r>
              <w:rPr>
                <w:rFonts w:hint="eastAsia"/>
                <w:lang w:eastAsia="zh-CN"/>
              </w:rPr>
              <w:t>O</w:t>
            </w:r>
          </w:p>
        </w:tc>
        <w:tc>
          <w:tcPr>
            <w:tcW w:w="1024" w:type="dxa"/>
          </w:tcPr>
          <w:p w14:paraId="12F8EE82" w14:textId="77777777" w:rsidR="001D584E" w:rsidRPr="00FD0425" w:rsidRDefault="001D584E" w:rsidP="003701B3">
            <w:pPr>
              <w:pStyle w:val="TAL"/>
              <w:rPr>
                <w:i/>
                <w:lang w:eastAsia="ja-JP"/>
              </w:rPr>
            </w:pPr>
          </w:p>
        </w:tc>
        <w:tc>
          <w:tcPr>
            <w:tcW w:w="1276" w:type="dxa"/>
            <w:gridSpan w:val="2"/>
          </w:tcPr>
          <w:p w14:paraId="72E2ADFE" w14:textId="77777777" w:rsidR="001D584E" w:rsidRDefault="001D584E" w:rsidP="003701B3">
            <w:pPr>
              <w:pStyle w:val="TAL"/>
              <w:rPr>
                <w:lang w:eastAsia="zh-CN"/>
              </w:rPr>
            </w:pPr>
            <w:r>
              <w:rPr>
                <w:lang w:eastAsia="zh-CN"/>
              </w:rPr>
              <w:t>Global NG-RAN Node ID</w:t>
            </w:r>
          </w:p>
          <w:p w14:paraId="7D39CF06" w14:textId="77777777" w:rsidR="001D584E" w:rsidRPr="00846015" w:rsidRDefault="001D584E" w:rsidP="003701B3">
            <w:pPr>
              <w:pStyle w:val="TAL"/>
            </w:pPr>
            <w:r>
              <w:rPr>
                <w:rFonts w:hint="eastAsia"/>
                <w:lang w:eastAsia="zh-CN"/>
              </w:rPr>
              <w:t>9.2.2.3</w:t>
            </w:r>
          </w:p>
        </w:tc>
        <w:tc>
          <w:tcPr>
            <w:tcW w:w="2268" w:type="dxa"/>
          </w:tcPr>
          <w:p w14:paraId="2DC80CCC" w14:textId="77777777" w:rsidR="001D584E" w:rsidRPr="00FD0425" w:rsidRDefault="001D584E" w:rsidP="003701B3">
            <w:pPr>
              <w:pStyle w:val="TAL"/>
            </w:pPr>
            <w:r>
              <w:rPr>
                <w:rFonts w:hint="eastAsia"/>
                <w:lang w:eastAsia="zh-CN"/>
              </w:rPr>
              <w:t xml:space="preserve">Indicates the target node ID of the </w:t>
            </w:r>
            <w:r>
              <w:rPr>
                <w:lang w:eastAsia="zh-CN"/>
              </w:rPr>
              <w:t>handover</w:t>
            </w:r>
            <w:r>
              <w:rPr>
                <w:rFonts w:hint="eastAsia"/>
                <w:lang w:eastAsia="zh-CN"/>
              </w:rPr>
              <w:t xml:space="preserve"> procedure decided by the M-NG-RAN node. </w:t>
            </w:r>
            <w:r w:rsidDel="004062F9">
              <w:rPr>
                <w:lang w:eastAsia="zh-CN"/>
              </w:rPr>
              <w:t xml:space="preserve"> </w:t>
            </w:r>
          </w:p>
        </w:tc>
        <w:tc>
          <w:tcPr>
            <w:tcW w:w="1134" w:type="dxa"/>
          </w:tcPr>
          <w:p w14:paraId="6E9FAC13" w14:textId="77777777" w:rsidR="001D584E" w:rsidRDefault="001D584E" w:rsidP="003701B3">
            <w:pPr>
              <w:pStyle w:val="TAC"/>
              <w:rPr>
                <w:lang w:eastAsia="zh-CN"/>
              </w:rPr>
            </w:pPr>
            <w:r>
              <w:rPr>
                <w:rFonts w:hint="eastAsia"/>
                <w:lang w:eastAsia="zh-CN"/>
              </w:rPr>
              <w:t>YES</w:t>
            </w:r>
          </w:p>
        </w:tc>
        <w:tc>
          <w:tcPr>
            <w:tcW w:w="1138" w:type="dxa"/>
          </w:tcPr>
          <w:p w14:paraId="7E99370E" w14:textId="77777777" w:rsidR="001D584E" w:rsidRDefault="001D584E" w:rsidP="003701B3">
            <w:pPr>
              <w:pStyle w:val="TAC"/>
              <w:rPr>
                <w:lang w:eastAsia="zh-CN"/>
              </w:rPr>
            </w:pPr>
            <w:r>
              <w:rPr>
                <w:rFonts w:hint="eastAsia"/>
                <w:lang w:eastAsia="zh-CN"/>
              </w:rPr>
              <w:t>ignore</w:t>
            </w:r>
          </w:p>
        </w:tc>
      </w:tr>
      <w:tr w:rsidR="001D584E" w:rsidRPr="00FD0425" w14:paraId="596C18BD" w14:textId="77777777" w:rsidTr="003701B3">
        <w:tc>
          <w:tcPr>
            <w:tcW w:w="2571" w:type="dxa"/>
          </w:tcPr>
          <w:p w14:paraId="39EC2FBC" w14:textId="77777777" w:rsidR="001D584E" w:rsidRDefault="001D584E" w:rsidP="003701B3">
            <w:pPr>
              <w:pStyle w:val="TAL"/>
              <w:rPr>
                <w:bCs/>
                <w:lang w:eastAsia="zh-CN"/>
              </w:rPr>
            </w:pPr>
            <w:proofErr w:type="spellStart"/>
            <w:r>
              <w:rPr>
                <w:rFonts w:hint="eastAsia"/>
                <w:lang w:eastAsia="zh-CN"/>
              </w:rPr>
              <w:t>PSCell</w:t>
            </w:r>
            <w:proofErr w:type="spellEnd"/>
            <w:r>
              <w:rPr>
                <w:rFonts w:hint="eastAsia"/>
                <w:lang w:eastAsia="zh-CN"/>
              </w:rPr>
              <w:t xml:space="preserve"> History Information Retrieve</w:t>
            </w:r>
          </w:p>
        </w:tc>
        <w:tc>
          <w:tcPr>
            <w:tcW w:w="1106" w:type="dxa"/>
          </w:tcPr>
          <w:p w14:paraId="34F00F79" w14:textId="77777777" w:rsidR="001D584E" w:rsidRDefault="001D584E" w:rsidP="003701B3">
            <w:pPr>
              <w:pStyle w:val="TAL"/>
              <w:rPr>
                <w:lang w:eastAsia="zh-CN"/>
              </w:rPr>
            </w:pPr>
            <w:r w:rsidRPr="00856421">
              <w:rPr>
                <w:rFonts w:hint="eastAsia"/>
                <w:lang w:eastAsia="zh-CN"/>
              </w:rPr>
              <w:t>O</w:t>
            </w:r>
          </w:p>
        </w:tc>
        <w:tc>
          <w:tcPr>
            <w:tcW w:w="1024" w:type="dxa"/>
          </w:tcPr>
          <w:p w14:paraId="788E5611" w14:textId="77777777" w:rsidR="001D584E" w:rsidRPr="00FD0425" w:rsidRDefault="001D584E" w:rsidP="003701B3">
            <w:pPr>
              <w:pStyle w:val="TAL"/>
              <w:rPr>
                <w:i/>
                <w:lang w:eastAsia="ja-JP"/>
              </w:rPr>
            </w:pPr>
          </w:p>
        </w:tc>
        <w:tc>
          <w:tcPr>
            <w:tcW w:w="1276" w:type="dxa"/>
            <w:gridSpan w:val="2"/>
          </w:tcPr>
          <w:p w14:paraId="0788C476" w14:textId="77777777" w:rsidR="001D584E" w:rsidRDefault="001D584E" w:rsidP="003701B3">
            <w:pPr>
              <w:pStyle w:val="TAL"/>
              <w:rPr>
                <w:lang w:eastAsia="zh-CN"/>
              </w:rPr>
            </w:pPr>
            <w:r>
              <w:rPr>
                <w:rFonts w:hint="eastAsia"/>
              </w:rPr>
              <w:t>ENUMERATED (query, ...)</w:t>
            </w:r>
          </w:p>
        </w:tc>
        <w:tc>
          <w:tcPr>
            <w:tcW w:w="2268" w:type="dxa"/>
          </w:tcPr>
          <w:p w14:paraId="24E5A721" w14:textId="77777777" w:rsidR="001D584E" w:rsidRDefault="001D584E" w:rsidP="003701B3">
            <w:pPr>
              <w:pStyle w:val="TAL"/>
              <w:rPr>
                <w:lang w:eastAsia="zh-CN"/>
              </w:rPr>
            </w:pPr>
            <w:r w:rsidRPr="00856421">
              <w:t>I</w:t>
            </w:r>
            <w:r w:rsidRPr="00856421">
              <w:rPr>
                <w:rFonts w:hint="eastAsia"/>
              </w:rPr>
              <w:t>ndicates that the SN UE history information is requested.</w:t>
            </w:r>
          </w:p>
        </w:tc>
        <w:tc>
          <w:tcPr>
            <w:tcW w:w="1134" w:type="dxa"/>
          </w:tcPr>
          <w:p w14:paraId="194962AD" w14:textId="77777777" w:rsidR="001D584E" w:rsidRDefault="001D584E" w:rsidP="003701B3">
            <w:pPr>
              <w:pStyle w:val="TAC"/>
              <w:rPr>
                <w:lang w:eastAsia="zh-CN"/>
              </w:rPr>
            </w:pPr>
            <w:r w:rsidRPr="00856421">
              <w:rPr>
                <w:rFonts w:hint="eastAsia"/>
                <w:lang w:eastAsia="zh-CN"/>
              </w:rPr>
              <w:t>YES</w:t>
            </w:r>
          </w:p>
        </w:tc>
        <w:tc>
          <w:tcPr>
            <w:tcW w:w="1138" w:type="dxa"/>
          </w:tcPr>
          <w:p w14:paraId="2F5B377A" w14:textId="77777777" w:rsidR="001D584E" w:rsidRDefault="001D584E" w:rsidP="003701B3">
            <w:pPr>
              <w:pStyle w:val="TAC"/>
              <w:rPr>
                <w:lang w:eastAsia="zh-CN"/>
              </w:rPr>
            </w:pPr>
            <w:r w:rsidRPr="00856421">
              <w:rPr>
                <w:rFonts w:hint="eastAsia"/>
                <w:lang w:eastAsia="zh-CN"/>
              </w:rPr>
              <w:t>ignore</w:t>
            </w:r>
          </w:p>
        </w:tc>
      </w:tr>
      <w:tr w:rsidR="001D584E" w:rsidRPr="00FD0425" w14:paraId="5917AC29" w14:textId="77777777" w:rsidTr="003701B3">
        <w:tc>
          <w:tcPr>
            <w:tcW w:w="2571" w:type="dxa"/>
          </w:tcPr>
          <w:p w14:paraId="22FDE733" w14:textId="77777777" w:rsidR="001D584E" w:rsidRDefault="001D584E" w:rsidP="003701B3">
            <w:pPr>
              <w:pStyle w:val="TAL"/>
              <w:rPr>
                <w:bCs/>
                <w:lang w:eastAsia="zh-CN"/>
              </w:rPr>
            </w:pPr>
            <w:r w:rsidRPr="00856421">
              <w:rPr>
                <w:lang w:eastAsia="zh-CN"/>
              </w:rPr>
              <w:t>UE History Information from the UE</w:t>
            </w:r>
          </w:p>
        </w:tc>
        <w:tc>
          <w:tcPr>
            <w:tcW w:w="1106" w:type="dxa"/>
          </w:tcPr>
          <w:p w14:paraId="019B4F85" w14:textId="77777777" w:rsidR="001D584E" w:rsidRDefault="001D584E" w:rsidP="003701B3">
            <w:pPr>
              <w:pStyle w:val="TAL"/>
              <w:rPr>
                <w:lang w:eastAsia="zh-CN"/>
              </w:rPr>
            </w:pPr>
            <w:r w:rsidRPr="00856421">
              <w:rPr>
                <w:rFonts w:hint="eastAsia"/>
                <w:lang w:eastAsia="zh-CN"/>
              </w:rPr>
              <w:t>O</w:t>
            </w:r>
          </w:p>
        </w:tc>
        <w:tc>
          <w:tcPr>
            <w:tcW w:w="1024" w:type="dxa"/>
          </w:tcPr>
          <w:p w14:paraId="3E465970" w14:textId="77777777" w:rsidR="001D584E" w:rsidRPr="00FD0425" w:rsidRDefault="001D584E" w:rsidP="003701B3">
            <w:pPr>
              <w:pStyle w:val="TAL"/>
              <w:rPr>
                <w:i/>
                <w:lang w:eastAsia="ja-JP"/>
              </w:rPr>
            </w:pPr>
          </w:p>
        </w:tc>
        <w:tc>
          <w:tcPr>
            <w:tcW w:w="1276" w:type="dxa"/>
            <w:gridSpan w:val="2"/>
          </w:tcPr>
          <w:p w14:paraId="2BE1F967" w14:textId="77777777" w:rsidR="001D584E" w:rsidRDefault="001D584E" w:rsidP="003701B3">
            <w:pPr>
              <w:pStyle w:val="TAL"/>
              <w:rPr>
                <w:lang w:eastAsia="zh-CN"/>
              </w:rPr>
            </w:pPr>
            <w:r w:rsidRPr="00856421">
              <w:rPr>
                <w:rFonts w:hint="eastAsia"/>
              </w:rPr>
              <w:t>9.2.3.110</w:t>
            </w:r>
          </w:p>
        </w:tc>
        <w:tc>
          <w:tcPr>
            <w:tcW w:w="2268" w:type="dxa"/>
          </w:tcPr>
          <w:p w14:paraId="1729AFF3" w14:textId="77777777" w:rsidR="001D584E" w:rsidRDefault="001D584E" w:rsidP="003701B3">
            <w:pPr>
              <w:pStyle w:val="TAL"/>
              <w:rPr>
                <w:lang w:eastAsia="zh-CN"/>
              </w:rPr>
            </w:pPr>
          </w:p>
        </w:tc>
        <w:tc>
          <w:tcPr>
            <w:tcW w:w="1134" w:type="dxa"/>
          </w:tcPr>
          <w:p w14:paraId="354FB45A" w14:textId="77777777" w:rsidR="001D584E" w:rsidRDefault="001D584E" w:rsidP="003701B3">
            <w:pPr>
              <w:pStyle w:val="TAC"/>
              <w:rPr>
                <w:lang w:eastAsia="zh-CN"/>
              </w:rPr>
            </w:pPr>
            <w:r w:rsidRPr="00856421">
              <w:rPr>
                <w:lang w:eastAsia="zh-CN"/>
              </w:rPr>
              <w:t>YES</w:t>
            </w:r>
          </w:p>
        </w:tc>
        <w:tc>
          <w:tcPr>
            <w:tcW w:w="1138" w:type="dxa"/>
          </w:tcPr>
          <w:p w14:paraId="4DC6A794" w14:textId="77777777" w:rsidR="001D584E" w:rsidRDefault="001D584E" w:rsidP="003701B3">
            <w:pPr>
              <w:pStyle w:val="TAC"/>
              <w:rPr>
                <w:lang w:eastAsia="zh-CN"/>
              </w:rPr>
            </w:pPr>
            <w:r w:rsidRPr="00856421">
              <w:rPr>
                <w:lang w:eastAsia="zh-CN"/>
              </w:rPr>
              <w:t>ignore</w:t>
            </w:r>
          </w:p>
        </w:tc>
      </w:tr>
      <w:tr w:rsidR="001D584E" w:rsidRPr="00FD0425" w14:paraId="7151909A" w14:textId="77777777" w:rsidTr="003701B3">
        <w:tc>
          <w:tcPr>
            <w:tcW w:w="2571" w:type="dxa"/>
          </w:tcPr>
          <w:p w14:paraId="7C348119" w14:textId="77777777" w:rsidR="001D584E" w:rsidRPr="00856421" w:rsidRDefault="001D584E" w:rsidP="003701B3">
            <w:pPr>
              <w:pStyle w:val="TAL"/>
              <w:rPr>
                <w:lang w:eastAsia="zh-CN"/>
              </w:rPr>
            </w:pPr>
            <w:r>
              <w:rPr>
                <w:b/>
                <w:bCs/>
              </w:rPr>
              <w:t xml:space="preserve">CHO </w:t>
            </w:r>
            <w:r w:rsidRPr="009D1556">
              <w:rPr>
                <w:b/>
                <w:bCs/>
              </w:rPr>
              <w:t xml:space="preserve">Information </w:t>
            </w:r>
            <w:r>
              <w:rPr>
                <w:b/>
                <w:bCs/>
              </w:rPr>
              <w:t>SN Modification</w:t>
            </w:r>
          </w:p>
        </w:tc>
        <w:tc>
          <w:tcPr>
            <w:tcW w:w="1106" w:type="dxa"/>
          </w:tcPr>
          <w:p w14:paraId="0549A4FB" w14:textId="77777777" w:rsidR="001D584E" w:rsidRPr="00856421" w:rsidRDefault="001D584E" w:rsidP="003701B3">
            <w:pPr>
              <w:pStyle w:val="TAL"/>
              <w:rPr>
                <w:lang w:eastAsia="zh-CN"/>
              </w:rPr>
            </w:pPr>
            <w:r w:rsidRPr="009D1556">
              <w:rPr>
                <w:lang w:eastAsia="zh-CN"/>
              </w:rPr>
              <w:t>O</w:t>
            </w:r>
          </w:p>
        </w:tc>
        <w:tc>
          <w:tcPr>
            <w:tcW w:w="1024" w:type="dxa"/>
          </w:tcPr>
          <w:p w14:paraId="754ADF43" w14:textId="77777777" w:rsidR="001D584E" w:rsidRPr="00FD0425" w:rsidRDefault="001D584E" w:rsidP="003701B3">
            <w:pPr>
              <w:pStyle w:val="TAL"/>
              <w:rPr>
                <w:i/>
                <w:lang w:eastAsia="ja-JP"/>
              </w:rPr>
            </w:pPr>
          </w:p>
        </w:tc>
        <w:tc>
          <w:tcPr>
            <w:tcW w:w="1276" w:type="dxa"/>
            <w:gridSpan w:val="2"/>
          </w:tcPr>
          <w:p w14:paraId="54640260" w14:textId="77777777" w:rsidR="001D584E" w:rsidRPr="00856421" w:rsidRDefault="001D584E" w:rsidP="003701B3">
            <w:pPr>
              <w:pStyle w:val="TAL"/>
            </w:pPr>
          </w:p>
        </w:tc>
        <w:tc>
          <w:tcPr>
            <w:tcW w:w="2268" w:type="dxa"/>
          </w:tcPr>
          <w:p w14:paraId="1BBC1297" w14:textId="77777777" w:rsidR="001D584E" w:rsidRDefault="001D584E" w:rsidP="003701B3">
            <w:pPr>
              <w:pStyle w:val="TAL"/>
              <w:rPr>
                <w:lang w:eastAsia="zh-CN"/>
              </w:rPr>
            </w:pPr>
          </w:p>
        </w:tc>
        <w:tc>
          <w:tcPr>
            <w:tcW w:w="1134" w:type="dxa"/>
          </w:tcPr>
          <w:p w14:paraId="1921EC0C" w14:textId="77777777" w:rsidR="001D584E" w:rsidRPr="00856421" w:rsidRDefault="001D584E" w:rsidP="003701B3">
            <w:pPr>
              <w:pStyle w:val="TAC"/>
              <w:rPr>
                <w:lang w:eastAsia="zh-CN"/>
              </w:rPr>
            </w:pPr>
            <w:r>
              <w:rPr>
                <w:lang w:eastAsia="zh-CN"/>
              </w:rPr>
              <w:t>YES</w:t>
            </w:r>
          </w:p>
        </w:tc>
        <w:tc>
          <w:tcPr>
            <w:tcW w:w="1138" w:type="dxa"/>
          </w:tcPr>
          <w:p w14:paraId="45693CE2" w14:textId="77777777" w:rsidR="001D584E" w:rsidRPr="00856421" w:rsidRDefault="001D584E" w:rsidP="003701B3">
            <w:pPr>
              <w:pStyle w:val="TAC"/>
              <w:rPr>
                <w:lang w:eastAsia="zh-CN"/>
              </w:rPr>
            </w:pPr>
            <w:r w:rsidRPr="009D1556">
              <w:rPr>
                <w:lang w:eastAsia="zh-CN"/>
              </w:rPr>
              <w:t>reject</w:t>
            </w:r>
          </w:p>
        </w:tc>
      </w:tr>
      <w:tr w:rsidR="001D584E" w:rsidRPr="00FD0425" w14:paraId="286189EC" w14:textId="77777777" w:rsidTr="003701B3">
        <w:tc>
          <w:tcPr>
            <w:tcW w:w="2571" w:type="dxa"/>
          </w:tcPr>
          <w:p w14:paraId="6125505D" w14:textId="77777777" w:rsidR="001D584E" w:rsidRPr="00856421" w:rsidRDefault="001D584E" w:rsidP="003701B3">
            <w:pPr>
              <w:pStyle w:val="TAL"/>
              <w:ind w:left="113"/>
              <w:rPr>
                <w:lang w:eastAsia="zh-CN"/>
              </w:rPr>
            </w:pPr>
            <w:r>
              <w:rPr>
                <w:rFonts w:eastAsia="Batang"/>
              </w:rPr>
              <w:t>&gt;Conditional Reconfiguration</w:t>
            </w:r>
          </w:p>
        </w:tc>
        <w:tc>
          <w:tcPr>
            <w:tcW w:w="1106" w:type="dxa"/>
          </w:tcPr>
          <w:p w14:paraId="6F88F9B1" w14:textId="77777777" w:rsidR="001D584E" w:rsidRPr="00856421" w:rsidRDefault="001D584E" w:rsidP="003701B3">
            <w:pPr>
              <w:pStyle w:val="TAL"/>
              <w:rPr>
                <w:lang w:eastAsia="zh-CN"/>
              </w:rPr>
            </w:pPr>
            <w:r>
              <w:rPr>
                <w:rFonts w:eastAsia="Batang" w:cs="Arial"/>
                <w:lang w:eastAsia="ja-JP"/>
              </w:rPr>
              <w:t>M</w:t>
            </w:r>
          </w:p>
        </w:tc>
        <w:tc>
          <w:tcPr>
            <w:tcW w:w="1024" w:type="dxa"/>
          </w:tcPr>
          <w:p w14:paraId="74DFE971" w14:textId="77777777" w:rsidR="001D584E" w:rsidRPr="00FD0425" w:rsidRDefault="001D584E" w:rsidP="003701B3">
            <w:pPr>
              <w:pStyle w:val="TAL"/>
              <w:rPr>
                <w:i/>
                <w:lang w:eastAsia="ja-JP"/>
              </w:rPr>
            </w:pPr>
          </w:p>
        </w:tc>
        <w:tc>
          <w:tcPr>
            <w:tcW w:w="1276" w:type="dxa"/>
            <w:gridSpan w:val="2"/>
          </w:tcPr>
          <w:p w14:paraId="4D0B94DA" w14:textId="77777777" w:rsidR="001D584E" w:rsidRPr="00856421" w:rsidRDefault="001D584E" w:rsidP="003701B3">
            <w:pPr>
              <w:pStyle w:val="TAL"/>
            </w:pPr>
            <w:r>
              <w:rPr>
                <w:rFonts w:cs="Arial"/>
                <w:lang w:eastAsia="ja-JP"/>
              </w:rPr>
              <w:t>ENUMERATED (intra-MN-CHO, ...)</w:t>
            </w:r>
          </w:p>
        </w:tc>
        <w:tc>
          <w:tcPr>
            <w:tcW w:w="2268" w:type="dxa"/>
          </w:tcPr>
          <w:p w14:paraId="505A5253" w14:textId="77777777" w:rsidR="001D584E" w:rsidRDefault="001D584E" w:rsidP="003701B3">
            <w:pPr>
              <w:pStyle w:val="TAL"/>
              <w:rPr>
                <w:lang w:eastAsia="zh-CN"/>
              </w:rPr>
            </w:pPr>
          </w:p>
        </w:tc>
        <w:tc>
          <w:tcPr>
            <w:tcW w:w="1134" w:type="dxa"/>
          </w:tcPr>
          <w:p w14:paraId="34151FE8" w14:textId="77777777" w:rsidR="001D584E" w:rsidRPr="00856421" w:rsidRDefault="001D584E" w:rsidP="003701B3">
            <w:pPr>
              <w:pStyle w:val="TAC"/>
              <w:rPr>
                <w:lang w:eastAsia="zh-CN"/>
              </w:rPr>
            </w:pPr>
            <w:r w:rsidRPr="00FD0425">
              <w:rPr>
                <w:bCs/>
                <w:lang w:eastAsia="ja-JP"/>
              </w:rPr>
              <w:t>–</w:t>
            </w:r>
          </w:p>
        </w:tc>
        <w:tc>
          <w:tcPr>
            <w:tcW w:w="1138" w:type="dxa"/>
          </w:tcPr>
          <w:p w14:paraId="2975D462" w14:textId="77777777" w:rsidR="001D584E" w:rsidRPr="00856421" w:rsidRDefault="001D584E" w:rsidP="003701B3">
            <w:pPr>
              <w:pStyle w:val="TAC"/>
              <w:rPr>
                <w:lang w:eastAsia="zh-CN"/>
              </w:rPr>
            </w:pPr>
          </w:p>
        </w:tc>
      </w:tr>
      <w:tr w:rsidR="001D584E" w:rsidRPr="00FD0425" w14:paraId="04FC9FBD" w14:textId="77777777" w:rsidTr="003701B3">
        <w:tc>
          <w:tcPr>
            <w:tcW w:w="2571" w:type="dxa"/>
          </w:tcPr>
          <w:p w14:paraId="40F4DFCD" w14:textId="77777777" w:rsidR="001D584E" w:rsidRPr="00856421" w:rsidRDefault="001D584E" w:rsidP="003701B3">
            <w:pPr>
              <w:pStyle w:val="TAL"/>
              <w:ind w:left="113"/>
              <w:rPr>
                <w:lang w:eastAsia="zh-CN"/>
              </w:rPr>
            </w:pPr>
            <w:r>
              <w:rPr>
                <w:rFonts w:eastAsia="Batang"/>
              </w:rPr>
              <w:t>&gt;Estimated Arrival Probability</w:t>
            </w:r>
          </w:p>
        </w:tc>
        <w:tc>
          <w:tcPr>
            <w:tcW w:w="1106" w:type="dxa"/>
          </w:tcPr>
          <w:p w14:paraId="0D3A96BD" w14:textId="77777777" w:rsidR="001D584E" w:rsidRPr="00856421" w:rsidRDefault="001D584E" w:rsidP="003701B3">
            <w:pPr>
              <w:pStyle w:val="TAL"/>
              <w:rPr>
                <w:lang w:eastAsia="zh-CN"/>
              </w:rPr>
            </w:pPr>
            <w:r>
              <w:rPr>
                <w:rFonts w:eastAsia="Batang" w:cs="Arial"/>
                <w:lang w:eastAsia="ja-JP"/>
              </w:rPr>
              <w:t>O</w:t>
            </w:r>
          </w:p>
        </w:tc>
        <w:tc>
          <w:tcPr>
            <w:tcW w:w="1024" w:type="dxa"/>
          </w:tcPr>
          <w:p w14:paraId="1BB58D48" w14:textId="77777777" w:rsidR="001D584E" w:rsidRPr="00FD0425" w:rsidRDefault="001D584E" w:rsidP="003701B3">
            <w:pPr>
              <w:pStyle w:val="TAL"/>
              <w:rPr>
                <w:i/>
                <w:lang w:eastAsia="ja-JP"/>
              </w:rPr>
            </w:pPr>
          </w:p>
        </w:tc>
        <w:tc>
          <w:tcPr>
            <w:tcW w:w="1276" w:type="dxa"/>
            <w:gridSpan w:val="2"/>
          </w:tcPr>
          <w:p w14:paraId="1EF9B49C" w14:textId="77777777" w:rsidR="001D584E" w:rsidRPr="00856421" w:rsidRDefault="001D584E" w:rsidP="003701B3">
            <w:pPr>
              <w:pStyle w:val="TAL"/>
            </w:pPr>
            <w:r>
              <w:rPr>
                <w:rFonts w:cs="Arial"/>
                <w:lang w:eastAsia="ja-JP"/>
              </w:rPr>
              <w:t>INTEGER (</w:t>
            </w:r>
            <w:proofErr w:type="gramStart"/>
            <w:r>
              <w:rPr>
                <w:rFonts w:cs="Arial"/>
                <w:lang w:eastAsia="ja-JP"/>
              </w:rPr>
              <w:t>1..</w:t>
            </w:r>
            <w:proofErr w:type="gramEnd"/>
            <w:r>
              <w:rPr>
                <w:rFonts w:cs="Arial"/>
                <w:lang w:eastAsia="ja-JP"/>
              </w:rPr>
              <w:t>100)</w:t>
            </w:r>
          </w:p>
        </w:tc>
        <w:tc>
          <w:tcPr>
            <w:tcW w:w="2268" w:type="dxa"/>
          </w:tcPr>
          <w:p w14:paraId="6C929A03" w14:textId="77777777" w:rsidR="001D584E" w:rsidRDefault="001D584E" w:rsidP="003701B3">
            <w:pPr>
              <w:pStyle w:val="TAL"/>
              <w:rPr>
                <w:lang w:eastAsia="zh-CN"/>
              </w:rPr>
            </w:pPr>
          </w:p>
        </w:tc>
        <w:tc>
          <w:tcPr>
            <w:tcW w:w="1134" w:type="dxa"/>
          </w:tcPr>
          <w:p w14:paraId="4F2B6105" w14:textId="77777777" w:rsidR="001D584E" w:rsidRPr="00856421" w:rsidRDefault="001D584E" w:rsidP="003701B3">
            <w:pPr>
              <w:pStyle w:val="TAC"/>
              <w:rPr>
                <w:lang w:eastAsia="zh-CN"/>
              </w:rPr>
            </w:pPr>
            <w:r w:rsidRPr="00FD0425">
              <w:rPr>
                <w:bCs/>
                <w:lang w:eastAsia="ja-JP"/>
              </w:rPr>
              <w:t>–</w:t>
            </w:r>
          </w:p>
        </w:tc>
        <w:tc>
          <w:tcPr>
            <w:tcW w:w="1138" w:type="dxa"/>
          </w:tcPr>
          <w:p w14:paraId="4E35E770" w14:textId="77777777" w:rsidR="001D584E" w:rsidRPr="00856421" w:rsidRDefault="001D584E" w:rsidP="003701B3">
            <w:pPr>
              <w:pStyle w:val="TAC"/>
              <w:rPr>
                <w:lang w:eastAsia="zh-CN"/>
              </w:rPr>
            </w:pPr>
          </w:p>
        </w:tc>
      </w:tr>
      <w:tr w:rsidR="001D584E" w:rsidRPr="00FD0425" w14:paraId="5566CF33" w14:textId="77777777" w:rsidTr="003701B3">
        <w:tc>
          <w:tcPr>
            <w:tcW w:w="2571" w:type="dxa"/>
          </w:tcPr>
          <w:p w14:paraId="6A88C649" w14:textId="77777777" w:rsidR="001D584E" w:rsidRDefault="001D584E" w:rsidP="003701B3">
            <w:pPr>
              <w:pStyle w:val="TAL"/>
              <w:rPr>
                <w:rFonts w:eastAsia="Batang"/>
              </w:rPr>
            </w:pPr>
            <w:r w:rsidRPr="00290A0A">
              <w:lastRenderedPageBreak/>
              <w:t xml:space="preserve">SCG Activation </w:t>
            </w:r>
            <w:r>
              <w:t>Request</w:t>
            </w:r>
          </w:p>
        </w:tc>
        <w:tc>
          <w:tcPr>
            <w:tcW w:w="1106" w:type="dxa"/>
          </w:tcPr>
          <w:p w14:paraId="1C2BDA4E" w14:textId="77777777" w:rsidR="001D584E" w:rsidRDefault="001D584E" w:rsidP="003701B3">
            <w:pPr>
              <w:pStyle w:val="TAL"/>
              <w:rPr>
                <w:rFonts w:eastAsia="Batang" w:cs="Arial"/>
                <w:lang w:eastAsia="ja-JP"/>
              </w:rPr>
            </w:pPr>
            <w:r w:rsidRPr="00290A0A">
              <w:rPr>
                <w:lang w:eastAsia="zh-CN"/>
              </w:rPr>
              <w:t>O</w:t>
            </w:r>
          </w:p>
        </w:tc>
        <w:tc>
          <w:tcPr>
            <w:tcW w:w="1024" w:type="dxa"/>
          </w:tcPr>
          <w:p w14:paraId="59629882" w14:textId="77777777" w:rsidR="001D584E" w:rsidRPr="00FD0425" w:rsidRDefault="001D584E" w:rsidP="003701B3">
            <w:pPr>
              <w:pStyle w:val="TAL"/>
              <w:rPr>
                <w:i/>
                <w:lang w:eastAsia="ja-JP"/>
              </w:rPr>
            </w:pPr>
          </w:p>
        </w:tc>
        <w:tc>
          <w:tcPr>
            <w:tcW w:w="1276" w:type="dxa"/>
            <w:gridSpan w:val="2"/>
          </w:tcPr>
          <w:p w14:paraId="36819994" w14:textId="77777777" w:rsidR="001D584E" w:rsidRDefault="001D584E" w:rsidP="003701B3">
            <w:pPr>
              <w:pStyle w:val="TAL"/>
              <w:rPr>
                <w:rFonts w:cs="Arial"/>
                <w:lang w:eastAsia="ja-JP"/>
              </w:rPr>
            </w:pPr>
            <w:r w:rsidRPr="00A76A9A">
              <w:rPr>
                <w:lang w:eastAsia="zh-CN"/>
              </w:rPr>
              <w:t>9.2.3.154</w:t>
            </w:r>
          </w:p>
        </w:tc>
        <w:tc>
          <w:tcPr>
            <w:tcW w:w="2268" w:type="dxa"/>
          </w:tcPr>
          <w:p w14:paraId="24EDA141" w14:textId="77777777" w:rsidR="001D584E" w:rsidRDefault="001D584E" w:rsidP="003701B3">
            <w:pPr>
              <w:pStyle w:val="TAL"/>
              <w:rPr>
                <w:lang w:eastAsia="zh-CN"/>
              </w:rPr>
            </w:pPr>
          </w:p>
        </w:tc>
        <w:tc>
          <w:tcPr>
            <w:tcW w:w="1134" w:type="dxa"/>
          </w:tcPr>
          <w:p w14:paraId="4B4FEFF6" w14:textId="77777777" w:rsidR="001D584E" w:rsidRPr="00FD0425" w:rsidRDefault="001D584E" w:rsidP="003701B3">
            <w:pPr>
              <w:pStyle w:val="TAC"/>
              <w:rPr>
                <w:bCs/>
                <w:lang w:eastAsia="ja-JP"/>
              </w:rPr>
            </w:pPr>
            <w:r w:rsidRPr="00290A0A">
              <w:rPr>
                <w:lang w:eastAsia="zh-CN"/>
              </w:rPr>
              <w:t>YES</w:t>
            </w:r>
          </w:p>
        </w:tc>
        <w:tc>
          <w:tcPr>
            <w:tcW w:w="1138" w:type="dxa"/>
          </w:tcPr>
          <w:p w14:paraId="54B596CB" w14:textId="77777777" w:rsidR="001D584E" w:rsidRPr="00856421" w:rsidRDefault="001D584E" w:rsidP="003701B3">
            <w:pPr>
              <w:pStyle w:val="TAC"/>
              <w:rPr>
                <w:lang w:eastAsia="zh-CN"/>
              </w:rPr>
            </w:pPr>
            <w:r w:rsidRPr="00290A0A">
              <w:rPr>
                <w:lang w:eastAsia="zh-CN"/>
              </w:rPr>
              <w:t>ignore</w:t>
            </w:r>
          </w:p>
        </w:tc>
      </w:tr>
      <w:tr w:rsidR="001D584E" w:rsidRPr="00FD0425" w14:paraId="4589F0B8" w14:textId="77777777" w:rsidTr="003701B3">
        <w:tc>
          <w:tcPr>
            <w:tcW w:w="2571" w:type="dxa"/>
          </w:tcPr>
          <w:p w14:paraId="6427AF1E" w14:textId="77777777" w:rsidR="001D584E" w:rsidRPr="00791720" w:rsidRDefault="001D584E" w:rsidP="003701B3">
            <w:pPr>
              <w:pStyle w:val="TAL"/>
              <w:rPr>
                <w:b/>
                <w:bCs/>
              </w:rPr>
            </w:pPr>
            <w:r w:rsidRPr="00791720">
              <w:rPr>
                <w:b/>
                <w:bCs/>
              </w:rPr>
              <w:t xml:space="preserve">Conditional </w:t>
            </w:r>
            <w:proofErr w:type="spellStart"/>
            <w:r w:rsidRPr="00791720">
              <w:rPr>
                <w:b/>
                <w:bCs/>
              </w:rPr>
              <w:t>PSCell</w:t>
            </w:r>
            <w:proofErr w:type="spellEnd"/>
            <w:r w:rsidRPr="00791720">
              <w:rPr>
                <w:b/>
                <w:bCs/>
              </w:rPr>
              <w:t xml:space="preserve"> Addition Modification Information Request</w:t>
            </w:r>
          </w:p>
        </w:tc>
        <w:tc>
          <w:tcPr>
            <w:tcW w:w="1106" w:type="dxa"/>
          </w:tcPr>
          <w:p w14:paraId="6175F8B3" w14:textId="77777777" w:rsidR="001D584E" w:rsidRPr="00290A0A" w:rsidRDefault="001D584E" w:rsidP="003701B3">
            <w:pPr>
              <w:pStyle w:val="TAL"/>
              <w:rPr>
                <w:lang w:eastAsia="zh-CN"/>
              </w:rPr>
            </w:pPr>
            <w:r w:rsidRPr="008F6DB2">
              <w:t>O</w:t>
            </w:r>
          </w:p>
        </w:tc>
        <w:tc>
          <w:tcPr>
            <w:tcW w:w="1024" w:type="dxa"/>
          </w:tcPr>
          <w:p w14:paraId="05D2CCF6" w14:textId="77777777" w:rsidR="001D584E" w:rsidRPr="00FD0425" w:rsidRDefault="001D584E" w:rsidP="003701B3">
            <w:pPr>
              <w:pStyle w:val="TAL"/>
              <w:rPr>
                <w:i/>
                <w:lang w:eastAsia="ja-JP"/>
              </w:rPr>
            </w:pPr>
          </w:p>
        </w:tc>
        <w:tc>
          <w:tcPr>
            <w:tcW w:w="1276" w:type="dxa"/>
            <w:gridSpan w:val="2"/>
          </w:tcPr>
          <w:p w14:paraId="030DBC5B" w14:textId="77777777" w:rsidR="001D584E" w:rsidRPr="00A76A9A" w:rsidRDefault="001D584E" w:rsidP="003701B3">
            <w:pPr>
              <w:pStyle w:val="TAL"/>
              <w:rPr>
                <w:lang w:eastAsia="zh-CN"/>
              </w:rPr>
            </w:pPr>
          </w:p>
        </w:tc>
        <w:tc>
          <w:tcPr>
            <w:tcW w:w="2268" w:type="dxa"/>
          </w:tcPr>
          <w:p w14:paraId="40FFB15F" w14:textId="77777777" w:rsidR="001D584E" w:rsidRDefault="001D584E" w:rsidP="003701B3">
            <w:pPr>
              <w:pStyle w:val="TAL"/>
              <w:rPr>
                <w:lang w:eastAsia="zh-CN"/>
              </w:rPr>
            </w:pPr>
            <w:ins w:id="1187" w:author="Nokia" w:date="2022-04-14T10:19:00Z">
              <w:r>
                <w:t>This IE may be sent to the target SN.</w:t>
              </w:r>
            </w:ins>
          </w:p>
        </w:tc>
        <w:tc>
          <w:tcPr>
            <w:tcW w:w="1134" w:type="dxa"/>
          </w:tcPr>
          <w:p w14:paraId="2C4459D7" w14:textId="77777777" w:rsidR="001D584E" w:rsidRPr="00290A0A" w:rsidRDefault="001D584E" w:rsidP="003701B3">
            <w:pPr>
              <w:pStyle w:val="TAC"/>
              <w:rPr>
                <w:lang w:eastAsia="zh-CN"/>
              </w:rPr>
            </w:pPr>
            <w:r w:rsidRPr="008F6DB2">
              <w:t>YES</w:t>
            </w:r>
          </w:p>
        </w:tc>
        <w:tc>
          <w:tcPr>
            <w:tcW w:w="1138" w:type="dxa"/>
          </w:tcPr>
          <w:p w14:paraId="55374CCB" w14:textId="77777777" w:rsidR="001D584E" w:rsidRPr="00290A0A" w:rsidRDefault="001D584E" w:rsidP="003701B3">
            <w:pPr>
              <w:pStyle w:val="TAC"/>
              <w:rPr>
                <w:lang w:eastAsia="zh-CN"/>
              </w:rPr>
            </w:pPr>
            <w:r>
              <w:rPr>
                <w:lang w:eastAsia="ja-JP"/>
              </w:rPr>
              <w:t>ignore</w:t>
            </w:r>
          </w:p>
        </w:tc>
      </w:tr>
      <w:tr w:rsidR="001D584E" w:rsidRPr="00FD0425" w14:paraId="2B314022" w14:textId="77777777" w:rsidTr="003701B3">
        <w:tc>
          <w:tcPr>
            <w:tcW w:w="2571" w:type="dxa"/>
          </w:tcPr>
          <w:p w14:paraId="57E4AF0A" w14:textId="77777777" w:rsidR="001D584E" w:rsidRPr="00290A0A" w:rsidRDefault="001D584E" w:rsidP="003701B3">
            <w:pPr>
              <w:pStyle w:val="TAL"/>
              <w:ind w:left="113"/>
            </w:pPr>
            <w:r w:rsidRPr="000D4210">
              <w:t xml:space="preserve">&gt;Maximum Number of </w:t>
            </w:r>
            <w:proofErr w:type="spellStart"/>
            <w:r w:rsidRPr="000D4210">
              <w:t>PSCells</w:t>
            </w:r>
            <w:proofErr w:type="spellEnd"/>
            <w:r w:rsidRPr="000D4210">
              <w:t xml:space="preserve"> To Prepare</w:t>
            </w:r>
          </w:p>
        </w:tc>
        <w:tc>
          <w:tcPr>
            <w:tcW w:w="1106" w:type="dxa"/>
          </w:tcPr>
          <w:p w14:paraId="7B1BF78F" w14:textId="77777777" w:rsidR="001D584E" w:rsidRPr="00290A0A" w:rsidRDefault="001D584E" w:rsidP="003701B3">
            <w:pPr>
              <w:pStyle w:val="TAL"/>
              <w:rPr>
                <w:lang w:eastAsia="zh-CN"/>
              </w:rPr>
            </w:pPr>
            <w:r w:rsidRPr="008F6DB2">
              <w:t>O</w:t>
            </w:r>
          </w:p>
        </w:tc>
        <w:tc>
          <w:tcPr>
            <w:tcW w:w="1024" w:type="dxa"/>
          </w:tcPr>
          <w:p w14:paraId="7AF51C7C" w14:textId="77777777" w:rsidR="001D584E" w:rsidRPr="00FD0425" w:rsidRDefault="001D584E" w:rsidP="003701B3">
            <w:pPr>
              <w:pStyle w:val="TAL"/>
              <w:rPr>
                <w:i/>
                <w:lang w:eastAsia="ja-JP"/>
              </w:rPr>
            </w:pPr>
          </w:p>
        </w:tc>
        <w:tc>
          <w:tcPr>
            <w:tcW w:w="1276" w:type="dxa"/>
            <w:gridSpan w:val="2"/>
          </w:tcPr>
          <w:p w14:paraId="2852C4D9" w14:textId="77777777" w:rsidR="001D584E" w:rsidRPr="008F6DB2" w:rsidRDefault="001D584E" w:rsidP="003701B3">
            <w:pPr>
              <w:pStyle w:val="TAL"/>
            </w:pPr>
            <w:r w:rsidRPr="008F6DB2">
              <w:t>INTEGER (</w:t>
            </w:r>
            <w:proofErr w:type="gramStart"/>
            <w:r w:rsidRPr="008F6DB2">
              <w:t>1..</w:t>
            </w:r>
            <w:proofErr w:type="gramEnd"/>
            <w:r>
              <w:t>8</w:t>
            </w:r>
            <w:r w:rsidRPr="008F6DB2">
              <w:t>, ...)</w:t>
            </w:r>
          </w:p>
          <w:p w14:paraId="0A567FCB" w14:textId="77777777" w:rsidR="001D584E" w:rsidRPr="00A76A9A" w:rsidRDefault="001D584E" w:rsidP="003701B3">
            <w:pPr>
              <w:pStyle w:val="TAL"/>
              <w:rPr>
                <w:lang w:eastAsia="zh-CN"/>
              </w:rPr>
            </w:pPr>
          </w:p>
        </w:tc>
        <w:tc>
          <w:tcPr>
            <w:tcW w:w="2268" w:type="dxa"/>
          </w:tcPr>
          <w:p w14:paraId="337142BF" w14:textId="77777777" w:rsidR="001D584E" w:rsidRDefault="001D584E" w:rsidP="003701B3">
            <w:pPr>
              <w:pStyle w:val="TAL"/>
              <w:rPr>
                <w:lang w:eastAsia="zh-CN"/>
              </w:rPr>
            </w:pPr>
            <w:r w:rsidRPr="008F6DB2">
              <w:t xml:space="preserve">Indicates the maximum number of </w:t>
            </w:r>
            <w:proofErr w:type="spellStart"/>
            <w:r w:rsidRPr="008F6DB2">
              <w:t>PSCells</w:t>
            </w:r>
            <w:proofErr w:type="spellEnd"/>
            <w:r w:rsidRPr="008F6DB2">
              <w:t xml:space="preserve"> that the target SN may prepare.</w:t>
            </w:r>
          </w:p>
        </w:tc>
        <w:tc>
          <w:tcPr>
            <w:tcW w:w="1134" w:type="dxa"/>
          </w:tcPr>
          <w:p w14:paraId="1B1A757A" w14:textId="77777777" w:rsidR="001D584E" w:rsidRPr="00290A0A" w:rsidRDefault="001D584E" w:rsidP="003701B3">
            <w:pPr>
              <w:pStyle w:val="TAC"/>
              <w:rPr>
                <w:lang w:eastAsia="zh-CN"/>
              </w:rPr>
            </w:pPr>
            <w:r w:rsidRPr="00FD0425">
              <w:rPr>
                <w:bCs/>
                <w:lang w:eastAsia="ja-JP"/>
              </w:rPr>
              <w:t>–</w:t>
            </w:r>
          </w:p>
        </w:tc>
        <w:tc>
          <w:tcPr>
            <w:tcW w:w="1138" w:type="dxa"/>
          </w:tcPr>
          <w:p w14:paraId="611985DC" w14:textId="77777777" w:rsidR="001D584E" w:rsidRPr="00290A0A" w:rsidRDefault="001D584E" w:rsidP="003701B3">
            <w:pPr>
              <w:pStyle w:val="TAC"/>
              <w:rPr>
                <w:lang w:eastAsia="zh-CN"/>
              </w:rPr>
            </w:pPr>
          </w:p>
        </w:tc>
      </w:tr>
      <w:tr w:rsidR="001D584E" w:rsidRPr="00FD0425" w14:paraId="0E53E9AF" w14:textId="77777777" w:rsidTr="003701B3">
        <w:tc>
          <w:tcPr>
            <w:tcW w:w="2571" w:type="dxa"/>
          </w:tcPr>
          <w:p w14:paraId="1B7631D2" w14:textId="77777777" w:rsidR="001D584E" w:rsidRPr="00290A0A" w:rsidRDefault="001D584E" w:rsidP="003701B3">
            <w:pPr>
              <w:pStyle w:val="TAL"/>
              <w:ind w:left="113"/>
            </w:pPr>
            <w:r>
              <w:rPr>
                <w:rFonts w:hint="eastAsia"/>
                <w:lang w:eastAsia="zh-CN"/>
              </w:rPr>
              <w:t>&gt;</w:t>
            </w:r>
            <w:r w:rsidRPr="002245D8">
              <w:rPr>
                <w:lang w:eastAsia="zh-CN"/>
              </w:rPr>
              <w:t>Estimated Arrival Probability</w:t>
            </w:r>
          </w:p>
        </w:tc>
        <w:tc>
          <w:tcPr>
            <w:tcW w:w="1106" w:type="dxa"/>
          </w:tcPr>
          <w:p w14:paraId="2061F41F" w14:textId="77777777" w:rsidR="001D584E" w:rsidRPr="00290A0A" w:rsidRDefault="001D584E" w:rsidP="003701B3">
            <w:pPr>
              <w:pStyle w:val="TAL"/>
              <w:rPr>
                <w:lang w:eastAsia="zh-CN"/>
              </w:rPr>
            </w:pPr>
            <w:r>
              <w:rPr>
                <w:rFonts w:eastAsia="Batang" w:cs="Arial"/>
                <w:lang w:eastAsia="ja-JP"/>
              </w:rPr>
              <w:t>O</w:t>
            </w:r>
          </w:p>
        </w:tc>
        <w:tc>
          <w:tcPr>
            <w:tcW w:w="1024" w:type="dxa"/>
          </w:tcPr>
          <w:p w14:paraId="68DF10E4" w14:textId="77777777" w:rsidR="001D584E" w:rsidRPr="00FD0425" w:rsidRDefault="001D584E" w:rsidP="003701B3">
            <w:pPr>
              <w:pStyle w:val="TAL"/>
              <w:rPr>
                <w:i/>
                <w:lang w:eastAsia="ja-JP"/>
              </w:rPr>
            </w:pPr>
          </w:p>
        </w:tc>
        <w:tc>
          <w:tcPr>
            <w:tcW w:w="1276" w:type="dxa"/>
            <w:gridSpan w:val="2"/>
          </w:tcPr>
          <w:p w14:paraId="5097ED8B" w14:textId="77777777" w:rsidR="001D584E" w:rsidRPr="00A76A9A" w:rsidRDefault="001D584E" w:rsidP="003701B3">
            <w:pPr>
              <w:pStyle w:val="TAL"/>
              <w:rPr>
                <w:lang w:eastAsia="zh-CN"/>
              </w:rPr>
            </w:pPr>
            <w:r w:rsidRPr="0026720D">
              <w:t>INTEGER (</w:t>
            </w:r>
            <w:proofErr w:type="gramStart"/>
            <w:r w:rsidRPr="0026720D">
              <w:t>1..</w:t>
            </w:r>
            <w:proofErr w:type="gramEnd"/>
            <w:r w:rsidRPr="0026720D">
              <w:t>100)</w:t>
            </w:r>
          </w:p>
        </w:tc>
        <w:tc>
          <w:tcPr>
            <w:tcW w:w="2268" w:type="dxa"/>
          </w:tcPr>
          <w:p w14:paraId="6F80CADB" w14:textId="77777777" w:rsidR="001D584E" w:rsidRDefault="001D584E" w:rsidP="003701B3">
            <w:pPr>
              <w:pStyle w:val="TAL"/>
              <w:rPr>
                <w:lang w:eastAsia="zh-CN"/>
              </w:rPr>
            </w:pPr>
            <w:r w:rsidRPr="00294F3F">
              <w:t xml:space="preserve">Indicates the arrival probability for the UE towards the candidate target </w:t>
            </w:r>
            <w:r>
              <w:t>SN</w:t>
            </w:r>
            <w:r w:rsidRPr="00294F3F">
              <w:t>.</w:t>
            </w:r>
          </w:p>
        </w:tc>
        <w:tc>
          <w:tcPr>
            <w:tcW w:w="1134" w:type="dxa"/>
          </w:tcPr>
          <w:p w14:paraId="3AF319D6" w14:textId="77777777" w:rsidR="001D584E" w:rsidRPr="00290A0A" w:rsidRDefault="001D584E" w:rsidP="003701B3">
            <w:pPr>
              <w:pStyle w:val="TAC"/>
              <w:rPr>
                <w:lang w:eastAsia="zh-CN"/>
              </w:rPr>
            </w:pPr>
          </w:p>
        </w:tc>
        <w:tc>
          <w:tcPr>
            <w:tcW w:w="1138" w:type="dxa"/>
          </w:tcPr>
          <w:p w14:paraId="1B32FE56" w14:textId="77777777" w:rsidR="001D584E" w:rsidRPr="00290A0A" w:rsidRDefault="001D584E" w:rsidP="003701B3">
            <w:pPr>
              <w:pStyle w:val="TAC"/>
              <w:rPr>
                <w:lang w:eastAsia="zh-CN"/>
              </w:rPr>
            </w:pPr>
          </w:p>
        </w:tc>
      </w:tr>
      <w:tr w:rsidR="001D584E" w:rsidRPr="00FD0425" w14:paraId="2DC31F2B" w14:textId="77777777" w:rsidTr="003701B3">
        <w:tc>
          <w:tcPr>
            <w:tcW w:w="2571" w:type="dxa"/>
          </w:tcPr>
          <w:p w14:paraId="44389A24" w14:textId="77777777" w:rsidR="001D584E" w:rsidRPr="00791720" w:rsidRDefault="001D584E" w:rsidP="003701B3">
            <w:pPr>
              <w:pStyle w:val="TAL"/>
              <w:rPr>
                <w:b/>
                <w:bCs/>
              </w:rPr>
            </w:pPr>
            <w:r w:rsidRPr="00791720">
              <w:rPr>
                <w:rFonts w:hint="eastAsia"/>
                <w:b/>
                <w:bCs/>
              </w:rPr>
              <w:t>C</w:t>
            </w:r>
            <w:r w:rsidRPr="00791720">
              <w:rPr>
                <w:b/>
                <w:bCs/>
              </w:rPr>
              <w:t xml:space="preserve">onditional </w:t>
            </w:r>
            <w:proofErr w:type="spellStart"/>
            <w:r w:rsidRPr="00791720">
              <w:rPr>
                <w:b/>
                <w:bCs/>
              </w:rPr>
              <w:t>PSCell</w:t>
            </w:r>
            <w:proofErr w:type="spellEnd"/>
            <w:r w:rsidRPr="00791720">
              <w:rPr>
                <w:b/>
                <w:bCs/>
              </w:rPr>
              <w:t xml:space="preserve"> Change Information Update</w:t>
            </w:r>
          </w:p>
        </w:tc>
        <w:tc>
          <w:tcPr>
            <w:tcW w:w="1106" w:type="dxa"/>
          </w:tcPr>
          <w:p w14:paraId="4A7E406D" w14:textId="77777777" w:rsidR="001D584E" w:rsidRPr="00290A0A" w:rsidRDefault="001D584E" w:rsidP="003701B3">
            <w:pPr>
              <w:pStyle w:val="TAL"/>
              <w:rPr>
                <w:lang w:eastAsia="zh-CN"/>
              </w:rPr>
            </w:pPr>
            <w:r w:rsidRPr="00F83DB8">
              <w:rPr>
                <w:rFonts w:hint="eastAsia"/>
              </w:rPr>
              <w:t>O</w:t>
            </w:r>
          </w:p>
        </w:tc>
        <w:tc>
          <w:tcPr>
            <w:tcW w:w="1024" w:type="dxa"/>
          </w:tcPr>
          <w:p w14:paraId="687A7E45" w14:textId="77777777" w:rsidR="001D584E" w:rsidRPr="00FD0425" w:rsidRDefault="001D584E" w:rsidP="003701B3">
            <w:pPr>
              <w:pStyle w:val="TAL"/>
              <w:rPr>
                <w:i/>
                <w:lang w:eastAsia="ja-JP"/>
              </w:rPr>
            </w:pPr>
          </w:p>
        </w:tc>
        <w:tc>
          <w:tcPr>
            <w:tcW w:w="1276" w:type="dxa"/>
            <w:gridSpan w:val="2"/>
          </w:tcPr>
          <w:p w14:paraId="3E4B13C1" w14:textId="77777777" w:rsidR="001D584E" w:rsidRPr="00A76A9A" w:rsidRDefault="001D584E" w:rsidP="003701B3">
            <w:pPr>
              <w:pStyle w:val="TAL"/>
              <w:rPr>
                <w:lang w:eastAsia="zh-CN"/>
              </w:rPr>
            </w:pPr>
          </w:p>
        </w:tc>
        <w:tc>
          <w:tcPr>
            <w:tcW w:w="2268" w:type="dxa"/>
          </w:tcPr>
          <w:p w14:paraId="6141A229" w14:textId="77777777" w:rsidR="001D584E" w:rsidRDefault="001D584E" w:rsidP="003701B3">
            <w:pPr>
              <w:pStyle w:val="TAL"/>
              <w:rPr>
                <w:lang w:eastAsia="zh-CN"/>
              </w:rPr>
            </w:pPr>
            <w:ins w:id="1188" w:author="Nokia" w:date="2022-04-14T10:19:00Z">
              <w:r>
                <w:t>This IE may be sent to the source SN.</w:t>
              </w:r>
            </w:ins>
          </w:p>
        </w:tc>
        <w:tc>
          <w:tcPr>
            <w:tcW w:w="1134" w:type="dxa"/>
          </w:tcPr>
          <w:p w14:paraId="2DF6F0F0" w14:textId="77777777" w:rsidR="001D584E" w:rsidRPr="00290A0A" w:rsidRDefault="001D584E" w:rsidP="003701B3">
            <w:pPr>
              <w:pStyle w:val="TAC"/>
              <w:rPr>
                <w:lang w:eastAsia="zh-CN"/>
              </w:rPr>
            </w:pPr>
            <w:r w:rsidRPr="00F83DB8">
              <w:t>YES</w:t>
            </w:r>
          </w:p>
        </w:tc>
        <w:tc>
          <w:tcPr>
            <w:tcW w:w="1138" w:type="dxa"/>
          </w:tcPr>
          <w:p w14:paraId="7585EC32" w14:textId="77777777" w:rsidR="001D584E" w:rsidRPr="00290A0A" w:rsidRDefault="001D584E" w:rsidP="003701B3">
            <w:pPr>
              <w:pStyle w:val="TAC"/>
              <w:rPr>
                <w:lang w:eastAsia="zh-CN"/>
              </w:rPr>
            </w:pPr>
            <w:r w:rsidRPr="00F83DB8">
              <w:rPr>
                <w:rFonts w:hint="eastAsia"/>
                <w:lang w:eastAsia="ja-JP"/>
              </w:rPr>
              <w:t>i</w:t>
            </w:r>
            <w:r w:rsidRPr="00F83DB8">
              <w:rPr>
                <w:lang w:eastAsia="ja-JP"/>
              </w:rPr>
              <w:t>gnore</w:t>
            </w:r>
          </w:p>
        </w:tc>
      </w:tr>
      <w:tr w:rsidR="001D584E" w:rsidRPr="00FD0425" w14:paraId="7E4F3AC3" w14:textId="77777777" w:rsidTr="003701B3">
        <w:tc>
          <w:tcPr>
            <w:tcW w:w="2571" w:type="dxa"/>
          </w:tcPr>
          <w:p w14:paraId="318F88C4" w14:textId="77777777" w:rsidR="001D584E" w:rsidRPr="00791720" w:rsidRDefault="001D584E" w:rsidP="003701B3">
            <w:pPr>
              <w:pStyle w:val="TAL"/>
              <w:ind w:left="113"/>
              <w:rPr>
                <w:b/>
                <w:bCs/>
              </w:rPr>
            </w:pPr>
            <w:r w:rsidRPr="00791720">
              <w:rPr>
                <w:b/>
                <w:bCs/>
              </w:rPr>
              <w:t xml:space="preserve">&gt;Candidate </w:t>
            </w:r>
            <w:proofErr w:type="spellStart"/>
            <w:r w:rsidRPr="00791720">
              <w:rPr>
                <w:b/>
                <w:bCs/>
              </w:rPr>
              <w:t>PSCell</w:t>
            </w:r>
            <w:proofErr w:type="spellEnd"/>
            <w:del w:id="1189" w:author="Nokia" w:date="2022-04-13T16:14:00Z">
              <w:r w:rsidRPr="00791720" w:rsidDel="00396E30">
                <w:rPr>
                  <w:b/>
                  <w:bCs/>
                </w:rPr>
                <w:delText xml:space="preserve"> ID</w:delText>
              </w:r>
            </w:del>
            <w:r w:rsidRPr="00791720">
              <w:rPr>
                <w:b/>
                <w:bCs/>
              </w:rPr>
              <w:t xml:space="preserve"> List</w:t>
            </w:r>
          </w:p>
        </w:tc>
        <w:tc>
          <w:tcPr>
            <w:tcW w:w="1106" w:type="dxa"/>
          </w:tcPr>
          <w:p w14:paraId="6A7EA05E" w14:textId="77777777" w:rsidR="001D584E" w:rsidRPr="00290A0A" w:rsidRDefault="001D584E" w:rsidP="003701B3">
            <w:pPr>
              <w:pStyle w:val="TAL"/>
              <w:rPr>
                <w:lang w:eastAsia="zh-CN"/>
              </w:rPr>
            </w:pPr>
          </w:p>
        </w:tc>
        <w:tc>
          <w:tcPr>
            <w:tcW w:w="1024" w:type="dxa"/>
          </w:tcPr>
          <w:p w14:paraId="16DB15D6" w14:textId="77777777" w:rsidR="001D584E" w:rsidRPr="00FD0425" w:rsidRDefault="001D584E" w:rsidP="003701B3">
            <w:pPr>
              <w:pStyle w:val="TAL"/>
              <w:rPr>
                <w:i/>
                <w:lang w:eastAsia="ja-JP"/>
              </w:rPr>
            </w:pPr>
            <w:r w:rsidRPr="00FD0425">
              <w:rPr>
                <w:i/>
                <w:lang w:eastAsia="ja-JP"/>
              </w:rPr>
              <w:t>1</w:t>
            </w:r>
          </w:p>
        </w:tc>
        <w:tc>
          <w:tcPr>
            <w:tcW w:w="1276" w:type="dxa"/>
            <w:gridSpan w:val="2"/>
          </w:tcPr>
          <w:p w14:paraId="6DE1647E" w14:textId="77777777" w:rsidR="001D584E" w:rsidRPr="00A76A9A" w:rsidRDefault="001D584E" w:rsidP="003701B3">
            <w:pPr>
              <w:pStyle w:val="TAL"/>
              <w:rPr>
                <w:lang w:eastAsia="zh-CN"/>
              </w:rPr>
            </w:pPr>
          </w:p>
        </w:tc>
        <w:tc>
          <w:tcPr>
            <w:tcW w:w="2268" w:type="dxa"/>
          </w:tcPr>
          <w:p w14:paraId="7AD926FD" w14:textId="77777777" w:rsidR="001D584E" w:rsidRDefault="001D584E" w:rsidP="003701B3">
            <w:pPr>
              <w:pStyle w:val="TAL"/>
              <w:rPr>
                <w:lang w:eastAsia="zh-CN"/>
              </w:rPr>
            </w:pPr>
          </w:p>
        </w:tc>
        <w:tc>
          <w:tcPr>
            <w:tcW w:w="1134" w:type="dxa"/>
          </w:tcPr>
          <w:p w14:paraId="77B9A36E" w14:textId="77777777" w:rsidR="001D584E" w:rsidRPr="00290A0A" w:rsidRDefault="001D584E" w:rsidP="003701B3">
            <w:pPr>
              <w:pStyle w:val="TAC"/>
              <w:rPr>
                <w:lang w:eastAsia="zh-CN"/>
              </w:rPr>
            </w:pPr>
            <w:r w:rsidRPr="00FD0425">
              <w:rPr>
                <w:bCs/>
                <w:lang w:eastAsia="ja-JP"/>
              </w:rPr>
              <w:t>–</w:t>
            </w:r>
          </w:p>
        </w:tc>
        <w:tc>
          <w:tcPr>
            <w:tcW w:w="1138" w:type="dxa"/>
          </w:tcPr>
          <w:p w14:paraId="27BFA5FA" w14:textId="77777777" w:rsidR="001D584E" w:rsidRPr="00290A0A" w:rsidRDefault="001D584E" w:rsidP="003701B3">
            <w:pPr>
              <w:pStyle w:val="TAC"/>
              <w:rPr>
                <w:lang w:eastAsia="zh-CN"/>
              </w:rPr>
            </w:pPr>
          </w:p>
        </w:tc>
      </w:tr>
      <w:tr w:rsidR="001D584E" w:rsidRPr="00FD0425" w14:paraId="3CD1929F" w14:textId="77777777" w:rsidTr="003701B3">
        <w:tc>
          <w:tcPr>
            <w:tcW w:w="2571" w:type="dxa"/>
          </w:tcPr>
          <w:p w14:paraId="408E4DF7" w14:textId="77777777" w:rsidR="001D584E" w:rsidRPr="00791720" w:rsidRDefault="001D584E" w:rsidP="003701B3">
            <w:pPr>
              <w:pStyle w:val="TAL"/>
              <w:ind w:left="227"/>
              <w:rPr>
                <w:b/>
                <w:bCs/>
              </w:rPr>
            </w:pPr>
            <w:r w:rsidRPr="00791720">
              <w:rPr>
                <w:b/>
                <w:bCs/>
              </w:rPr>
              <w:t xml:space="preserve">&gt;&gt;Candidate </w:t>
            </w:r>
            <w:proofErr w:type="spellStart"/>
            <w:r w:rsidRPr="00791720">
              <w:rPr>
                <w:b/>
                <w:bCs/>
              </w:rPr>
              <w:t>PSCell</w:t>
            </w:r>
            <w:proofErr w:type="spellEnd"/>
            <w:del w:id="1190" w:author="Nokia" w:date="2022-04-13T16:14:00Z">
              <w:r w:rsidRPr="00791720" w:rsidDel="00396E30">
                <w:rPr>
                  <w:b/>
                  <w:bCs/>
                </w:rPr>
                <w:delText xml:space="preserve"> ID</w:delText>
              </w:r>
            </w:del>
            <w:r w:rsidRPr="00791720">
              <w:rPr>
                <w:b/>
                <w:bCs/>
              </w:rPr>
              <w:t xml:space="preserve"> Item</w:t>
            </w:r>
          </w:p>
        </w:tc>
        <w:tc>
          <w:tcPr>
            <w:tcW w:w="1106" w:type="dxa"/>
          </w:tcPr>
          <w:p w14:paraId="2E51D1C7" w14:textId="77777777" w:rsidR="001D584E" w:rsidRPr="00290A0A" w:rsidRDefault="001D584E" w:rsidP="003701B3">
            <w:pPr>
              <w:pStyle w:val="TAL"/>
              <w:rPr>
                <w:lang w:eastAsia="zh-CN"/>
              </w:rPr>
            </w:pPr>
          </w:p>
        </w:tc>
        <w:tc>
          <w:tcPr>
            <w:tcW w:w="1024" w:type="dxa"/>
          </w:tcPr>
          <w:p w14:paraId="13E978FE" w14:textId="77777777" w:rsidR="001D584E" w:rsidRPr="00FD0425" w:rsidRDefault="001D584E" w:rsidP="003701B3">
            <w:pPr>
              <w:pStyle w:val="TAL"/>
              <w:rPr>
                <w:i/>
                <w:lang w:eastAsia="ja-JP"/>
              </w:rPr>
            </w:pPr>
            <w:r w:rsidRPr="00DB4512">
              <w:rPr>
                <w:i/>
                <w:lang w:eastAsia="ja-JP"/>
              </w:rPr>
              <w:t>1</w:t>
            </w:r>
            <w:proofErr w:type="gramStart"/>
            <w:r w:rsidRPr="00DB4512">
              <w:rPr>
                <w:i/>
                <w:lang w:eastAsia="ja-JP"/>
              </w:rPr>
              <w:t xml:space="preserve"> ..</w:t>
            </w:r>
            <w:proofErr w:type="gramEnd"/>
            <w:r w:rsidRPr="00DB4512">
              <w:rPr>
                <w:i/>
                <w:lang w:eastAsia="ja-JP"/>
              </w:rPr>
              <w:t xml:space="preserve"> &lt;</w:t>
            </w:r>
            <w:proofErr w:type="spellStart"/>
            <w:r w:rsidRPr="00DB4512">
              <w:rPr>
                <w:i/>
                <w:lang w:eastAsia="ja-JP"/>
              </w:rPr>
              <w:t>maxnoofPSCellCandidate</w:t>
            </w:r>
            <w:proofErr w:type="spellEnd"/>
            <w:r w:rsidRPr="00DB4512">
              <w:rPr>
                <w:i/>
                <w:lang w:eastAsia="ja-JP"/>
              </w:rPr>
              <w:t>&gt;</w:t>
            </w:r>
          </w:p>
        </w:tc>
        <w:tc>
          <w:tcPr>
            <w:tcW w:w="1276" w:type="dxa"/>
            <w:gridSpan w:val="2"/>
          </w:tcPr>
          <w:p w14:paraId="7ED35680" w14:textId="77777777" w:rsidR="001D584E" w:rsidRPr="00A76A9A" w:rsidRDefault="001D584E" w:rsidP="003701B3">
            <w:pPr>
              <w:pStyle w:val="TAL"/>
              <w:rPr>
                <w:lang w:eastAsia="zh-CN"/>
              </w:rPr>
            </w:pPr>
          </w:p>
        </w:tc>
        <w:tc>
          <w:tcPr>
            <w:tcW w:w="2268" w:type="dxa"/>
          </w:tcPr>
          <w:p w14:paraId="0CAA6F7A" w14:textId="77777777" w:rsidR="001D584E" w:rsidRDefault="001D584E" w:rsidP="003701B3">
            <w:pPr>
              <w:pStyle w:val="TAL"/>
              <w:rPr>
                <w:lang w:eastAsia="zh-CN"/>
              </w:rPr>
            </w:pPr>
          </w:p>
        </w:tc>
        <w:tc>
          <w:tcPr>
            <w:tcW w:w="1134" w:type="dxa"/>
          </w:tcPr>
          <w:p w14:paraId="01836248" w14:textId="77777777" w:rsidR="001D584E" w:rsidRPr="00290A0A" w:rsidRDefault="001D584E" w:rsidP="003701B3">
            <w:pPr>
              <w:pStyle w:val="TAC"/>
              <w:rPr>
                <w:lang w:eastAsia="zh-CN"/>
              </w:rPr>
            </w:pPr>
            <w:r w:rsidRPr="00FD0425">
              <w:rPr>
                <w:bCs/>
                <w:lang w:eastAsia="ja-JP"/>
              </w:rPr>
              <w:t>–</w:t>
            </w:r>
          </w:p>
        </w:tc>
        <w:tc>
          <w:tcPr>
            <w:tcW w:w="1138" w:type="dxa"/>
          </w:tcPr>
          <w:p w14:paraId="285E1829" w14:textId="77777777" w:rsidR="001D584E" w:rsidRPr="00290A0A" w:rsidRDefault="001D584E" w:rsidP="003701B3">
            <w:pPr>
              <w:pStyle w:val="TAC"/>
              <w:rPr>
                <w:lang w:eastAsia="zh-CN"/>
              </w:rPr>
            </w:pPr>
          </w:p>
        </w:tc>
      </w:tr>
      <w:tr w:rsidR="001D584E" w:rsidRPr="00FD0425" w14:paraId="10EC75BA" w14:textId="77777777" w:rsidTr="003701B3">
        <w:tc>
          <w:tcPr>
            <w:tcW w:w="2571" w:type="dxa"/>
          </w:tcPr>
          <w:p w14:paraId="4EF2A5CE" w14:textId="77777777" w:rsidR="001D584E" w:rsidRPr="00290A0A" w:rsidRDefault="001D584E" w:rsidP="003701B3">
            <w:pPr>
              <w:pStyle w:val="TAL"/>
              <w:ind w:left="340"/>
            </w:pPr>
            <w:r w:rsidRPr="00B47642">
              <w:t>&gt;&gt;&gt;</w:t>
            </w:r>
            <w:proofErr w:type="spellStart"/>
            <w:r w:rsidRPr="00B47642">
              <w:t>PSCell</w:t>
            </w:r>
            <w:proofErr w:type="spellEnd"/>
            <w:r w:rsidRPr="00B47642">
              <w:t xml:space="preserve"> ID</w:t>
            </w:r>
          </w:p>
        </w:tc>
        <w:tc>
          <w:tcPr>
            <w:tcW w:w="1106" w:type="dxa"/>
          </w:tcPr>
          <w:p w14:paraId="4DCFAF4B" w14:textId="77777777" w:rsidR="001D584E" w:rsidRPr="00290A0A" w:rsidRDefault="001D584E" w:rsidP="003701B3">
            <w:pPr>
              <w:pStyle w:val="TAL"/>
              <w:rPr>
                <w:lang w:eastAsia="zh-CN"/>
              </w:rPr>
            </w:pPr>
            <w:r>
              <w:t>M</w:t>
            </w:r>
          </w:p>
        </w:tc>
        <w:tc>
          <w:tcPr>
            <w:tcW w:w="1024" w:type="dxa"/>
          </w:tcPr>
          <w:p w14:paraId="3384B9D2" w14:textId="77777777" w:rsidR="001D584E" w:rsidRPr="00FD0425" w:rsidRDefault="001D584E" w:rsidP="003701B3">
            <w:pPr>
              <w:pStyle w:val="TAL"/>
              <w:rPr>
                <w:i/>
                <w:lang w:eastAsia="ja-JP"/>
              </w:rPr>
            </w:pPr>
          </w:p>
        </w:tc>
        <w:tc>
          <w:tcPr>
            <w:tcW w:w="1276" w:type="dxa"/>
            <w:gridSpan w:val="2"/>
          </w:tcPr>
          <w:p w14:paraId="05D98482" w14:textId="77777777" w:rsidR="001D584E" w:rsidRPr="00A76A9A" w:rsidRDefault="001D584E" w:rsidP="003701B3">
            <w:pPr>
              <w:pStyle w:val="TAL"/>
              <w:rPr>
                <w:lang w:eastAsia="zh-CN"/>
              </w:rPr>
            </w:pPr>
            <w:r>
              <w:t>NR CGI 9.2.2.7</w:t>
            </w:r>
          </w:p>
        </w:tc>
        <w:tc>
          <w:tcPr>
            <w:tcW w:w="2268" w:type="dxa"/>
          </w:tcPr>
          <w:p w14:paraId="04BD3331" w14:textId="77777777" w:rsidR="001D584E" w:rsidRDefault="001D584E" w:rsidP="003701B3">
            <w:pPr>
              <w:pStyle w:val="TAL"/>
              <w:rPr>
                <w:lang w:eastAsia="zh-CN"/>
              </w:rPr>
            </w:pPr>
          </w:p>
        </w:tc>
        <w:tc>
          <w:tcPr>
            <w:tcW w:w="1134" w:type="dxa"/>
          </w:tcPr>
          <w:p w14:paraId="6961889C" w14:textId="77777777" w:rsidR="001D584E" w:rsidRPr="00290A0A" w:rsidRDefault="001D584E" w:rsidP="003701B3">
            <w:pPr>
              <w:pStyle w:val="TAC"/>
              <w:rPr>
                <w:lang w:eastAsia="zh-CN"/>
              </w:rPr>
            </w:pPr>
            <w:r w:rsidRPr="00FD0425">
              <w:rPr>
                <w:bCs/>
                <w:lang w:eastAsia="ja-JP"/>
              </w:rPr>
              <w:t>–</w:t>
            </w:r>
          </w:p>
        </w:tc>
        <w:tc>
          <w:tcPr>
            <w:tcW w:w="1138" w:type="dxa"/>
          </w:tcPr>
          <w:p w14:paraId="5DC2B025" w14:textId="77777777" w:rsidR="001D584E" w:rsidRPr="00290A0A" w:rsidRDefault="001D584E" w:rsidP="003701B3">
            <w:pPr>
              <w:pStyle w:val="TAC"/>
              <w:rPr>
                <w:lang w:eastAsia="zh-CN"/>
              </w:rPr>
            </w:pPr>
          </w:p>
        </w:tc>
      </w:tr>
      <w:tr w:rsidR="001D584E" w:rsidRPr="00FD0425" w14:paraId="0DC9D52B" w14:textId="77777777" w:rsidTr="003701B3">
        <w:trPr>
          <w:ins w:id="1191" w:author="Nokia" w:date="2022-04-13T16:08:00Z"/>
        </w:trPr>
        <w:tc>
          <w:tcPr>
            <w:tcW w:w="2571" w:type="dxa"/>
          </w:tcPr>
          <w:p w14:paraId="5A6D24D4" w14:textId="77777777" w:rsidR="001D584E" w:rsidRPr="00B47642" w:rsidRDefault="001D584E" w:rsidP="003701B3">
            <w:pPr>
              <w:pStyle w:val="TAL"/>
              <w:ind w:left="340"/>
              <w:rPr>
                <w:ins w:id="1192" w:author="Nokia" w:date="2022-04-13T16:08:00Z"/>
              </w:rPr>
            </w:pPr>
            <w:ins w:id="1193" w:author="Nokia" w:date="2022-04-13T16:09:00Z">
              <w:r>
                <w:rPr>
                  <w:lang w:eastAsia="ja-JP"/>
                </w:rPr>
                <w:t>&gt;&gt;&gt;Data Forwarding Group ID</w:t>
              </w:r>
            </w:ins>
          </w:p>
        </w:tc>
        <w:tc>
          <w:tcPr>
            <w:tcW w:w="1106" w:type="dxa"/>
          </w:tcPr>
          <w:p w14:paraId="282AC510" w14:textId="77777777" w:rsidR="001D584E" w:rsidRDefault="001D584E" w:rsidP="003701B3">
            <w:pPr>
              <w:pStyle w:val="TAL"/>
              <w:rPr>
                <w:ins w:id="1194" w:author="Nokia" w:date="2022-04-13T16:08:00Z"/>
              </w:rPr>
            </w:pPr>
            <w:ins w:id="1195" w:author="Nokia" w:date="2022-04-13T16:09:00Z">
              <w:r>
                <w:rPr>
                  <w:lang w:eastAsia="ja-JP"/>
                </w:rPr>
                <w:t>O</w:t>
              </w:r>
            </w:ins>
          </w:p>
        </w:tc>
        <w:tc>
          <w:tcPr>
            <w:tcW w:w="1024" w:type="dxa"/>
          </w:tcPr>
          <w:p w14:paraId="0BD6CDCF" w14:textId="77777777" w:rsidR="001D584E" w:rsidRPr="00FD0425" w:rsidRDefault="001D584E" w:rsidP="003701B3">
            <w:pPr>
              <w:pStyle w:val="TAL"/>
              <w:rPr>
                <w:ins w:id="1196" w:author="Nokia" w:date="2022-04-13T16:08:00Z"/>
                <w:i/>
                <w:lang w:eastAsia="ja-JP"/>
              </w:rPr>
            </w:pPr>
          </w:p>
        </w:tc>
        <w:tc>
          <w:tcPr>
            <w:tcW w:w="1276" w:type="dxa"/>
            <w:gridSpan w:val="2"/>
          </w:tcPr>
          <w:p w14:paraId="4AA22D41" w14:textId="77777777" w:rsidR="001D584E" w:rsidRDefault="001D584E" w:rsidP="003701B3">
            <w:pPr>
              <w:pStyle w:val="TAL"/>
              <w:rPr>
                <w:ins w:id="1197" w:author="Nokia" w:date="2022-04-13T16:08:00Z"/>
              </w:rPr>
            </w:pPr>
            <w:ins w:id="1198" w:author="Nokia" w:date="2022-04-13T16:09:00Z">
              <w:r>
                <w:rPr>
                  <w:lang w:eastAsia="ja-JP"/>
                </w:rPr>
                <w:t>INTEGER (</w:t>
              </w:r>
              <w:proofErr w:type="gramStart"/>
              <w:r>
                <w:rPr>
                  <w:lang w:eastAsia="ja-JP"/>
                </w:rPr>
                <w:t>0..</w:t>
              </w:r>
              <w:proofErr w:type="gramEnd"/>
              <w:r>
                <w:rPr>
                  <w:lang w:eastAsia="ja-JP"/>
                </w:rPr>
                <w:t>7, ...)</w:t>
              </w:r>
            </w:ins>
          </w:p>
        </w:tc>
        <w:tc>
          <w:tcPr>
            <w:tcW w:w="2268" w:type="dxa"/>
          </w:tcPr>
          <w:p w14:paraId="4AAEF326" w14:textId="77777777" w:rsidR="001D584E" w:rsidRDefault="001D584E" w:rsidP="003701B3">
            <w:pPr>
              <w:pStyle w:val="TAL"/>
              <w:rPr>
                <w:ins w:id="1199" w:author="Nokia" w:date="2022-04-13T16:08:00Z"/>
                <w:lang w:eastAsia="zh-CN"/>
              </w:rPr>
            </w:pPr>
          </w:p>
        </w:tc>
        <w:tc>
          <w:tcPr>
            <w:tcW w:w="1134" w:type="dxa"/>
          </w:tcPr>
          <w:p w14:paraId="34B2DF28" w14:textId="77777777" w:rsidR="001D584E" w:rsidRPr="00FD0425" w:rsidRDefault="001D584E" w:rsidP="003701B3">
            <w:pPr>
              <w:pStyle w:val="TAC"/>
              <w:rPr>
                <w:ins w:id="1200" w:author="Nokia" w:date="2022-04-13T16:08:00Z"/>
                <w:bCs/>
                <w:lang w:eastAsia="ja-JP"/>
              </w:rPr>
            </w:pPr>
          </w:p>
        </w:tc>
        <w:tc>
          <w:tcPr>
            <w:tcW w:w="1138" w:type="dxa"/>
          </w:tcPr>
          <w:p w14:paraId="4D27E004" w14:textId="77777777" w:rsidR="001D584E" w:rsidRPr="00290A0A" w:rsidRDefault="001D584E" w:rsidP="003701B3">
            <w:pPr>
              <w:pStyle w:val="TAC"/>
              <w:rPr>
                <w:ins w:id="1201" w:author="Nokia" w:date="2022-04-13T16:08:00Z"/>
                <w:lang w:eastAsia="zh-CN"/>
              </w:rPr>
            </w:pPr>
          </w:p>
        </w:tc>
      </w:tr>
      <w:tr w:rsidR="001D584E" w:rsidRPr="00FD0425" w14:paraId="4F655F8A" w14:textId="77777777" w:rsidTr="003701B3">
        <w:trPr>
          <w:ins w:id="1202" w:author="Nokia" w:date="2022-04-13T16:08:00Z"/>
        </w:trPr>
        <w:tc>
          <w:tcPr>
            <w:tcW w:w="2571" w:type="dxa"/>
          </w:tcPr>
          <w:p w14:paraId="130392B0" w14:textId="77777777" w:rsidR="001D584E" w:rsidRPr="00B47642" w:rsidRDefault="001D584E" w:rsidP="003701B3">
            <w:pPr>
              <w:pStyle w:val="TAL"/>
              <w:ind w:left="94"/>
              <w:rPr>
                <w:ins w:id="1203" w:author="Nokia" w:date="2022-04-13T16:08:00Z"/>
              </w:rPr>
            </w:pPr>
            <w:ins w:id="1204" w:author="Nokia" w:date="2022-04-13T16:09:00Z">
              <w:r w:rsidRPr="00780E74">
                <w:rPr>
                  <w:b/>
                  <w:bCs/>
                  <w:lang w:eastAsia="ja-JP"/>
                </w:rPr>
                <w:t>&gt;Additional Data Forwarding Information List</w:t>
              </w:r>
            </w:ins>
          </w:p>
        </w:tc>
        <w:tc>
          <w:tcPr>
            <w:tcW w:w="1106" w:type="dxa"/>
          </w:tcPr>
          <w:p w14:paraId="0B1F2908" w14:textId="77777777" w:rsidR="001D584E" w:rsidRDefault="001D584E" w:rsidP="003701B3">
            <w:pPr>
              <w:pStyle w:val="TAL"/>
              <w:rPr>
                <w:ins w:id="1205" w:author="Nokia" w:date="2022-04-13T16:08:00Z"/>
              </w:rPr>
            </w:pPr>
          </w:p>
        </w:tc>
        <w:tc>
          <w:tcPr>
            <w:tcW w:w="1024" w:type="dxa"/>
          </w:tcPr>
          <w:p w14:paraId="4575C922" w14:textId="77777777" w:rsidR="001D584E" w:rsidRPr="00FD0425" w:rsidRDefault="001D584E" w:rsidP="003701B3">
            <w:pPr>
              <w:pStyle w:val="TAL"/>
              <w:rPr>
                <w:ins w:id="1206" w:author="Nokia" w:date="2022-04-13T16:08:00Z"/>
                <w:i/>
                <w:lang w:eastAsia="ja-JP"/>
              </w:rPr>
            </w:pPr>
            <w:ins w:id="1207" w:author="Nokia" w:date="2022-04-13T16:09:00Z">
              <w:r w:rsidRPr="004232B1">
                <w:rPr>
                  <w:i/>
                  <w:iCs/>
                  <w:szCs w:val="18"/>
                  <w:lang w:eastAsia="ja-JP"/>
                </w:rPr>
                <w:t>0..1</w:t>
              </w:r>
            </w:ins>
          </w:p>
        </w:tc>
        <w:tc>
          <w:tcPr>
            <w:tcW w:w="1276" w:type="dxa"/>
            <w:gridSpan w:val="2"/>
          </w:tcPr>
          <w:p w14:paraId="52B20427" w14:textId="77777777" w:rsidR="001D584E" w:rsidRDefault="001D584E" w:rsidP="003701B3">
            <w:pPr>
              <w:pStyle w:val="TAL"/>
              <w:rPr>
                <w:ins w:id="1208" w:author="Nokia" w:date="2022-04-13T16:08:00Z"/>
              </w:rPr>
            </w:pPr>
          </w:p>
        </w:tc>
        <w:tc>
          <w:tcPr>
            <w:tcW w:w="2268" w:type="dxa"/>
          </w:tcPr>
          <w:p w14:paraId="12562E1A" w14:textId="77777777" w:rsidR="001D584E" w:rsidRDefault="001D584E" w:rsidP="003701B3">
            <w:pPr>
              <w:pStyle w:val="TAL"/>
              <w:rPr>
                <w:ins w:id="1209" w:author="Nokia" w:date="2022-04-13T16:08:00Z"/>
                <w:lang w:eastAsia="zh-CN"/>
              </w:rPr>
            </w:pPr>
          </w:p>
        </w:tc>
        <w:tc>
          <w:tcPr>
            <w:tcW w:w="1134" w:type="dxa"/>
          </w:tcPr>
          <w:p w14:paraId="0F335E6F" w14:textId="77777777" w:rsidR="001D584E" w:rsidRPr="00FD0425" w:rsidRDefault="001D584E" w:rsidP="003701B3">
            <w:pPr>
              <w:pStyle w:val="TAC"/>
              <w:rPr>
                <w:ins w:id="1210" w:author="Nokia" w:date="2022-04-13T16:08:00Z"/>
                <w:bCs/>
                <w:lang w:eastAsia="ja-JP"/>
              </w:rPr>
            </w:pPr>
          </w:p>
        </w:tc>
        <w:tc>
          <w:tcPr>
            <w:tcW w:w="1138" w:type="dxa"/>
          </w:tcPr>
          <w:p w14:paraId="40BA8AA3" w14:textId="77777777" w:rsidR="001D584E" w:rsidRPr="00290A0A" w:rsidRDefault="001D584E" w:rsidP="003701B3">
            <w:pPr>
              <w:pStyle w:val="TAC"/>
              <w:rPr>
                <w:ins w:id="1211" w:author="Nokia" w:date="2022-04-13T16:08:00Z"/>
                <w:lang w:eastAsia="zh-CN"/>
              </w:rPr>
            </w:pPr>
          </w:p>
        </w:tc>
      </w:tr>
      <w:tr w:rsidR="001D584E" w:rsidRPr="00FD0425" w14:paraId="0337D706" w14:textId="77777777" w:rsidTr="003701B3">
        <w:trPr>
          <w:ins w:id="1212" w:author="Nokia" w:date="2022-04-13T16:08:00Z"/>
        </w:trPr>
        <w:tc>
          <w:tcPr>
            <w:tcW w:w="2571" w:type="dxa"/>
          </w:tcPr>
          <w:p w14:paraId="7F0F002E" w14:textId="77777777" w:rsidR="001D584E" w:rsidRPr="00B47642" w:rsidRDefault="001D584E" w:rsidP="003701B3">
            <w:pPr>
              <w:pStyle w:val="TAL"/>
              <w:ind w:left="236"/>
              <w:rPr>
                <w:ins w:id="1213" w:author="Nokia" w:date="2022-04-13T16:08:00Z"/>
              </w:rPr>
            </w:pPr>
            <w:ins w:id="1214" w:author="Nokia" w:date="2022-04-13T16:09:00Z">
              <w:r w:rsidRPr="00780E74">
                <w:rPr>
                  <w:b/>
                  <w:bCs/>
                  <w:lang w:eastAsia="ja-JP"/>
                </w:rPr>
                <w:t>&gt;&gt;Additional Data Forwarding Information Item</w:t>
              </w:r>
            </w:ins>
          </w:p>
        </w:tc>
        <w:tc>
          <w:tcPr>
            <w:tcW w:w="1106" w:type="dxa"/>
          </w:tcPr>
          <w:p w14:paraId="7D86D6C0" w14:textId="77777777" w:rsidR="001D584E" w:rsidRDefault="001D584E" w:rsidP="003701B3">
            <w:pPr>
              <w:pStyle w:val="TAL"/>
              <w:rPr>
                <w:ins w:id="1215" w:author="Nokia" w:date="2022-04-13T16:08:00Z"/>
              </w:rPr>
            </w:pPr>
          </w:p>
        </w:tc>
        <w:tc>
          <w:tcPr>
            <w:tcW w:w="1024" w:type="dxa"/>
          </w:tcPr>
          <w:p w14:paraId="38E96F46" w14:textId="77777777" w:rsidR="001D584E" w:rsidRPr="00FD0425" w:rsidRDefault="001D584E" w:rsidP="003701B3">
            <w:pPr>
              <w:pStyle w:val="TAL"/>
              <w:rPr>
                <w:ins w:id="1216" w:author="Nokia" w:date="2022-04-13T16:08:00Z"/>
                <w:i/>
                <w:lang w:eastAsia="ja-JP"/>
              </w:rPr>
            </w:pPr>
            <w:ins w:id="1217" w:author="Nokia" w:date="2022-04-13T16:09:00Z">
              <w:r w:rsidRPr="00DB4512">
                <w:rPr>
                  <w:i/>
                  <w:lang w:eastAsia="ja-JP"/>
                </w:rPr>
                <w:t>1</w:t>
              </w:r>
              <w:proofErr w:type="gramStart"/>
              <w:r w:rsidRPr="00DB4512">
                <w:rPr>
                  <w:i/>
                  <w:lang w:eastAsia="ja-JP"/>
                </w:rPr>
                <w:t xml:space="preserve"> ..</w:t>
              </w:r>
              <w:proofErr w:type="gramEnd"/>
              <w:r w:rsidRPr="00DB4512">
                <w:rPr>
                  <w:i/>
                  <w:lang w:eastAsia="ja-JP"/>
                </w:rPr>
                <w:t xml:space="preserve"> &lt;</w:t>
              </w:r>
              <w:proofErr w:type="spellStart"/>
              <w:r w:rsidRPr="00DB4512">
                <w:rPr>
                  <w:i/>
                  <w:lang w:eastAsia="ja-JP"/>
                </w:rPr>
                <w:t>maxnoofPSCellCandidate</w:t>
              </w:r>
              <w:proofErr w:type="spellEnd"/>
              <w:r w:rsidRPr="00DB4512">
                <w:rPr>
                  <w:i/>
                  <w:lang w:eastAsia="ja-JP"/>
                </w:rPr>
                <w:t>&gt;</w:t>
              </w:r>
            </w:ins>
          </w:p>
        </w:tc>
        <w:tc>
          <w:tcPr>
            <w:tcW w:w="1276" w:type="dxa"/>
            <w:gridSpan w:val="2"/>
          </w:tcPr>
          <w:p w14:paraId="6E5E9D14" w14:textId="77777777" w:rsidR="001D584E" w:rsidRDefault="001D584E" w:rsidP="003701B3">
            <w:pPr>
              <w:pStyle w:val="TAL"/>
              <w:rPr>
                <w:ins w:id="1218" w:author="Nokia" w:date="2022-04-13T16:08:00Z"/>
              </w:rPr>
            </w:pPr>
          </w:p>
        </w:tc>
        <w:tc>
          <w:tcPr>
            <w:tcW w:w="2268" w:type="dxa"/>
          </w:tcPr>
          <w:p w14:paraId="3EBD0180" w14:textId="77777777" w:rsidR="001D584E" w:rsidRDefault="001D584E" w:rsidP="003701B3">
            <w:pPr>
              <w:pStyle w:val="TAL"/>
              <w:rPr>
                <w:ins w:id="1219" w:author="Nokia" w:date="2022-04-13T16:08:00Z"/>
                <w:lang w:eastAsia="zh-CN"/>
              </w:rPr>
            </w:pPr>
          </w:p>
        </w:tc>
        <w:tc>
          <w:tcPr>
            <w:tcW w:w="1134" w:type="dxa"/>
          </w:tcPr>
          <w:p w14:paraId="73EF6171" w14:textId="77777777" w:rsidR="001D584E" w:rsidRPr="00FD0425" w:rsidRDefault="001D584E" w:rsidP="003701B3">
            <w:pPr>
              <w:pStyle w:val="TAC"/>
              <w:rPr>
                <w:ins w:id="1220" w:author="Nokia" w:date="2022-04-13T16:08:00Z"/>
                <w:bCs/>
                <w:lang w:eastAsia="ja-JP"/>
              </w:rPr>
            </w:pPr>
          </w:p>
        </w:tc>
        <w:tc>
          <w:tcPr>
            <w:tcW w:w="1138" w:type="dxa"/>
          </w:tcPr>
          <w:p w14:paraId="417A1301" w14:textId="77777777" w:rsidR="001D584E" w:rsidRPr="00290A0A" w:rsidRDefault="001D584E" w:rsidP="003701B3">
            <w:pPr>
              <w:pStyle w:val="TAC"/>
              <w:rPr>
                <w:ins w:id="1221" w:author="Nokia" w:date="2022-04-13T16:08:00Z"/>
                <w:lang w:eastAsia="zh-CN"/>
              </w:rPr>
            </w:pPr>
          </w:p>
        </w:tc>
      </w:tr>
      <w:tr w:rsidR="001D584E" w:rsidRPr="00FD0425" w14:paraId="109B6414" w14:textId="77777777" w:rsidTr="003701B3">
        <w:trPr>
          <w:ins w:id="1222" w:author="Nokia" w:date="2022-04-13T16:08:00Z"/>
        </w:trPr>
        <w:tc>
          <w:tcPr>
            <w:tcW w:w="2571" w:type="dxa"/>
          </w:tcPr>
          <w:p w14:paraId="1040A380" w14:textId="77777777" w:rsidR="001D584E" w:rsidRPr="00B47642" w:rsidRDefault="001D584E" w:rsidP="003701B3">
            <w:pPr>
              <w:pStyle w:val="TAL"/>
              <w:ind w:left="340"/>
              <w:rPr>
                <w:ins w:id="1223" w:author="Nokia" w:date="2022-04-13T16:08:00Z"/>
              </w:rPr>
            </w:pPr>
            <w:ins w:id="1224" w:author="Nokia" w:date="2022-04-13T16:09:00Z">
              <w:r>
                <w:rPr>
                  <w:lang w:eastAsia="ja-JP"/>
                </w:rPr>
                <w:t>&gt;&gt;&gt;Group ID</w:t>
              </w:r>
            </w:ins>
          </w:p>
        </w:tc>
        <w:tc>
          <w:tcPr>
            <w:tcW w:w="1106" w:type="dxa"/>
          </w:tcPr>
          <w:p w14:paraId="1ACD2053" w14:textId="77777777" w:rsidR="001D584E" w:rsidRDefault="001D584E" w:rsidP="003701B3">
            <w:pPr>
              <w:pStyle w:val="TAL"/>
              <w:rPr>
                <w:ins w:id="1225" w:author="Nokia" w:date="2022-04-13T16:08:00Z"/>
              </w:rPr>
            </w:pPr>
            <w:ins w:id="1226" w:author="Nokia" w:date="2022-04-13T16:09:00Z">
              <w:r>
                <w:rPr>
                  <w:lang w:eastAsia="ja-JP"/>
                </w:rPr>
                <w:t>M</w:t>
              </w:r>
            </w:ins>
          </w:p>
        </w:tc>
        <w:tc>
          <w:tcPr>
            <w:tcW w:w="1024" w:type="dxa"/>
          </w:tcPr>
          <w:p w14:paraId="4A5DCAD2" w14:textId="77777777" w:rsidR="001D584E" w:rsidRPr="00FD0425" w:rsidRDefault="001D584E" w:rsidP="003701B3">
            <w:pPr>
              <w:pStyle w:val="TAL"/>
              <w:rPr>
                <w:ins w:id="1227" w:author="Nokia" w:date="2022-04-13T16:08:00Z"/>
                <w:i/>
                <w:lang w:eastAsia="ja-JP"/>
              </w:rPr>
            </w:pPr>
          </w:p>
        </w:tc>
        <w:tc>
          <w:tcPr>
            <w:tcW w:w="1276" w:type="dxa"/>
            <w:gridSpan w:val="2"/>
          </w:tcPr>
          <w:p w14:paraId="0B3ABCC0" w14:textId="77777777" w:rsidR="001D584E" w:rsidRDefault="001D584E" w:rsidP="003701B3">
            <w:pPr>
              <w:pStyle w:val="TAL"/>
              <w:rPr>
                <w:ins w:id="1228" w:author="Nokia" w:date="2022-04-13T16:08:00Z"/>
              </w:rPr>
            </w:pPr>
            <w:ins w:id="1229" w:author="Nokia" w:date="2022-04-13T16:09:00Z">
              <w:r>
                <w:rPr>
                  <w:lang w:eastAsia="ja-JP"/>
                </w:rPr>
                <w:t>INTEGER (</w:t>
              </w:r>
              <w:proofErr w:type="gramStart"/>
              <w:r>
                <w:rPr>
                  <w:lang w:eastAsia="ja-JP"/>
                </w:rPr>
                <w:t>0..</w:t>
              </w:r>
              <w:proofErr w:type="gramEnd"/>
              <w:r>
                <w:rPr>
                  <w:lang w:eastAsia="ja-JP"/>
                </w:rPr>
                <w:t>7, ...)</w:t>
              </w:r>
            </w:ins>
          </w:p>
        </w:tc>
        <w:tc>
          <w:tcPr>
            <w:tcW w:w="2268" w:type="dxa"/>
          </w:tcPr>
          <w:p w14:paraId="6767B8C9" w14:textId="77777777" w:rsidR="001D584E" w:rsidRDefault="001D584E" w:rsidP="003701B3">
            <w:pPr>
              <w:pStyle w:val="TAL"/>
              <w:rPr>
                <w:ins w:id="1230" w:author="Nokia" w:date="2022-04-13T16:08:00Z"/>
                <w:lang w:eastAsia="zh-CN"/>
              </w:rPr>
            </w:pPr>
          </w:p>
        </w:tc>
        <w:tc>
          <w:tcPr>
            <w:tcW w:w="1134" w:type="dxa"/>
          </w:tcPr>
          <w:p w14:paraId="1128E937" w14:textId="77777777" w:rsidR="001D584E" w:rsidRPr="00FD0425" w:rsidRDefault="001D584E" w:rsidP="003701B3">
            <w:pPr>
              <w:pStyle w:val="TAC"/>
              <w:rPr>
                <w:ins w:id="1231" w:author="Nokia" w:date="2022-04-13T16:08:00Z"/>
                <w:bCs/>
                <w:lang w:eastAsia="ja-JP"/>
              </w:rPr>
            </w:pPr>
          </w:p>
        </w:tc>
        <w:tc>
          <w:tcPr>
            <w:tcW w:w="1138" w:type="dxa"/>
          </w:tcPr>
          <w:p w14:paraId="69878F90" w14:textId="77777777" w:rsidR="001D584E" w:rsidRPr="00290A0A" w:rsidRDefault="001D584E" w:rsidP="003701B3">
            <w:pPr>
              <w:pStyle w:val="TAC"/>
              <w:rPr>
                <w:ins w:id="1232" w:author="Nokia" w:date="2022-04-13T16:08:00Z"/>
                <w:lang w:eastAsia="zh-CN"/>
              </w:rPr>
            </w:pPr>
          </w:p>
        </w:tc>
      </w:tr>
      <w:tr w:rsidR="001D584E" w:rsidRPr="00FD0425" w14:paraId="360A6879" w14:textId="77777777" w:rsidTr="003701B3">
        <w:trPr>
          <w:ins w:id="1233" w:author="Nokia" w:date="2022-04-13T16:08:00Z"/>
        </w:trPr>
        <w:tc>
          <w:tcPr>
            <w:tcW w:w="2571" w:type="dxa"/>
          </w:tcPr>
          <w:p w14:paraId="345B01CC" w14:textId="77777777" w:rsidR="001D584E" w:rsidRPr="00B47642" w:rsidRDefault="001D584E" w:rsidP="003701B3">
            <w:pPr>
              <w:pStyle w:val="TAL"/>
              <w:ind w:left="340"/>
              <w:rPr>
                <w:ins w:id="1234" w:author="Nokia" w:date="2022-04-13T16:08:00Z"/>
              </w:rPr>
            </w:pPr>
            <w:ins w:id="1235" w:author="Nokia" w:date="2022-04-14T10:31:00Z">
              <w:r w:rsidRPr="00B44B9F">
                <w:rPr>
                  <w:b/>
                  <w:bCs/>
                  <w:lang w:eastAsia="ja-JP"/>
                </w:rPr>
                <w:t>&gt;&gt;&gt;PDU Session SN Change Confirm List</w:t>
              </w:r>
            </w:ins>
          </w:p>
        </w:tc>
        <w:tc>
          <w:tcPr>
            <w:tcW w:w="1106" w:type="dxa"/>
          </w:tcPr>
          <w:p w14:paraId="2260C13C" w14:textId="77777777" w:rsidR="001D584E" w:rsidRDefault="001D584E" w:rsidP="003701B3">
            <w:pPr>
              <w:pStyle w:val="TAL"/>
              <w:rPr>
                <w:ins w:id="1236" w:author="Nokia" w:date="2022-04-13T16:08:00Z"/>
              </w:rPr>
            </w:pPr>
          </w:p>
        </w:tc>
        <w:tc>
          <w:tcPr>
            <w:tcW w:w="1024" w:type="dxa"/>
          </w:tcPr>
          <w:p w14:paraId="74E1D144" w14:textId="77777777" w:rsidR="001D584E" w:rsidRPr="00FD0425" w:rsidRDefault="001D584E" w:rsidP="003701B3">
            <w:pPr>
              <w:pStyle w:val="TAL"/>
              <w:rPr>
                <w:ins w:id="1237" w:author="Nokia" w:date="2022-04-13T16:08:00Z"/>
                <w:i/>
                <w:lang w:eastAsia="ja-JP"/>
              </w:rPr>
            </w:pPr>
            <w:ins w:id="1238" w:author="Nokia" w:date="2022-04-14T10:31:00Z">
              <w:r w:rsidRPr="00B44B9F">
                <w:rPr>
                  <w:i/>
                  <w:iCs/>
                  <w:szCs w:val="18"/>
                  <w:lang w:eastAsia="ja-JP"/>
                </w:rPr>
                <w:t>1</w:t>
              </w:r>
            </w:ins>
          </w:p>
        </w:tc>
        <w:tc>
          <w:tcPr>
            <w:tcW w:w="1276" w:type="dxa"/>
            <w:gridSpan w:val="2"/>
          </w:tcPr>
          <w:p w14:paraId="16261FEE" w14:textId="77777777" w:rsidR="001D584E" w:rsidRDefault="001D584E" w:rsidP="003701B3">
            <w:pPr>
              <w:pStyle w:val="TAL"/>
              <w:rPr>
                <w:ins w:id="1239" w:author="Nokia" w:date="2022-04-13T16:08:00Z"/>
              </w:rPr>
            </w:pPr>
          </w:p>
        </w:tc>
        <w:tc>
          <w:tcPr>
            <w:tcW w:w="2268" w:type="dxa"/>
          </w:tcPr>
          <w:p w14:paraId="4FA3BB9C" w14:textId="77777777" w:rsidR="001D584E" w:rsidRDefault="001D584E" w:rsidP="003701B3">
            <w:pPr>
              <w:pStyle w:val="TAL"/>
              <w:rPr>
                <w:ins w:id="1240" w:author="Nokia" w:date="2022-04-13T16:08:00Z"/>
                <w:lang w:eastAsia="zh-CN"/>
              </w:rPr>
            </w:pPr>
          </w:p>
        </w:tc>
        <w:tc>
          <w:tcPr>
            <w:tcW w:w="1134" w:type="dxa"/>
          </w:tcPr>
          <w:p w14:paraId="57613AD1" w14:textId="77777777" w:rsidR="001D584E" w:rsidRPr="00FD0425" w:rsidRDefault="001D584E" w:rsidP="003701B3">
            <w:pPr>
              <w:pStyle w:val="TAC"/>
              <w:rPr>
                <w:ins w:id="1241" w:author="Nokia" w:date="2022-04-13T16:08:00Z"/>
                <w:bCs/>
                <w:lang w:eastAsia="ja-JP"/>
              </w:rPr>
            </w:pPr>
            <w:ins w:id="1242" w:author="Nokia" w:date="2022-04-14T10:31:00Z">
              <w:r w:rsidRPr="00B44B9F">
                <w:rPr>
                  <w:bCs/>
                  <w:lang w:eastAsia="ja-JP"/>
                </w:rPr>
                <w:t>YES</w:t>
              </w:r>
            </w:ins>
          </w:p>
        </w:tc>
        <w:tc>
          <w:tcPr>
            <w:tcW w:w="1138" w:type="dxa"/>
          </w:tcPr>
          <w:p w14:paraId="481A5A63" w14:textId="77777777" w:rsidR="001D584E" w:rsidRPr="00290A0A" w:rsidRDefault="001D584E" w:rsidP="003701B3">
            <w:pPr>
              <w:pStyle w:val="TAC"/>
              <w:rPr>
                <w:ins w:id="1243" w:author="Nokia" w:date="2022-04-13T16:08:00Z"/>
                <w:lang w:eastAsia="zh-CN"/>
              </w:rPr>
            </w:pPr>
            <w:ins w:id="1244" w:author="Nokia" w:date="2022-04-14T10:31:00Z">
              <w:r w:rsidRPr="00B44B9F">
                <w:rPr>
                  <w:rFonts w:eastAsia="Malgun Gothic"/>
                </w:rPr>
                <w:t>ignore</w:t>
              </w:r>
            </w:ins>
          </w:p>
        </w:tc>
      </w:tr>
      <w:tr w:rsidR="001D584E" w:rsidRPr="00FD0425" w14:paraId="7B935080" w14:textId="77777777" w:rsidTr="003701B3">
        <w:trPr>
          <w:ins w:id="1245" w:author="Nokia" w:date="2022-04-13T16:08:00Z"/>
        </w:trPr>
        <w:tc>
          <w:tcPr>
            <w:tcW w:w="2571" w:type="dxa"/>
          </w:tcPr>
          <w:p w14:paraId="4856C1FF" w14:textId="77777777" w:rsidR="001D584E" w:rsidRPr="00B47642" w:rsidRDefault="001D584E" w:rsidP="003701B3">
            <w:pPr>
              <w:pStyle w:val="TAL"/>
              <w:ind w:left="519"/>
              <w:rPr>
                <w:ins w:id="1246" w:author="Nokia" w:date="2022-04-13T16:08:00Z"/>
              </w:rPr>
            </w:pPr>
            <w:ins w:id="1247" w:author="Nokia" w:date="2022-04-14T10:31:00Z">
              <w:r w:rsidRPr="00B44B9F">
                <w:rPr>
                  <w:b/>
                  <w:bCs/>
                  <w:lang w:eastAsia="ja-JP"/>
                </w:rPr>
                <w:t>&gt;&gt;&gt;&gt;PDU Session SN Change Confirm Item</w:t>
              </w:r>
            </w:ins>
          </w:p>
        </w:tc>
        <w:tc>
          <w:tcPr>
            <w:tcW w:w="1106" w:type="dxa"/>
          </w:tcPr>
          <w:p w14:paraId="435D3DE3" w14:textId="77777777" w:rsidR="001D584E" w:rsidRDefault="001D584E" w:rsidP="003701B3">
            <w:pPr>
              <w:pStyle w:val="TAL"/>
              <w:rPr>
                <w:ins w:id="1248" w:author="Nokia" w:date="2022-04-13T16:08:00Z"/>
              </w:rPr>
            </w:pPr>
          </w:p>
        </w:tc>
        <w:tc>
          <w:tcPr>
            <w:tcW w:w="1024" w:type="dxa"/>
          </w:tcPr>
          <w:p w14:paraId="6B1BF6AB" w14:textId="77777777" w:rsidR="001D584E" w:rsidRPr="00FD0425" w:rsidRDefault="001D584E" w:rsidP="003701B3">
            <w:pPr>
              <w:pStyle w:val="TAL"/>
              <w:rPr>
                <w:ins w:id="1249" w:author="Nokia" w:date="2022-04-13T16:08:00Z"/>
                <w:i/>
                <w:lang w:eastAsia="ja-JP"/>
              </w:rPr>
            </w:pPr>
            <w:ins w:id="1250" w:author="Nokia" w:date="2022-04-14T10:31:00Z">
              <w:r w:rsidRPr="00B44B9F">
                <w:rPr>
                  <w:i/>
                  <w:iCs/>
                  <w:szCs w:val="18"/>
                  <w:lang w:eastAsia="ja-JP"/>
                </w:rPr>
                <w:t>1</w:t>
              </w:r>
              <w:proofErr w:type="gramStart"/>
              <w:r w:rsidRPr="00B44B9F">
                <w:rPr>
                  <w:i/>
                  <w:iCs/>
                  <w:szCs w:val="18"/>
                  <w:lang w:eastAsia="ja-JP"/>
                </w:rPr>
                <w:t xml:space="preserve"> ..</w:t>
              </w:r>
              <w:proofErr w:type="gramEnd"/>
              <w:r w:rsidRPr="00B44B9F">
                <w:rPr>
                  <w:i/>
                  <w:iCs/>
                  <w:szCs w:val="18"/>
                  <w:lang w:eastAsia="ja-JP"/>
                </w:rPr>
                <w:t xml:space="preserve"> &lt;</w:t>
              </w:r>
              <w:proofErr w:type="spellStart"/>
              <w:r w:rsidRPr="00B44B9F">
                <w:rPr>
                  <w:i/>
                  <w:iCs/>
                  <w:szCs w:val="18"/>
                  <w:lang w:eastAsia="ja-JP"/>
                </w:rPr>
                <w:t>maxnoofPDUSessions</w:t>
              </w:r>
              <w:proofErr w:type="spellEnd"/>
              <w:r w:rsidRPr="00B44B9F">
                <w:rPr>
                  <w:i/>
                  <w:iCs/>
                  <w:szCs w:val="18"/>
                  <w:lang w:eastAsia="ja-JP"/>
                </w:rPr>
                <w:t>&gt;</w:t>
              </w:r>
            </w:ins>
          </w:p>
        </w:tc>
        <w:tc>
          <w:tcPr>
            <w:tcW w:w="1276" w:type="dxa"/>
            <w:gridSpan w:val="2"/>
          </w:tcPr>
          <w:p w14:paraId="2AD2E9B8" w14:textId="77777777" w:rsidR="001D584E" w:rsidRDefault="001D584E" w:rsidP="003701B3">
            <w:pPr>
              <w:pStyle w:val="TAL"/>
              <w:rPr>
                <w:ins w:id="1251" w:author="Nokia" w:date="2022-04-13T16:08:00Z"/>
              </w:rPr>
            </w:pPr>
          </w:p>
        </w:tc>
        <w:tc>
          <w:tcPr>
            <w:tcW w:w="2268" w:type="dxa"/>
          </w:tcPr>
          <w:p w14:paraId="785D0B63" w14:textId="77777777" w:rsidR="001D584E" w:rsidRPr="00FD0425" w:rsidRDefault="001D584E" w:rsidP="003701B3">
            <w:pPr>
              <w:pStyle w:val="TAL"/>
              <w:rPr>
                <w:ins w:id="1252" w:author="Nokia" w:date="2022-04-14T10:31:00Z"/>
                <w:lang w:eastAsia="ja-JP"/>
              </w:rPr>
            </w:pPr>
            <w:ins w:id="1253" w:author="Nokia" w:date="2022-04-14T10:31:00Z">
              <w:r w:rsidRPr="00FD0425">
                <w:rPr>
                  <w:lang w:eastAsia="zh-CN"/>
                </w:rPr>
                <w:t xml:space="preserve">NOTE: If the </w:t>
              </w:r>
              <w:r w:rsidRPr="00FD0425">
                <w:rPr>
                  <w:lang w:eastAsia="zh-CN"/>
                </w:rPr>
                <w:br/>
              </w:r>
              <w:r w:rsidRPr="00FD0425">
                <w:rPr>
                  <w:i/>
                  <w:lang w:eastAsia="ja-JP"/>
                </w:rPr>
                <w:t>PDU Session Resource Change Confirm Info – SN terminated</w:t>
              </w:r>
              <w:r w:rsidRPr="00FD0425">
                <w:rPr>
                  <w:lang w:eastAsia="ja-JP"/>
                </w:rPr>
                <w:t xml:space="preserve"> IE </w:t>
              </w:r>
            </w:ins>
          </w:p>
          <w:p w14:paraId="248AC31D" w14:textId="77777777" w:rsidR="001D584E" w:rsidRDefault="001D584E" w:rsidP="003701B3">
            <w:pPr>
              <w:pStyle w:val="TAL"/>
              <w:rPr>
                <w:ins w:id="1254" w:author="Nokia" w:date="2022-04-13T16:08:00Z"/>
                <w:lang w:eastAsia="zh-CN"/>
              </w:rPr>
            </w:pPr>
            <w:ins w:id="1255" w:author="Nokia" w:date="2022-04-14T10:31:00Z">
              <w:r w:rsidRPr="00FD0425">
                <w:rPr>
                  <w:lang w:eastAsia="ja-JP"/>
                </w:rPr>
                <w:t xml:space="preserve">is not present in a </w:t>
              </w:r>
              <w:r w:rsidRPr="00FD0425">
                <w:rPr>
                  <w:i/>
                  <w:lang w:eastAsia="ja-JP"/>
                </w:rPr>
                <w:t>PDU Session SN Change Confirm Item</w:t>
              </w:r>
              <w:r w:rsidRPr="00FD0425">
                <w:rPr>
                  <w:lang w:eastAsia="ja-JP"/>
                </w:rPr>
                <w:t xml:space="preserve"> IE, abnormal conditions as specified in clause 8.3.5.4 apply.</w:t>
              </w:r>
            </w:ins>
          </w:p>
        </w:tc>
        <w:tc>
          <w:tcPr>
            <w:tcW w:w="1134" w:type="dxa"/>
          </w:tcPr>
          <w:p w14:paraId="7A6BE39B" w14:textId="77777777" w:rsidR="001D584E" w:rsidRPr="00FD0425" w:rsidRDefault="001D584E" w:rsidP="003701B3">
            <w:pPr>
              <w:pStyle w:val="TAC"/>
              <w:rPr>
                <w:ins w:id="1256" w:author="Nokia" w:date="2022-04-13T16:08:00Z"/>
                <w:bCs/>
                <w:lang w:eastAsia="ja-JP"/>
              </w:rPr>
            </w:pPr>
            <w:ins w:id="1257" w:author="Nokia" w:date="2022-04-14T10:31:00Z">
              <w:r w:rsidRPr="00B44B9F">
                <w:rPr>
                  <w:bCs/>
                  <w:lang w:eastAsia="ja-JP"/>
                </w:rPr>
                <w:t>–</w:t>
              </w:r>
            </w:ins>
          </w:p>
        </w:tc>
        <w:tc>
          <w:tcPr>
            <w:tcW w:w="1138" w:type="dxa"/>
          </w:tcPr>
          <w:p w14:paraId="1807BABB" w14:textId="77777777" w:rsidR="001D584E" w:rsidRPr="00290A0A" w:rsidRDefault="001D584E" w:rsidP="003701B3">
            <w:pPr>
              <w:pStyle w:val="TAC"/>
              <w:rPr>
                <w:ins w:id="1258" w:author="Nokia" w:date="2022-04-13T16:08:00Z"/>
                <w:lang w:eastAsia="zh-CN"/>
              </w:rPr>
            </w:pPr>
          </w:p>
        </w:tc>
      </w:tr>
      <w:tr w:rsidR="001D584E" w:rsidRPr="00FD0425" w14:paraId="4AA55406" w14:textId="77777777" w:rsidTr="003701B3">
        <w:trPr>
          <w:ins w:id="1259" w:author="Nokia" w:date="2022-04-13T16:08:00Z"/>
        </w:trPr>
        <w:tc>
          <w:tcPr>
            <w:tcW w:w="2571" w:type="dxa"/>
          </w:tcPr>
          <w:p w14:paraId="5D844405" w14:textId="77777777" w:rsidR="001D584E" w:rsidRPr="00B47642" w:rsidRDefault="001D584E" w:rsidP="003701B3">
            <w:pPr>
              <w:pStyle w:val="TAL"/>
              <w:ind w:left="661"/>
              <w:rPr>
                <w:ins w:id="1260" w:author="Nokia" w:date="2022-04-13T16:08:00Z"/>
              </w:rPr>
            </w:pPr>
            <w:ins w:id="1261" w:author="Nokia" w:date="2022-04-14T10:31:00Z">
              <w:r w:rsidRPr="00B44B9F">
                <w:rPr>
                  <w:lang w:eastAsia="ja-JP"/>
                </w:rPr>
                <w:t>&gt;&gt;</w:t>
              </w:r>
              <w:r>
                <w:rPr>
                  <w:lang w:eastAsia="ja-JP"/>
                </w:rPr>
                <w:t>&gt;&gt;</w:t>
              </w:r>
              <w:r w:rsidRPr="00B44B9F">
                <w:rPr>
                  <w:lang w:eastAsia="ja-JP"/>
                </w:rPr>
                <w:t>&gt;PDU Session ID</w:t>
              </w:r>
            </w:ins>
          </w:p>
        </w:tc>
        <w:tc>
          <w:tcPr>
            <w:tcW w:w="1106" w:type="dxa"/>
          </w:tcPr>
          <w:p w14:paraId="36326808" w14:textId="77777777" w:rsidR="001D584E" w:rsidRDefault="001D584E" w:rsidP="003701B3">
            <w:pPr>
              <w:pStyle w:val="TAL"/>
              <w:rPr>
                <w:ins w:id="1262" w:author="Nokia" w:date="2022-04-13T16:08:00Z"/>
              </w:rPr>
            </w:pPr>
            <w:ins w:id="1263" w:author="Nokia" w:date="2022-04-14T10:31:00Z">
              <w:r w:rsidRPr="00B44B9F">
                <w:rPr>
                  <w:lang w:eastAsia="ja-JP"/>
                </w:rPr>
                <w:t>M</w:t>
              </w:r>
            </w:ins>
          </w:p>
        </w:tc>
        <w:tc>
          <w:tcPr>
            <w:tcW w:w="1024" w:type="dxa"/>
          </w:tcPr>
          <w:p w14:paraId="46CDCA2E" w14:textId="77777777" w:rsidR="001D584E" w:rsidRPr="00FD0425" w:rsidRDefault="001D584E" w:rsidP="003701B3">
            <w:pPr>
              <w:pStyle w:val="TAL"/>
              <w:rPr>
                <w:ins w:id="1264" w:author="Nokia" w:date="2022-04-13T16:08:00Z"/>
                <w:i/>
                <w:lang w:eastAsia="ja-JP"/>
              </w:rPr>
            </w:pPr>
          </w:p>
        </w:tc>
        <w:tc>
          <w:tcPr>
            <w:tcW w:w="1276" w:type="dxa"/>
            <w:gridSpan w:val="2"/>
          </w:tcPr>
          <w:p w14:paraId="5FD2274B" w14:textId="77777777" w:rsidR="001D584E" w:rsidRDefault="001D584E" w:rsidP="003701B3">
            <w:pPr>
              <w:pStyle w:val="TAL"/>
              <w:rPr>
                <w:ins w:id="1265" w:author="Nokia" w:date="2022-04-13T16:08:00Z"/>
              </w:rPr>
            </w:pPr>
            <w:ins w:id="1266" w:author="Nokia" w:date="2022-04-14T10:31:00Z">
              <w:r w:rsidRPr="00B44B9F">
                <w:t>9.2.3.18</w:t>
              </w:r>
            </w:ins>
          </w:p>
        </w:tc>
        <w:tc>
          <w:tcPr>
            <w:tcW w:w="2268" w:type="dxa"/>
          </w:tcPr>
          <w:p w14:paraId="1C3A4742" w14:textId="77777777" w:rsidR="001D584E" w:rsidRDefault="001D584E" w:rsidP="003701B3">
            <w:pPr>
              <w:pStyle w:val="TAL"/>
              <w:rPr>
                <w:ins w:id="1267" w:author="Nokia" w:date="2022-04-13T16:08:00Z"/>
                <w:lang w:eastAsia="zh-CN"/>
              </w:rPr>
            </w:pPr>
          </w:p>
        </w:tc>
        <w:tc>
          <w:tcPr>
            <w:tcW w:w="1134" w:type="dxa"/>
          </w:tcPr>
          <w:p w14:paraId="02CC6EBF" w14:textId="77777777" w:rsidR="001D584E" w:rsidRPr="00FD0425" w:rsidRDefault="001D584E" w:rsidP="003701B3">
            <w:pPr>
              <w:pStyle w:val="TAC"/>
              <w:rPr>
                <w:ins w:id="1268" w:author="Nokia" w:date="2022-04-13T16:08:00Z"/>
                <w:bCs/>
                <w:lang w:eastAsia="ja-JP"/>
              </w:rPr>
            </w:pPr>
            <w:ins w:id="1269" w:author="Nokia" w:date="2022-04-14T10:31:00Z">
              <w:r w:rsidRPr="00B44B9F">
                <w:rPr>
                  <w:bCs/>
                  <w:lang w:eastAsia="ja-JP"/>
                </w:rPr>
                <w:t>–</w:t>
              </w:r>
            </w:ins>
          </w:p>
        </w:tc>
        <w:tc>
          <w:tcPr>
            <w:tcW w:w="1138" w:type="dxa"/>
          </w:tcPr>
          <w:p w14:paraId="77C1389A" w14:textId="77777777" w:rsidR="001D584E" w:rsidRPr="00290A0A" w:rsidRDefault="001D584E" w:rsidP="003701B3">
            <w:pPr>
              <w:pStyle w:val="TAC"/>
              <w:rPr>
                <w:ins w:id="1270" w:author="Nokia" w:date="2022-04-13T16:08:00Z"/>
                <w:lang w:eastAsia="zh-CN"/>
              </w:rPr>
            </w:pPr>
          </w:p>
        </w:tc>
      </w:tr>
      <w:tr w:rsidR="001D584E" w:rsidRPr="00FD0425" w14:paraId="0582EC8F" w14:textId="77777777" w:rsidTr="003701B3">
        <w:trPr>
          <w:ins w:id="1271" w:author="Nokia" w:date="2022-04-13T16:08:00Z"/>
        </w:trPr>
        <w:tc>
          <w:tcPr>
            <w:tcW w:w="2571" w:type="dxa"/>
          </w:tcPr>
          <w:p w14:paraId="4395401F" w14:textId="77777777" w:rsidR="001D584E" w:rsidRPr="00B47642" w:rsidRDefault="001D584E" w:rsidP="003701B3">
            <w:pPr>
              <w:pStyle w:val="TAL"/>
              <w:ind w:left="661"/>
              <w:rPr>
                <w:ins w:id="1272" w:author="Nokia" w:date="2022-04-13T16:08:00Z"/>
              </w:rPr>
            </w:pPr>
            <w:ins w:id="1273" w:author="Nokia" w:date="2022-04-14T10:31:00Z">
              <w:r>
                <w:t>&gt;&gt;&gt;&gt;&gt;</w:t>
              </w:r>
              <w:r w:rsidRPr="00FD0425">
                <w:t>PDU Session Resource Change Confirm Info – SN terminated</w:t>
              </w:r>
            </w:ins>
          </w:p>
        </w:tc>
        <w:tc>
          <w:tcPr>
            <w:tcW w:w="1106" w:type="dxa"/>
          </w:tcPr>
          <w:p w14:paraId="4FC9CC36" w14:textId="77777777" w:rsidR="001D584E" w:rsidRDefault="001D584E" w:rsidP="003701B3">
            <w:pPr>
              <w:pStyle w:val="TAL"/>
              <w:rPr>
                <w:ins w:id="1274" w:author="Nokia" w:date="2022-04-13T16:08:00Z"/>
              </w:rPr>
            </w:pPr>
            <w:ins w:id="1275" w:author="Nokia" w:date="2022-04-14T10:31:00Z">
              <w:r w:rsidRPr="00FD0425">
                <w:rPr>
                  <w:lang w:eastAsia="ja-JP"/>
                </w:rPr>
                <w:t>O</w:t>
              </w:r>
            </w:ins>
          </w:p>
        </w:tc>
        <w:tc>
          <w:tcPr>
            <w:tcW w:w="1024" w:type="dxa"/>
          </w:tcPr>
          <w:p w14:paraId="0BAC237D" w14:textId="77777777" w:rsidR="001D584E" w:rsidRPr="00FD0425" w:rsidRDefault="001D584E" w:rsidP="003701B3">
            <w:pPr>
              <w:pStyle w:val="TAL"/>
              <w:rPr>
                <w:ins w:id="1276" w:author="Nokia" w:date="2022-04-13T16:08:00Z"/>
                <w:i/>
                <w:lang w:eastAsia="ja-JP"/>
              </w:rPr>
            </w:pPr>
          </w:p>
        </w:tc>
        <w:tc>
          <w:tcPr>
            <w:tcW w:w="1276" w:type="dxa"/>
            <w:gridSpan w:val="2"/>
          </w:tcPr>
          <w:p w14:paraId="65DA2D27" w14:textId="77777777" w:rsidR="001D584E" w:rsidRDefault="001D584E" w:rsidP="003701B3">
            <w:pPr>
              <w:pStyle w:val="TAL"/>
              <w:rPr>
                <w:ins w:id="1277" w:author="Nokia" w:date="2022-04-13T16:08:00Z"/>
              </w:rPr>
            </w:pPr>
            <w:ins w:id="1278" w:author="Nokia" w:date="2022-04-14T10:31:00Z">
              <w:r w:rsidRPr="00FD0425">
                <w:rPr>
                  <w:lang w:eastAsia="ja-JP"/>
                </w:rPr>
                <w:t>9.2.1.19</w:t>
              </w:r>
            </w:ins>
          </w:p>
        </w:tc>
        <w:tc>
          <w:tcPr>
            <w:tcW w:w="2268" w:type="dxa"/>
          </w:tcPr>
          <w:p w14:paraId="7E031A97" w14:textId="77777777" w:rsidR="001D584E" w:rsidRDefault="001D584E" w:rsidP="003701B3">
            <w:pPr>
              <w:pStyle w:val="TAL"/>
              <w:rPr>
                <w:ins w:id="1279" w:author="Nokia" w:date="2022-04-13T16:08:00Z"/>
                <w:lang w:eastAsia="zh-CN"/>
              </w:rPr>
            </w:pPr>
          </w:p>
        </w:tc>
        <w:tc>
          <w:tcPr>
            <w:tcW w:w="1134" w:type="dxa"/>
          </w:tcPr>
          <w:p w14:paraId="5820027F" w14:textId="77777777" w:rsidR="001D584E" w:rsidRPr="00FD0425" w:rsidRDefault="001D584E" w:rsidP="003701B3">
            <w:pPr>
              <w:pStyle w:val="TAC"/>
              <w:rPr>
                <w:ins w:id="1280" w:author="Nokia" w:date="2022-04-13T16:08:00Z"/>
                <w:bCs/>
                <w:lang w:eastAsia="ja-JP"/>
              </w:rPr>
            </w:pPr>
            <w:ins w:id="1281" w:author="Nokia" w:date="2022-04-14T10:31:00Z">
              <w:r w:rsidRPr="00B44B9F">
                <w:rPr>
                  <w:bCs/>
                  <w:lang w:eastAsia="ja-JP"/>
                </w:rPr>
                <w:t>–</w:t>
              </w:r>
            </w:ins>
          </w:p>
        </w:tc>
        <w:tc>
          <w:tcPr>
            <w:tcW w:w="1138" w:type="dxa"/>
          </w:tcPr>
          <w:p w14:paraId="5F0CB4DA" w14:textId="77777777" w:rsidR="001D584E" w:rsidRPr="00290A0A" w:rsidRDefault="001D584E" w:rsidP="003701B3">
            <w:pPr>
              <w:pStyle w:val="TAC"/>
              <w:rPr>
                <w:ins w:id="1282" w:author="Nokia" w:date="2022-04-13T16:08:00Z"/>
                <w:lang w:eastAsia="zh-CN"/>
              </w:rPr>
            </w:pPr>
          </w:p>
        </w:tc>
      </w:tr>
      <w:tr w:rsidR="001D584E" w:rsidRPr="00FD0425" w14:paraId="191EEEB8" w14:textId="77777777" w:rsidTr="003701B3">
        <w:tc>
          <w:tcPr>
            <w:tcW w:w="2571" w:type="dxa"/>
          </w:tcPr>
          <w:p w14:paraId="0AB9E9DE" w14:textId="77777777" w:rsidR="001D584E" w:rsidRPr="00B47642" w:rsidRDefault="001D584E" w:rsidP="003701B3">
            <w:pPr>
              <w:pStyle w:val="TAL"/>
            </w:pPr>
            <w:r>
              <w:rPr>
                <w:rFonts w:eastAsia="DengXian"/>
                <w:bCs/>
                <w:lang w:eastAsia="ja-JP"/>
              </w:rPr>
              <w:t>S-NG-RAN node UE Slice Maximum Bit Rate</w:t>
            </w:r>
          </w:p>
        </w:tc>
        <w:tc>
          <w:tcPr>
            <w:tcW w:w="1106" w:type="dxa"/>
          </w:tcPr>
          <w:p w14:paraId="194D9ACE" w14:textId="77777777" w:rsidR="001D584E" w:rsidRDefault="001D584E" w:rsidP="003701B3">
            <w:pPr>
              <w:pStyle w:val="TAL"/>
            </w:pPr>
            <w:r>
              <w:rPr>
                <w:rFonts w:eastAsia="DengXian"/>
                <w:lang w:eastAsia="zh-CN"/>
              </w:rPr>
              <w:t>O</w:t>
            </w:r>
          </w:p>
        </w:tc>
        <w:tc>
          <w:tcPr>
            <w:tcW w:w="1024" w:type="dxa"/>
          </w:tcPr>
          <w:p w14:paraId="51388A4E" w14:textId="77777777" w:rsidR="001D584E" w:rsidRPr="00FD0425" w:rsidRDefault="001D584E" w:rsidP="003701B3">
            <w:pPr>
              <w:pStyle w:val="TAL"/>
              <w:rPr>
                <w:i/>
                <w:lang w:eastAsia="ja-JP"/>
              </w:rPr>
            </w:pPr>
          </w:p>
        </w:tc>
        <w:tc>
          <w:tcPr>
            <w:tcW w:w="1276" w:type="dxa"/>
            <w:gridSpan w:val="2"/>
          </w:tcPr>
          <w:p w14:paraId="011EB864" w14:textId="77777777" w:rsidR="001D584E" w:rsidRDefault="001D584E" w:rsidP="003701B3">
            <w:pPr>
              <w:pStyle w:val="TAL"/>
              <w:rPr>
                <w:rFonts w:eastAsia="DengXian"/>
                <w:lang w:eastAsia="zh-CN"/>
              </w:rPr>
            </w:pPr>
            <w:r>
              <w:rPr>
                <w:rFonts w:eastAsia="DengXian"/>
                <w:lang w:eastAsia="ja-JP"/>
              </w:rPr>
              <w:t>UE Slice Maximum Bit Rate List</w:t>
            </w:r>
          </w:p>
          <w:p w14:paraId="129496F1" w14:textId="77777777" w:rsidR="001D584E" w:rsidRDefault="001D584E" w:rsidP="003701B3">
            <w:pPr>
              <w:pStyle w:val="TAL"/>
            </w:pPr>
            <w:r w:rsidRPr="00D073AE">
              <w:rPr>
                <w:rFonts w:eastAsia="DengXian"/>
                <w:lang w:eastAsia="ja-JP"/>
              </w:rPr>
              <w:t>9.2.3.167</w:t>
            </w:r>
          </w:p>
        </w:tc>
        <w:tc>
          <w:tcPr>
            <w:tcW w:w="2268" w:type="dxa"/>
          </w:tcPr>
          <w:p w14:paraId="696F6162" w14:textId="77777777" w:rsidR="001D584E" w:rsidRDefault="001D584E" w:rsidP="003701B3">
            <w:pPr>
              <w:pStyle w:val="TAL"/>
              <w:rPr>
                <w:lang w:eastAsia="zh-CN"/>
              </w:rPr>
            </w:pPr>
            <w:r w:rsidRPr="00FB250D">
              <w:rPr>
                <w:rFonts w:eastAsia="DengXian"/>
                <w:lang w:eastAsia="zh-CN"/>
              </w:rPr>
              <w:t>This IE indicates the</w:t>
            </w:r>
            <w:r>
              <w:rPr>
                <w:rFonts w:eastAsia="DengXian"/>
                <w:lang w:eastAsia="zh-CN"/>
              </w:rPr>
              <w:t xml:space="preserve"> S-NG-RAN node portion of the</w:t>
            </w:r>
            <w:r w:rsidRPr="00FB250D">
              <w:rPr>
                <w:rFonts w:eastAsia="DengXian"/>
                <w:lang w:eastAsia="zh-CN"/>
              </w:rPr>
              <w:t xml:space="preserve"> UE Slice Aggregate Maximum Bit Rate as specified in TS 23.501 [7]</w:t>
            </w:r>
          </w:p>
        </w:tc>
        <w:tc>
          <w:tcPr>
            <w:tcW w:w="1134" w:type="dxa"/>
          </w:tcPr>
          <w:p w14:paraId="70F7DD07" w14:textId="77777777" w:rsidR="001D584E" w:rsidRPr="00FD0425" w:rsidRDefault="001D584E" w:rsidP="003701B3">
            <w:pPr>
              <w:pStyle w:val="TAC"/>
              <w:rPr>
                <w:bCs/>
                <w:lang w:eastAsia="ja-JP"/>
              </w:rPr>
            </w:pPr>
            <w:r>
              <w:rPr>
                <w:rFonts w:eastAsia="DengXian"/>
                <w:lang w:eastAsia="zh-CN"/>
              </w:rPr>
              <w:t>YES</w:t>
            </w:r>
          </w:p>
        </w:tc>
        <w:tc>
          <w:tcPr>
            <w:tcW w:w="1138" w:type="dxa"/>
          </w:tcPr>
          <w:p w14:paraId="6FE757C4" w14:textId="77777777" w:rsidR="001D584E" w:rsidRPr="00290A0A" w:rsidRDefault="001D584E" w:rsidP="003701B3">
            <w:pPr>
              <w:pStyle w:val="TAC"/>
              <w:rPr>
                <w:lang w:eastAsia="zh-CN"/>
              </w:rPr>
            </w:pPr>
            <w:r>
              <w:rPr>
                <w:rFonts w:eastAsia="DengXian"/>
                <w:lang w:eastAsia="zh-CN"/>
              </w:rPr>
              <w:t>Ignore</w:t>
            </w:r>
          </w:p>
        </w:tc>
      </w:tr>
    </w:tbl>
    <w:p w14:paraId="52B8CDB4" w14:textId="77777777" w:rsidR="001D584E" w:rsidRPr="00FD0425" w:rsidRDefault="001D584E" w:rsidP="001D584E"/>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D584E" w:rsidRPr="00FD0425" w14:paraId="53A7A83E" w14:textId="77777777" w:rsidTr="003701B3">
        <w:tc>
          <w:tcPr>
            <w:tcW w:w="3686" w:type="dxa"/>
          </w:tcPr>
          <w:p w14:paraId="16B84976" w14:textId="77777777" w:rsidR="001D584E" w:rsidRPr="00FD0425" w:rsidRDefault="001D584E" w:rsidP="003701B3">
            <w:pPr>
              <w:pStyle w:val="TAH"/>
              <w:rPr>
                <w:lang w:eastAsia="ja-JP"/>
              </w:rPr>
            </w:pPr>
            <w:r w:rsidRPr="00FD0425">
              <w:rPr>
                <w:lang w:eastAsia="ja-JP"/>
              </w:rPr>
              <w:t>Range bound</w:t>
            </w:r>
          </w:p>
        </w:tc>
        <w:tc>
          <w:tcPr>
            <w:tcW w:w="5670" w:type="dxa"/>
          </w:tcPr>
          <w:p w14:paraId="36E6E9E4" w14:textId="77777777" w:rsidR="001D584E" w:rsidRPr="00FD0425" w:rsidRDefault="001D584E" w:rsidP="003701B3">
            <w:pPr>
              <w:pStyle w:val="TAH"/>
              <w:rPr>
                <w:lang w:eastAsia="ja-JP"/>
              </w:rPr>
            </w:pPr>
            <w:r w:rsidRPr="00FD0425">
              <w:rPr>
                <w:lang w:eastAsia="ja-JP"/>
              </w:rPr>
              <w:t>Explanation</w:t>
            </w:r>
          </w:p>
        </w:tc>
      </w:tr>
      <w:tr w:rsidR="001D584E" w:rsidRPr="00FD0425" w14:paraId="12483017" w14:textId="77777777" w:rsidTr="003701B3">
        <w:tc>
          <w:tcPr>
            <w:tcW w:w="3686" w:type="dxa"/>
          </w:tcPr>
          <w:p w14:paraId="61EE3940" w14:textId="77777777" w:rsidR="001D584E" w:rsidRPr="00FD0425" w:rsidRDefault="001D584E" w:rsidP="003701B3">
            <w:pPr>
              <w:pStyle w:val="TAL"/>
              <w:rPr>
                <w:lang w:eastAsia="ja-JP"/>
              </w:rPr>
            </w:pPr>
            <w:proofErr w:type="spellStart"/>
            <w:r w:rsidRPr="00FD0425">
              <w:rPr>
                <w:lang w:eastAsia="ja-JP"/>
              </w:rPr>
              <w:t>maxnoofPDUSessions</w:t>
            </w:r>
            <w:proofErr w:type="spellEnd"/>
          </w:p>
        </w:tc>
        <w:tc>
          <w:tcPr>
            <w:tcW w:w="5670" w:type="dxa"/>
          </w:tcPr>
          <w:p w14:paraId="0B172737" w14:textId="77777777" w:rsidR="001D584E" w:rsidRPr="00FD0425" w:rsidRDefault="001D584E" w:rsidP="003701B3">
            <w:pPr>
              <w:pStyle w:val="TAL"/>
              <w:rPr>
                <w:lang w:eastAsia="ja-JP"/>
              </w:rPr>
            </w:pPr>
            <w:r w:rsidRPr="00FD0425">
              <w:rPr>
                <w:lang w:eastAsia="ja-JP"/>
              </w:rPr>
              <w:t>Maximum no. of PDU sessions. Value is 256</w:t>
            </w:r>
          </w:p>
        </w:tc>
      </w:tr>
      <w:tr w:rsidR="001D584E" w:rsidRPr="00FD0425" w14:paraId="585A4715" w14:textId="77777777" w:rsidTr="003701B3">
        <w:tc>
          <w:tcPr>
            <w:tcW w:w="3686" w:type="dxa"/>
          </w:tcPr>
          <w:p w14:paraId="7669A44A" w14:textId="77777777" w:rsidR="001D584E" w:rsidRPr="00FD0425" w:rsidRDefault="001D584E" w:rsidP="003701B3">
            <w:pPr>
              <w:pStyle w:val="TAL"/>
              <w:rPr>
                <w:lang w:eastAsia="ja-JP"/>
              </w:rPr>
            </w:pPr>
            <w:proofErr w:type="spellStart"/>
            <w:r>
              <w:rPr>
                <w:rFonts w:hint="eastAsia"/>
              </w:rPr>
              <w:t>maxnoofPSCellCandidate</w:t>
            </w:r>
            <w:proofErr w:type="spellEnd"/>
          </w:p>
        </w:tc>
        <w:tc>
          <w:tcPr>
            <w:tcW w:w="5670" w:type="dxa"/>
          </w:tcPr>
          <w:p w14:paraId="4DD0A517" w14:textId="77777777" w:rsidR="001D584E" w:rsidRPr="00FD0425" w:rsidRDefault="001D584E" w:rsidP="003701B3">
            <w:pPr>
              <w:pStyle w:val="TAL"/>
              <w:rPr>
                <w:lang w:eastAsia="ja-JP"/>
              </w:rPr>
            </w:pPr>
            <w:r>
              <w:t xml:space="preserve">Maximum no. of </w:t>
            </w:r>
            <w:proofErr w:type="spellStart"/>
            <w:r>
              <w:t>PSCell</w:t>
            </w:r>
            <w:proofErr w:type="spellEnd"/>
            <w:r>
              <w:t xml:space="preserve"> candidates. Value is 8</w:t>
            </w:r>
          </w:p>
        </w:tc>
      </w:tr>
    </w:tbl>
    <w:p w14:paraId="1A65E7C4" w14:textId="77777777" w:rsidR="001D584E" w:rsidRPr="00FD0425" w:rsidRDefault="001D584E" w:rsidP="001D584E"/>
    <w:p w14:paraId="52791CB3" w14:textId="77777777" w:rsidR="001D584E" w:rsidRPr="00FD0425" w:rsidRDefault="001D584E" w:rsidP="001D584E">
      <w:pPr>
        <w:pStyle w:val="Heading4"/>
      </w:pPr>
      <w:bookmarkStart w:id="1283" w:name="_Toc20955197"/>
      <w:bookmarkStart w:id="1284" w:name="_Toc29991392"/>
      <w:bookmarkStart w:id="1285" w:name="_Toc36555792"/>
      <w:bookmarkStart w:id="1286" w:name="_Toc44497502"/>
      <w:bookmarkStart w:id="1287" w:name="_Toc45107890"/>
      <w:bookmarkStart w:id="1288" w:name="_Toc45901510"/>
      <w:bookmarkStart w:id="1289" w:name="_Toc51850589"/>
      <w:bookmarkStart w:id="1290" w:name="_Toc56693592"/>
      <w:bookmarkStart w:id="1291" w:name="_Toc64447135"/>
      <w:bookmarkStart w:id="1292" w:name="_Toc66286629"/>
      <w:bookmarkStart w:id="1293" w:name="_Toc74151324"/>
      <w:bookmarkStart w:id="1294" w:name="_Toc88653796"/>
      <w:bookmarkStart w:id="1295" w:name="_Toc97904152"/>
      <w:bookmarkStart w:id="1296" w:name="_Toc98868222"/>
      <w:r w:rsidRPr="00FD0425">
        <w:t>9.1.2.6</w:t>
      </w:r>
      <w:r w:rsidRPr="00FD0425">
        <w:tab/>
        <w:t>S-NODE MODIFICATION REQUEST ACKNOWLEDGE</w:t>
      </w:r>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p>
    <w:p w14:paraId="0B4ED858" w14:textId="77777777" w:rsidR="001D584E" w:rsidRPr="00FD0425" w:rsidRDefault="001D584E" w:rsidP="001D584E">
      <w:r w:rsidRPr="00FD0425">
        <w:t>This message is sent by the S-NG-RAN node to confirm the M-NG-RAN node’s request to modify the S-NG-RAN node resources for a specific UE.</w:t>
      </w:r>
    </w:p>
    <w:p w14:paraId="6ACE6F39" w14:textId="77777777" w:rsidR="001D584E" w:rsidRPr="00FD0425" w:rsidRDefault="001D584E" w:rsidP="001D584E">
      <w:r w:rsidRPr="00FD0425">
        <w:lastRenderedPageBreak/>
        <w:t xml:space="preserve">Direction: S-NG-RAN node </w:t>
      </w:r>
      <w:r w:rsidRPr="00FD0425">
        <w:sym w:font="Symbol" w:char="F0AE"/>
      </w:r>
      <w:r w:rsidRPr="00FD0425">
        <w:t xml:space="preserve"> M-NG-RAN node.</w:t>
      </w:r>
    </w:p>
    <w:tbl>
      <w:tblPr>
        <w:tblW w:w="1051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273"/>
        <w:gridCol w:w="2129"/>
        <w:gridCol w:w="1134"/>
        <w:gridCol w:w="1274"/>
      </w:tblGrid>
      <w:tr w:rsidR="001D584E" w:rsidRPr="00FD0425" w14:paraId="6592F20E" w14:textId="77777777" w:rsidTr="003701B3">
        <w:tc>
          <w:tcPr>
            <w:tcW w:w="2578" w:type="dxa"/>
          </w:tcPr>
          <w:p w14:paraId="0C8DD3F3" w14:textId="77777777" w:rsidR="001D584E" w:rsidRPr="00FD0425" w:rsidRDefault="001D584E" w:rsidP="003701B3">
            <w:pPr>
              <w:pStyle w:val="TAH"/>
              <w:rPr>
                <w:lang w:eastAsia="ja-JP"/>
              </w:rPr>
            </w:pPr>
            <w:bookmarkStart w:id="1297" w:name="_Hlk534064987"/>
            <w:r w:rsidRPr="00FD0425">
              <w:rPr>
                <w:lang w:eastAsia="ja-JP"/>
              </w:rPr>
              <w:lastRenderedPageBreak/>
              <w:t>IE/Group Name</w:t>
            </w:r>
          </w:p>
        </w:tc>
        <w:tc>
          <w:tcPr>
            <w:tcW w:w="1104" w:type="dxa"/>
          </w:tcPr>
          <w:p w14:paraId="3808B6AB" w14:textId="77777777" w:rsidR="001D584E" w:rsidRPr="00FD0425" w:rsidRDefault="001D584E" w:rsidP="003701B3">
            <w:pPr>
              <w:pStyle w:val="TAH"/>
              <w:rPr>
                <w:lang w:eastAsia="ja-JP"/>
              </w:rPr>
            </w:pPr>
            <w:r w:rsidRPr="00FD0425">
              <w:rPr>
                <w:lang w:eastAsia="ja-JP"/>
              </w:rPr>
              <w:t>Presence</w:t>
            </w:r>
          </w:p>
        </w:tc>
        <w:tc>
          <w:tcPr>
            <w:tcW w:w="1022" w:type="dxa"/>
          </w:tcPr>
          <w:p w14:paraId="41548A19" w14:textId="77777777" w:rsidR="001D584E" w:rsidRPr="00FD0425" w:rsidRDefault="001D584E" w:rsidP="003701B3">
            <w:pPr>
              <w:pStyle w:val="TAH"/>
              <w:rPr>
                <w:lang w:eastAsia="ja-JP"/>
              </w:rPr>
            </w:pPr>
            <w:r w:rsidRPr="00FD0425">
              <w:rPr>
                <w:lang w:eastAsia="ja-JP"/>
              </w:rPr>
              <w:t>Range</w:t>
            </w:r>
          </w:p>
        </w:tc>
        <w:tc>
          <w:tcPr>
            <w:tcW w:w="1273" w:type="dxa"/>
          </w:tcPr>
          <w:p w14:paraId="6342C1F6" w14:textId="77777777" w:rsidR="001D584E" w:rsidRPr="00FD0425" w:rsidRDefault="001D584E" w:rsidP="003701B3">
            <w:pPr>
              <w:pStyle w:val="TAH"/>
              <w:rPr>
                <w:lang w:eastAsia="ja-JP"/>
              </w:rPr>
            </w:pPr>
            <w:r w:rsidRPr="00FD0425">
              <w:rPr>
                <w:lang w:eastAsia="ja-JP"/>
              </w:rPr>
              <w:t>IE type and reference</w:t>
            </w:r>
          </w:p>
        </w:tc>
        <w:tc>
          <w:tcPr>
            <w:tcW w:w="2129" w:type="dxa"/>
          </w:tcPr>
          <w:p w14:paraId="1317F541" w14:textId="77777777" w:rsidR="001D584E" w:rsidRPr="00FD0425" w:rsidRDefault="001D584E" w:rsidP="003701B3">
            <w:pPr>
              <w:pStyle w:val="TAH"/>
              <w:rPr>
                <w:lang w:eastAsia="ja-JP"/>
              </w:rPr>
            </w:pPr>
            <w:r w:rsidRPr="00FD0425">
              <w:rPr>
                <w:lang w:eastAsia="ja-JP"/>
              </w:rPr>
              <w:t>Semantics description</w:t>
            </w:r>
          </w:p>
        </w:tc>
        <w:tc>
          <w:tcPr>
            <w:tcW w:w="1134" w:type="dxa"/>
          </w:tcPr>
          <w:p w14:paraId="19286DE5" w14:textId="77777777" w:rsidR="001D584E" w:rsidRPr="00FD0425" w:rsidRDefault="001D584E" w:rsidP="003701B3">
            <w:pPr>
              <w:pStyle w:val="TAH"/>
              <w:rPr>
                <w:b w:val="0"/>
                <w:lang w:eastAsia="ja-JP"/>
              </w:rPr>
            </w:pPr>
            <w:r w:rsidRPr="00FD0425">
              <w:rPr>
                <w:lang w:eastAsia="ja-JP"/>
              </w:rPr>
              <w:t>Criticality</w:t>
            </w:r>
          </w:p>
        </w:tc>
        <w:tc>
          <w:tcPr>
            <w:tcW w:w="1274" w:type="dxa"/>
          </w:tcPr>
          <w:p w14:paraId="3F0CB545" w14:textId="77777777" w:rsidR="001D584E" w:rsidRPr="00FD0425" w:rsidRDefault="001D584E" w:rsidP="003701B3">
            <w:pPr>
              <w:pStyle w:val="TAH"/>
              <w:rPr>
                <w:b w:val="0"/>
                <w:lang w:eastAsia="ja-JP"/>
              </w:rPr>
            </w:pPr>
            <w:r w:rsidRPr="00FD0425">
              <w:rPr>
                <w:lang w:eastAsia="ja-JP"/>
              </w:rPr>
              <w:t>Assigned Criticality</w:t>
            </w:r>
          </w:p>
        </w:tc>
      </w:tr>
      <w:tr w:rsidR="001D584E" w:rsidRPr="00FD0425" w14:paraId="3B3421AA" w14:textId="77777777" w:rsidTr="003701B3">
        <w:tc>
          <w:tcPr>
            <w:tcW w:w="2578" w:type="dxa"/>
          </w:tcPr>
          <w:p w14:paraId="515CE2B2" w14:textId="77777777" w:rsidR="001D584E" w:rsidRPr="00FD0425" w:rsidRDefault="001D584E" w:rsidP="003701B3">
            <w:pPr>
              <w:pStyle w:val="TAL"/>
              <w:rPr>
                <w:lang w:eastAsia="ja-JP"/>
              </w:rPr>
            </w:pPr>
            <w:r w:rsidRPr="00FD0425">
              <w:rPr>
                <w:lang w:eastAsia="ja-JP"/>
              </w:rPr>
              <w:t>Message Type</w:t>
            </w:r>
          </w:p>
        </w:tc>
        <w:tc>
          <w:tcPr>
            <w:tcW w:w="1104" w:type="dxa"/>
          </w:tcPr>
          <w:p w14:paraId="737197CF" w14:textId="77777777" w:rsidR="001D584E" w:rsidRPr="00FD0425" w:rsidRDefault="001D584E" w:rsidP="003701B3">
            <w:pPr>
              <w:pStyle w:val="TAL"/>
              <w:rPr>
                <w:lang w:eastAsia="ja-JP"/>
              </w:rPr>
            </w:pPr>
            <w:r w:rsidRPr="00FD0425">
              <w:rPr>
                <w:lang w:eastAsia="ja-JP"/>
              </w:rPr>
              <w:t>M</w:t>
            </w:r>
          </w:p>
        </w:tc>
        <w:tc>
          <w:tcPr>
            <w:tcW w:w="1022" w:type="dxa"/>
          </w:tcPr>
          <w:p w14:paraId="67D9D589" w14:textId="77777777" w:rsidR="001D584E" w:rsidRPr="00FD0425" w:rsidRDefault="001D584E" w:rsidP="003701B3">
            <w:pPr>
              <w:pStyle w:val="TAL"/>
              <w:rPr>
                <w:szCs w:val="18"/>
                <w:lang w:eastAsia="ja-JP"/>
              </w:rPr>
            </w:pPr>
          </w:p>
        </w:tc>
        <w:tc>
          <w:tcPr>
            <w:tcW w:w="1273" w:type="dxa"/>
          </w:tcPr>
          <w:p w14:paraId="2AE1D3FE" w14:textId="77777777" w:rsidR="001D584E" w:rsidRPr="00FD0425" w:rsidRDefault="001D584E" w:rsidP="003701B3">
            <w:pPr>
              <w:pStyle w:val="TAL"/>
              <w:rPr>
                <w:lang w:eastAsia="ja-JP"/>
              </w:rPr>
            </w:pPr>
            <w:r w:rsidRPr="00FD0425">
              <w:rPr>
                <w:lang w:eastAsia="ja-JP"/>
              </w:rPr>
              <w:t>9.2.3.1</w:t>
            </w:r>
          </w:p>
        </w:tc>
        <w:tc>
          <w:tcPr>
            <w:tcW w:w="2129" w:type="dxa"/>
          </w:tcPr>
          <w:p w14:paraId="348E8E57" w14:textId="77777777" w:rsidR="001D584E" w:rsidRPr="00FD0425" w:rsidRDefault="001D584E" w:rsidP="003701B3">
            <w:pPr>
              <w:pStyle w:val="TAL"/>
              <w:rPr>
                <w:szCs w:val="18"/>
                <w:lang w:eastAsia="ja-JP"/>
              </w:rPr>
            </w:pPr>
          </w:p>
        </w:tc>
        <w:tc>
          <w:tcPr>
            <w:tcW w:w="1134" w:type="dxa"/>
          </w:tcPr>
          <w:p w14:paraId="5BF77BFE" w14:textId="77777777" w:rsidR="001D584E" w:rsidRPr="00FD0425" w:rsidRDefault="001D584E" w:rsidP="003701B3">
            <w:pPr>
              <w:pStyle w:val="TAC"/>
              <w:rPr>
                <w:lang w:eastAsia="ja-JP"/>
              </w:rPr>
            </w:pPr>
            <w:r w:rsidRPr="00FD0425">
              <w:rPr>
                <w:lang w:eastAsia="ja-JP"/>
              </w:rPr>
              <w:t>YES</w:t>
            </w:r>
          </w:p>
        </w:tc>
        <w:tc>
          <w:tcPr>
            <w:tcW w:w="1274" w:type="dxa"/>
          </w:tcPr>
          <w:p w14:paraId="405C97B0" w14:textId="77777777" w:rsidR="001D584E" w:rsidRPr="00FD0425" w:rsidRDefault="001D584E" w:rsidP="003701B3">
            <w:pPr>
              <w:pStyle w:val="TAC"/>
              <w:rPr>
                <w:lang w:eastAsia="ja-JP"/>
              </w:rPr>
            </w:pPr>
            <w:r w:rsidRPr="00FD0425">
              <w:rPr>
                <w:lang w:eastAsia="ja-JP"/>
              </w:rPr>
              <w:t>reject</w:t>
            </w:r>
          </w:p>
        </w:tc>
      </w:tr>
      <w:tr w:rsidR="001D584E" w:rsidRPr="00FD0425" w14:paraId="21CE0033" w14:textId="77777777" w:rsidTr="003701B3">
        <w:tc>
          <w:tcPr>
            <w:tcW w:w="2578" w:type="dxa"/>
          </w:tcPr>
          <w:p w14:paraId="59FC51B8" w14:textId="77777777" w:rsidR="001D584E" w:rsidRPr="00FD0425" w:rsidRDefault="001D584E" w:rsidP="003701B3">
            <w:pPr>
              <w:pStyle w:val="TAL"/>
              <w:rPr>
                <w:lang w:eastAsia="ja-JP"/>
              </w:rPr>
            </w:pPr>
            <w:r w:rsidRPr="00FD0425">
              <w:rPr>
                <w:lang w:eastAsia="ja-JP"/>
              </w:rPr>
              <w:t xml:space="preserve">M-NG-RAN node UE </w:t>
            </w:r>
            <w:proofErr w:type="spellStart"/>
            <w:r w:rsidRPr="00FD0425">
              <w:rPr>
                <w:lang w:eastAsia="ja-JP"/>
              </w:rPr>
              <w:t>XnAP</w:t>
            </w:r>
            <w:proofErr w:type="spellEnd"/>
            <w:r w:rsidRPr="00FD0425">
              <w:rPr>
                <w:lang w:eastAsia="ja-JP"/>
              </w:rPr>
              <w:t xml:space="preserve"> ID</w:t>
            </w:r>
          </w:p>
        </w:tc>
        <w:tc>
          <w:tcPr>
            <w:tcW w:w="1104" w:type="dxa"/>
          </w:tcPr>
          <w:p w14:paraId="3FD7ED50" w14:textId="77777777" w:rsidR="001D584E" w:rsidRPr="00FD0425" w:rsidRDefault="001D584E" w:rsidP="003701B3">
            <w:pPr>
              <w:pStyle w:val="TAL"/>
              <w:rPr>
                <w:lang w:eastAsia="ja-JP"/>
              </w:rPr>
            </w:pPr>
            <w:r w:rsidRPr="00FD0425">
              <w:rPr>
                <w:lang w:eastAsia="ja-JP"/>
              </w:rPr>
              <w:t>M</w:t>
            </w:r>
          </w:p>
        </w:tc>
        <w:tc>
          <w:tcPr>
            <w:tcW w:w="1022" w:type="dxa"/>
          </w:tcPr>
          <w:p w14:paraId="59B7FE5D" w14:textId="77777777" w:rsidR="001D584E" w:rsidRPr="00FD0425" w:rsidRDefault="001D584E" w:rsidP="003701B3">
            <w:pPr>
              <w:pStyle w:val="TAL"/>
              <w:rPr>
                <w:szCs w:val="18"/>
                <w:lang w:eastAsia="ja-JP"/>
              </w:rPr>
            </w:pPr>
          </w:p>
        </w:tc>
        <w:tc>
          <w:tcPr>
            <w:tcW w:w="1273" w:type="dxa"/>
          </w:tcPr>
          <w:p w14:paraId="02A609A2" w14:textId="77777777" w:rsidR="001D584E" w:rsidRPr="00FD0425" w:rsidRDefault="001D584E" w:rsidP="003701B3">
            <w:pPr>
              <w:pStyle w:val="TAL"/>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36CC4925" w14:textId="77777777" w:rsidR="001D584E" w:rsidRPr="00FD0425" w:rsidRDefault="001D584E" w:rsidP="003701B3">
            <w:pPr>
              <w:pStyle w:val="TAL"/>
              <w:rPr>
                <w:lang w:eastAsia="ja-JP"/>
              </w:rPr>
            </w:pPr>
            <w:r w:rsidRPr="00FD0425">
              <w:rPr>
                <w:lang w:eastAsia="ja-JP"/>
              </w:rPr>
              <w:t>9.2.3.16</w:t>
            </w:r>
          </w:p>
        </w:tc>
        <w:tc>
          <w:tcPr>
            <w:tcW w:w="2129" w:type="dxa"/>
          </w:tcPr>
          <w:p w14:paraId="561EDA3F" w14:textId="77777777" w:rsidR="001D584E" w:rsidRPr="00FD0425" w:rsidRDefault="001D584E" w:rsidP="003701B3">
            <w:pPr>
              <w:pStyle w:val="TAL"/>
              <w:rPr>
                <w:szCs w:val="18"/>
                <w:lang w:eastAsia="ja-JP"/>
              </w:rPr>
            </w:pPr>
            <w:r w:rsidRPr="00FD0425">
              <w:rPr>
                <w:szCs w:val="18"/>
                <w:lang w:eastAsia="ja-JP"/>
              </w:rPr>
              <w:t>Allocated at the M-NG-RAN node</w:t>
            </w:r>
          </w:p>
        </w:tc>
        <w:tc>
          <w:tcPr>
            <w:tcW w:w="1134" w:type="dxa"/>
          </w:tcPr>
          <w:p w14:paraId="78A79081" w14:textId="77777777" w:rsidR="001D584E" w:rsidRPr="00FD0425" w:rsidRDefault="001D584E" w:rsidP="003701B3">
            <w:pPr>
              <w:pStyle w:val="TAC"/>
              <w:rPr>
                <w:lang w:eastAsia="ja-JP"/>
              </w:rPr>
            </w:pPr>
            <w:r w:rsidRPr="00FD0425">
              <w:rPr>
                <w:lang w:eastAsia="ja-JP"/>
              </w:rPr>
              <w:t>YES</w:t>
            </w:r>
          </w:p>
        </w:tc>
        <w:tc>
          <w:tcPr>
            <w:tcW w:w="1274" w:type="dxa"/>
          </w:tcPr>
          <w:p w14:paraId="4F5F9B19" w14:textId="77777777" w:rsidR="001D584E" w:rsidRPr="00FD0425" w:rsidRDefault="001D584E" w:rsidP="003701B3">
            <w:pPr>
              <w:pStyle w:val="TAC"/>
              <w:rPr>
                <w:lang w:eastAsia="ja-JP"/>
              </w:rPr>
            </w:pPr>
            <w:r w:rsidRPr="00FD0425">
              <w:rPr>
                <w:lang w:eastAsia="ja-JP"/>
              </w:rPr>
              <w:t>ignore</w:t>
            </w:r>
          </w:p>
        </w:tc>
      </w:tr>
      <w:tr w:rsidR="001D584E" w:rsidRPr="00FD0425" w14:paraId="1F511108" w14:textId="77777777" w:rsidTr="003701B3">
        <w:tc>
          <w:tcPr>
            <w:tcW w:w="2578" w:type="dxa"/>
          </w:tcPr>
          <w:p w14:paraId="76EA7080" w14:textId="77777777" w:rsidR="001D584E" w:rsidRPr="00FD0425" w:rsidRDefault="001D584E" w:rsidP="003701B3">
            <w:pPr>
              <w:pStyle w:val="TAL"/>
              <w:rPr>
                <w:lang w:eastAsia="ja-JP"/>
              </w:rPr>
            </w:pPr>
            <w:r w:rsidRPr="00FD0425">
              <w:rPr>
                <w:lang w:eastAsia="ja-JP"/>
              </w:rPr>
              <w:t xml:space="preserve">S-NG-RAN node UE </w:t>
            </w:r>
            <w:proofErr w:type="spellStart"/>
            <w:r w:rsidRPr="00FD0425">
              <w:rPr>
                <w:lang w:eastAsia="ja-JP"/>
              </w:rPr>
              <w:t>XnAP</w:t>
            </w:r>
            <w:proofErr w:type="spellEnd"/>
            <w:r w:rsidRPr="00FD0425">
              <w:rPr>
                <w:lang w:eastAsia="ja-JP"/>
              </w:rPr>
              <w:t xml:space="preserve"> ID</w:t>
            </w:r>
          </w:p>
        </w:tc>
        <w:tc>
          <w:tcPr>
            <w:tcW w:w="1104" w:type="dxa"/>
          </w:tcPr>
          <w:p w14:paraId="1AEAE5C0" w14:textId="77777777" w:rsidR="001D584E" w:rsidRPr="00FD0425" w:rsidRDefault="001D584E" w:rsidP="003701B3">
            <w:pPr>
              <w:pStyle w:val="TAL"/>
              <w:rPr>
                <w:lang w:eastAsia="ja-JP"/>
              </w:rPr>
            </w:pPr>
            <w:r w:rsidRPr="00FD0425">
              <w:rPr>
                <w:lang w:eastAsia="ja-JP"/>
              </w:rPr>
              <w:t>M</w:t>
            </w:r>
          </w:p>
        </w:tc>
        <w:tc>
          <w:tcPr>
            <w:tcW w:w="1022" w:type="dxa"/>
          </w:tcPr>
          <w:p w14:paraId="407CA4FB" w14:textId="77777777" w:rsidR="001D584E" w:rsidRPr="00FD0425" w:rsidRDefault="001D584E" w:rsidP="003701B3">
            <w:pPr>
              <w:pStyle w:val="TAL"/>
              <w:rPr>
                <w:szCs w:val="18"/>
                <w:lang w:eastAsia="ja-JP"/>
              </w:rPr>
            </w:pPr>
          </w:p>
        </w:tc>
        <w:tc>
          <w:tcPr>
            <w:tcW w:w="1273" w:type="dxa"/>
          </w:tcPr>
          <w:p w14:paraId="08D20DCC" w14:textId="77777777" w:rsidR="001D584E" w:rsidRPr="00FD0425" w:rsidRDefault="001D584E" w:rsidP="003701B3">
            <w:pPr>
              <w:pStyle w:val="TAL"/>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7D681210" w14:textId="77777777" w:rsidR="001D584E" w:rsidRPr="00FD0425" w:rsidRDefault="001D584E" w:rsidP="003701B3">
            <w:pPr>
              <w:pStyle w:val="TAL"/>
              <w:rPr>
                <w:lang w:eastAsia="ja-JP"/>
              </w:rPr>
            </w:pPr>
            <w:r w:rsidRPr="00FD0425">
              <w:rPr>
                <w:lang w:eastAsia="ja-JP"/>
              </w:rPr>
              <w:t>9.2.3.16</w:t>
            </w:r>
          </w:p>
        </w:tc>
        <w:tc>
          <w:tcPr>
            <w:tcW w:w="2129" w:type="dxa"/>
          </w:tcPr>
          <w:p w14:paraId="1C89F08B" w14:textId="77777777" w:rsidR="001D584E" w:rsidRPr="00FD0425" w:rsidRDefault="001D584E" w:rsidP="003701B3">
            <w:pPr>
              <w:pStyle w:val="TAL"/>
              <w:rPr>
                <w:szCs w:val="18"/>
                <w:lang w:eastAsia="ja-JP"/>
              </w:rPr>
            </w:pPr>
            <w:r w:rsidRPr="00FD0425">
              <w:rPr>
                <w:szCs w:val="18"/>
                <w:lang w:eastAsia="ja-JP"/>
              </w:rPr>
              <w:t>Allocated at the S-NG-RAN node</w:t>
            </w:r>
          </w:p>
        </w:tc>
        <w:tc>
          <w:tcPr>
            <w:tcW w:w="1134" w:type="dxa"/>
          </w:tcPr>
          <w:p w14:paraId="72DDBA5E" w14:textId="77777777" w:rsidR="001D584E" w:rsidRPr="00FD0425" w:rsidRDefault="001D584E" w:rsidP="003701B3">
            <w:pPr>
              <w:pStyle w:val="TAC"/>
              <w:rPr>
                <w:lang w:eastAsia="ja-JP"/>
              </w:rPr>
            </w:pPr>
            <w:r w:rsidRPr="00FD0425">
              <w:rPr>
                <w:lang w:eastAsia="ja-JP"/>
              </w:rPr>
              <w:t>YES</w:t>
            </w:r>
          </w:p>
        </w:tc>
        <w:tc>
          <w:tcPr>
            <w:tcW w:w="1274" w:type="dxa"/>
          </w:tcPr>
          <w:p w14:paraId="3F4398FE" w14:textId="77777777" w:rsidR="001D584E" w:rsidRPr="00FD0425" w:rsidRDefault="001D584E" w:rsidP="003701B3">
            <w:pPr>
              <w:pStyle w:val="TAC"/>
              <w:rPr>
                <w:lang w:eastAsia="ja-JP"/>
              </w:rPr>
            </w:pPr>
            <w:r w:rsidRPr="00FD0425">
              <w:rPr>
                <w:lang w:eastAsia="ja-JP"/>
              </w:rPr>
              <w:t>ignore</w:t>
            </w:r>
          </w:p>
        </w:tc>
      </w:tr>
      <w:tr w:rsidR="001D584E" w:rsidRPr="00FD0425" w14:paraId="1DBEF18B" w14:textId="77777777" w:rsidTr="003701B3">
        <w:tc>
          <w:tcPr>
            <w:tcW w:w="2578" w:type="dxa"/>
          </w:tcPr>
          <w:p w14:paraId="040721B3" w14:textId="77777777" w:rsidR="001D584E" w:rsidRPr="00FD0425" w:rsidRDefault="001D584E" w:rsidP="003701B3">
            <w:pPr>
              <w:pStyle w:val="TAL"/>
              <w:rPr>
                <w:b/>
                <w:lang w:eastAsia="ja-JP"/>
              </w:rPr>
            </w:pPr>
            <w:r w:rsidRPr="00FD0425">
              <w:rPr>
                <w:b/>
                <w:lang w:eastAsia="ja-JP"/>
              </w:rPr>
              <w:t>PDU Session Resources Admitted List</w:t>
            </w:r>
          </w:p>
        </w:tc>
        <w:tc>
          <w:tcPr>
            <w:tcW w:w="1104" w:type="dxa"/>
          </w:tcPr>
          <w:p w14:paraId="20A46F93" w14:textId="77777777" w:rsidR="001D584E" w:rsidRPr="00FD0425" w:rsidRDefault="001D584E" w:rsidP="003701B3">
            <w:pPr>
              <w:pStyle w:val="TAL"/>
              <w:rPr>
                <w:lang w:eastAsia="ja-JP"/>
              </w:rPr>
            </w:pPr>
          </w:p>
        </w:tc>
        <w:tc>
          <w:tcPr>
            <w:tcW w:w="1022" w:type="dxa"/>
          </w:tcPr>
          <w:p w14:paraId="5F591FEF" w14:textId="77777777" w:rsidR="001D584E" w:rsidRPr="00FD0425" w:rsidRDefault="001D584E" w:rsidP="003701B3">
            <w:pPr>
              <w:pStyle w:val="TAL"/>
              <w:rPr>
                <w:i/>
                <w:szCs w:val="18"/>
                <w:lang w:eastAsia="ja-JP"/>
              </w:rPr>
            </w:pPr>
            <w:r w:rsidRPr="00FD0425">
              <w:rPr>
                <w:i/>
                <w:szCs w:val="18"/>
                <w:lang w:eastAsia="ja-JP"/>
              </w:rPr>
              <w:t>0..1</w:t>
            </w:r>
          </w:p>
        </w:tc>
        <w:tc>
          <w:tcPr>
            <w:tcW w:w="1273" w:type="dxa"/>
          </w:tcPr>
          <w:p w14:paraId="792B033D" w14:textId="77777777" w:rsidR="001D584E" w:rsidRPr="00FD0425" w:rsidRDefault="001D584E" w:rsidP="003701B3">
            <w:pPr>
              <w:pStyle w:val="TAL"/>
              <w:rPr>
                <w:lang w:eastAsia="ja-JP"/>
              </w:rPr>
            </w:pPr>
          </w:p>
        </w:tc>
        <w:tc>
          <w:tcPr>
            <w:tcW w:w="2129" w:type="dxa"/>
          </w:tcPr>
          <w:p w14:paraId="02283F30" w14:textId="77777777" w:rsidR="001D584E" w:rsidRPr="00FD0425" w:rsidRDefault="001D584E" w:rsidP="003701B3">
            <w:pPr>
              <w:pStyle w:val="TAL"/>
              <w:rPr>
                <w:szCs w:val="18"/>
                <w:lang w:eastAsia="ja-JP"/>
              </w:rPr>
            </w:pPr>
          </w:p>
        </w:tc>
        <w:tc>
          <w:tcPr>
            <w:tcW w:w="1134" w:type="dxa"/>
          </w:tcPr>
          <w:p w14:paraId="5D0CCA03" w14:textId="77777777" w:rsidR="001D584E" w:rsidRPr="00FD0425" w:rsidRDefault="001D584E" w:rsidP="003701B3">
            <w:pPr>
              <w:pStyle w:val="TAC"/>
              <w:rPr>
                <w:lang w:eastAsia="ja-JP"/>
              </w:rPr>
            </w:pPr>
            <w:r w:rsidRPr="00FD0425">
              <w:rPr>
                <w:lang w:eastAsia="ja-JP"/>
              </w:rPr>
              <w:t>YES</w:t>
            </w:r>
          </w:p>
        </w:tc>
        <w:tc>
          <w:tcPr>
            <w:tcW w:w="1274" w:type="dxa"/>
          </w:tcPr>
          <w:p w14:paraId="4EAEAA0F" w14:textId="77777777" w:rsidR="001D584E" w:rsidRPr="00FD0425" w:rsidRDefault="001D584E" w:rsidP="003701B3">
            <w:pPr>
              <w:pStyle w:val="TAC"/>
              <w:rPr>
                <w:lang w:eastAsia="ja-JP"/>
              </w:rPr>
            </w:pPr>
            <w:r w:rsidRPr="00FD0425">
              <w:rPr>
                <w:lang w:eastAsia="ja-JP"/>
              </w:rPr>
              <w:t>ignore</w:t>
            </w:r>
          </w:p>
        </w:tc>
      </w:tr>
      <w:tr w:rsidR="001D584E" w:rsidRPr="00FD0425" w14:paraId="2299B7EC" w14:textId="77777777" w:rsidTr="003701B3">
        <w:tc>
          <w:tcPr>
            <w:tcW w:w="2578" w:type="dxa"/>
          </w:tcPr>
          <w:p w14:paraId="41453125" w14:textId="77777777" w:rsidR="001D584E" w:rsidRPr="00FD0425" w:rsidRDefault="001D584E" w:rsidP="003701B3">
            <w:pPr>
              <w:pStyle w:val="TAL"/>
              <w:ind w:left="113"/>
              <w:rPr>
                <w:b/>
                <w:bCs/>
                <w:lang w:eastAsia="ja-JP"/>
              </w:rPr>
            </w:pPr>
            <w:r w:rsidRPr="00FD0425">
              <w:rPr>
                <w:b/>
                <w:bCs/>
                <w:lang w:eastAsia="ja-JP"/>
              </w:rPr>
              <w:t xml:space="preserve">&gt;PDU Session Resources Admitted </w:t>
            </w:r>
            <w:proofErr w:type="gramStart"/>
            <w:r w:rsidRPr="00FD0425">
              <w:rPr>
                <w:b/>
                <w:bCs/>
                <w:lang w:eastAsia="ja-JP"/>
              </w:rPr>
              <w:t>To</w:t>
            </w:r>
            <w:proofErr w:type="gramEnd"/>
            <w:r w:rsidRPr="00FD0425">
              <w:rPr>
                <w:b/>
                <w:bCs/>
                <w:lang w:eastAsia="ja-JP"/>
              </w:rPr>
              <w:t xml:space="preserve"> Be Added List</w:t>
            </w:r>
          </w:p>
        </w:tc>
        <w:tc>
          <w:tcPr>
            <w:tcW w:w="1104" w:type="dxa"/>
          </w:tcPr>
          <w:p w14:paraId="167B3581" w14:textId="77777777" w:rsidR="001D584E" w:rsidRPr="00FD0425" w:rsidRDefault="001D584E" w:rsidP="003701B3">
            <w:pPr>
              <w:pStyle w:val="TAL"/>
              <w:rPr>
                <w:lang w:eastAsia="ja-JP"/>
              </w:rPr>
            </w:pPr>
          </w:p>
        </w:tc>
        <w:tc>
          <w:tcPr>
            <w:tcW w:w="1022" w:type="dxa"/>
          </w:tcPr>
          <w:p w14:paraId="0FC06045" w14:textId="77777777" w:rsidR="001D584E" w:rsidRPr="00FD0425" w:rsidRDefault="001D584E" w:rsidP="003701B3">
            <w:pPr>
              <w:pStyle w:val="TAL"/>
              <w:rPr>
                <w:bCs/>
                <w:i/>
                <w:szCs w:val="18"/>
                <w:lang w:eastAsia="ja-JP"/>
              </w:rPr>
            </w:pPr>
            <w:r w:rsidRPr="00FD0425">
              <w:rPr>
                <w:bCs/>
                <w:i/>
                <w:szCs w:val="18"/>
                <w:lang w:eastAsia="ja-JP"/>
              </w:rPr>
              <w:t>0..1</w:t>
            </w:r>
          </w:p>
        </w:tc>
        <w:tc>
          <w:tcPr>
            <w:tcW w:w="1273" w:type="dxa"/>
          </w:tcPr>
          <w:p w14:paraId="6239F8B4" w14:textId="77777777" w:rsidR="001D584E" w:rsidRPr="00FD0425" w:rsidRDefault="001D584E" w:rsidP="003701B3">
            <w:pPr>
              <w:pStyle w:val="TAL"/>
              <w:rPr>
                <w:lang w:eastAsia="ja-JP"/>
              </w:rPr>
            </w:pPr>
          </w:p>
        </w:tc>
        <w:tc>
          <w:tcPr>
            <w:tcW w:w="2129" w:type="dxa"/>
          </w:tcPr>
          <w:p w14:paraId="6506EFB9" w14:textId="77777777" w:rsidR="001D584E" w:rsidRPr="00FD0425" w:rsidRDefault="001D584E" w:rsidP="003701B3">
            <w:pPr>
              <w:pStyle w:val="TAL"/>
              <w:rPr>
                <w:szCs w:val="18"/>
                <w:lang w:eastAsia="ja-JP"/>
              </w:rPr>
            </w:pPr>
          </w:p>
        </w:tc>
        <w:tc>
          <w:tcPr>
            <w:tcW w:w="1134" w:type="dxa"/>
          </w:tcPr>
          <w:p w14:paraId="56278058" w14:textId="77777777" w:rsidR="001D584E" w:rsidRPr="00FD0425" w:rsidRDefault="001D584E" w:rsidP="003701B3">
            <w:pPr>
              <w:pStyle w:val="TAC"/>
              <w:rPr>
                <w:lang w:eastAsia="ja-JP"/>
              </w:rPr>
            </w:pPr>
            <w:r w:rsidRPr="00FD0425">
              <w:rPr>
                <w:lang w:eastAsia="ja-JP"/>
              </w:rPr>
              <w:t>–</w:t>
            </w:r>
          </w:p>
        </w:tc>
        <w:tc>
          <w:tcPr>
            <w:tcW w:w="1274" w:type="dxa"/>
          </w:tcPr>
          <w:p w14:paraId="44739EA3" w14:textId="77777777" w:rsidR="001D584E" w:rsidRPr="00FD0425" w:rsidRDefault="001D584E" w:rsidP="003701B3">
            <w:pPr>
              <w:pStyle w:val="TAC"/>
              <w:rPr>
                <w:lang w:eastAsia="ja-JP"/>
              </w:rPr>
            </w:pPr>
          </w:p>
        </w:tc>
      </w:tr>
      <w:tr w:rsidR="001D584E" w:rsidRPr="00FD0425" w14:paraId="00180A90" w14:textId="77777777" w:rsidTr="003701B3">
        <w:tc>
          <w:tcPr>
            <w:tcW w:w="2578" w:type="dxa"/>
          </w:tcPr>
          <w:p w14:paraId="7E319101" w14:textId="77777777" w:rsidR="001D584E" w:rsidRPr="00FD0425" w:rsidRDefault="001D584E" w:rsidP="003701B3">
            <w:pPr>
              <w:pStyle w:val="TAL"/>
              <w:ind w:left="227"/>
              <w:rPr>
                <w:b/>
                <w:bCs/>
                <w:lang w:eastAsia="ja-JP"/>
              </w:rPr>
            </w:pPr>
            <w:r w:rsidRPr="00FD0425">
              <w:rPr>
                <w:b/>
                <w:bCs/>
                <w:lang w:eastAsia="ja-JP"/>
              </w:rPr>
              <w:t xml:space="preserve">&gt;&gt;PDU Session Resources Admitted </w:t>
            </w:r>
            <w:proofErr w:type="gramStart"/>
            <w:r w:rsidRPr="00FD0425">
              <w:rPr>
                <w:b/>
                <w:bCs/>
                <w:lang w:eastAsia="ja-JP"/>
              </w:rPr>
              <w:t>To</w:t>
            </w:r>
            <w:proofErr w:type="gramEnd"/>
            <w:r w:rsidRPr="00FD0425">
              <w:rPr>
                <w:b/>
                <w:bCs/>
                <w:lang w:eastAsia="ja-JP"/>
              </w:rPr>
              <w:t xml:space="preserve"> Be Added Item</w:t>
            </w:r>
          </w:p>
        </w:tc>
        <w:tc>
          <w:tcPr>
            <w:tcW w:w="1104" w:type="dxa"/>
          </w:tcPr>
          <w:p w14:paraId="4E94BD03" w14:textId="77777777" w:rsidR="001D584E" w:rsidRPr="00FD0425" w:rsidRDefault="001D584E" w:rsidP="003701B3">
            <w:pPr>
              <w:pStyle w:val="TAL"/>
              <w:rPr>
                <w:lang w:eastAsia="ja-JP"/>
              </w:rPr>
            </w:pPr>
          </w:p>
        </w:tc>
        <w:tc>
          <w:tcPr>
            <w:tcW w:w="1022" w:type="dxa"/>
          </w:tcPr>
          <w:p w14:paraId="3B23FA6D" w14:textId="77777777" w:rsidR="001D584E" w:rsidRPr="00FD0425" w:rsidRDefault="001D584E" w:rsidP="003701B3">
            <w:pPr>
              <w:pStyle w:val="TAL"/>
              <w:rPr>
                <w:bCs/>
                <w:i/>
                <w:szCs w:val="18"/>
                <w:lang w:eastAsia="ja-JP"/>
              </w:rPr>
            </w:pPr>
            <w:r w:rsidRPr="00FD0425">
              <w:rPr>
                <w:bCs/>
                <w:i/>
                <w:szCs w:val="18"/>
                <w:lang w:eastAsia="ja-JP"/>
              </w:rPr>
              <w:t>1</w:t>
            </w:r>
            <w:proofErr w:type="gramStart"/>
            <w:r w:rsidRPr="00FD0425">
              <w:rPr>
                <w:bCs/>
                <w:i/>
                <w:szCs w:val="18"/>
                <w:lang w:eastAsia="ja-JP"/>
              </w:rPr>
              <w:t xml:space="preserve"> ..</w:t>
            </w:r>
            <w:proofErr w:type="gramEnd"/>
            <w:r w:rsidRPr="00FD0425">
              <w:rPr>
                <w:bCs/>
                <w:i/>
                <w:szCs w:val="18"/>
                <w:lang w:eastAsia="ja-JP"/>
              </w:rPr>
              <w:t xml:space="preserve"> &lt;</w:t>
            </w:r>
            <w:proofErr w:type="spellStart"/>
            <w:r w:rsidRPr="00FD0425">
              <w:rPr>
                <w:bCs/>
                <w:i/>
                <w:szCs w:val="18"/>
                <w:lang w:eastAsia="ja-JP"/>
              </w:rPr>
              <w:t>maxnoof</w:t>
            </w:r>
            <w:r w:rsidRPr="00FD0425">
              <w:rPr>
                <w:i/>
              </w:rPr>
              <w:t>PDUSessions</w:t>
            </w:r>
            <w:proofErr w:type="spellEnd"/>
            <w:r w:rsidRPr="00FD0425">
              <w:rPr>
                <w:bCs/>
                <w:i/>
                <w:szCs w:val="18"/>
                <w:lang w:eastAsia="ja-JP"/>
              </w:rPr>
              <w:t>&gt;</w:t>
            </w:r>
          </w:p>
        </w:tc>
        <w:tc>
          <w:tcPr>
            <w:tcW w:w="1273" w:type="dxa"/>
          </w:tcPr>
          <w:p w14:paraId="6E4AF55F" w14:textId="77777777" w:rsidR="001D584E" w:rsidRPr="00FD0425" w:rsidRDefault="001D584E" w:rsidP="003701B3">
            <w:pPr>
              <w:pStyle w:val="TAL"/>
              <w:rPr>
                <w:lang w:eastAsia="ja-JP"/>
              </w:rPr>
            </w:pPr>
          </w:p>
        </w:tc>
        <w:tc>
          <w:tcPr>
            <w:tcW w:w="2129" w:type="dxa"/>
          </w:tcPr>
          <w:p w14:paraId="4CB42C2E" w14:textId="77777777" w:rsidR="001D584E" w:rsidRPr="00FD0425" w:rsidRDefault="001D584E" w:rsidP="003701B3">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Setup Response Info – SN terminated</w:t>
            </w:r>
            <w:r w:rsidRPr="00FD0425">
              <w:rPr>
                <w:lang w:eastAsia="ja-JP"/>
              </w:rPr>
              <w:t xml:space="preserve"> IE </w:t>
            </w:r>
          </w:p>
          <w:p w14:paraId="370FC57E" w14:textId="77777777" w:rsidR="001D584E" w:rsidRPr="00FD0425" w:rsidRDefault="001D584E" w:rsidP="003701B3">
            <w:pPr>
              <w:pStyle w:val="TAL"/>
              <w:rPr>
                <w:lang w:eastAsia="ja-JP"/>
              </w:rPr>
            </w:pPr>
            <w:r w:rsidRPr="00FD0425">
              <w:rPr>
                <w:lang w:eastAsia="ja-JP"/>
              </w:rPr>
              <w:t>nor the</w:t>
            </w:r>
          </w:p>
          <w:p w14:paraId="73183203" w14:textId="77777777" w:rsidR="001D584E" w:rsidRPr="00FD0425" w:rsidRDefault="001D584E" w:rsidP="003701B3">
            <w:pPr>
              <w:pStyle w:val="TAL"/>
              <w:rPr>
                <w:szCs w:val="18"/>
                <w:lang w:eastAsia="ja-JP"/>
              </w:rPr>
            </w:pPr>
            <w:r w:rsidRPr="00FD0425">
              <w:rPr>
                <w:i/>
                <w:lang w:eastAsia="ja-JP"/>
              </w:rPr>
              <w:t>PDU Session Resource Setup Response Info – MN terminated</w:t>
            </w:r>
            <w:r w:rsidRPr="00FD0425">
              <w:rPr>
                <w:lang w:eastAsia="ja-JP"/>
              </w:rPr>
              <w:t xml:space="preserve"> IE</w:t>
            </w:r>
            <w:r w:rsidRPr="00FD0425">
              <w:rPr>
                <w:lang w:eastAsia="ja-JP"/>
              </w:rPr>
              <w:br/>
              <w:t xml:space="preserve">is present in a </w:t>
            </w:r>
            <w:r w:rsidRPr="00FD0425">
              <w:rPr>
                <w:i/>
                <w:lang w:eastAsia="ja-JP"/>
              </w:rPr>
              <w:t xml:space="preserve">PDU Session Resources Admitted </w:t>
            </w:r>
            <w:proofErr w:type="gramStart"/>
            <w:r w:rsidRPr="00FD0425">
              <w:rPr>
                <w:i/>
                <w:lang w:eastAsia="ja-JP"/>
              </w:rPr>
              <w:t>To</w:t>
            </w:r>
            <w:proofErr w:type="gramEnd"/>
            <w:r w:rsidRPr="00FD0425">
              <w:rPr>
                <w:i/>
                <w:lang w:eastAsia="ja-JP"/>
              </w:rPr>
              <w:t xml:space="preserve"> Be Added Item</w:t>
            </w:r>
            <w:r w:rsidRPr="00FD0425">
              <w:rPr>
                <w:lang w:eastAsia="ja-JP"/>
              </w:rPr>
              <w:t xml:space="preserve"> IE, abnormal conditions as specified in clause 8.3.3.4 apply.</w:t>
            </w:r>
          </w:p>
        </w:tc>
        <w:tc>
          <w:tcPr>
            <w:tcW w:w="1134" w:type="dxa"/>
          </w:tcPr>
          <w:p w14:paraId="0243829F" w14:textId="77777777" w:rsidR="001D584E" w:rsidRPr="00FD0425" w:rsidRDefault="001D584E" w:rsidP="003701B3">
            <w:pPr>
              <w:pStyle w:val="TAC"/>
              <w:rPr>
                <w:lang w:eastAsia="ja-JP"/>
              </w:rPr>
            </w:pPr>
            <w:r w:rsidRPr="00FD0425">
              <w:rPr>
                <w:lang w:eastAsia="ja-JP"/>
              </w:rPr>
              <w:t>–</w:t>
            </w:r>
          </w:p>
        </w:tc>
        <w:tc>
          <w:tcPr>
            <w:tcW w:w="1274" w:type="dxa"/>
          </w:tcPr>
          <w:p w14:paraId="72F6C608" w14:textId="77777777" w:rsidR="001D584E" w:rsidRPr="00FD0425" w:rsidRDefault="001D584E" w:rsidP="003701B3">
            <w:pPr>
              <w:pStyle w:val="TAC"/>
              <w:rPr>
                <w:lang w:eastAsia="ja-JP"/>
              </w:rPr>
            </w:pPr>
          </w:p>
        </w:tc>
      </w:tr>
      <w:tr w:rsidR="001D584E" w:rsidRPr="00FD0425" w14:paraId="6238A32C" w14:textId="77777777" w:rsidTr="003701B3">
        <w:tc>
          <w:tcPr>
            <w:tcW w:w="2578" w:type="dxa"/>
          </w:tcPr>
          <w:p w14:paraId="3559DEDA" w14:textId="77777777" w:rsidR="001D584E" w:rsidRPr="00FD0425" w:rsidRDefault="001D584E" w:rsidP="003701B3">
            <w:pPr>
              <w:pStyle w:val="TAL"/>
              <w:ind w:left="340"/>
              <w:rPr>
                <w:b/>
                <w:bCs/>
                <w:lang w:eastAsia="ja-JP"/>
              </w:rPr>
            </w:pPr>
            <w:r w:rsidRPr="00FD0425">
              <w:rPr>
                <w:lang w:eastAsia="ja-JP"/>
              </w:rPr>
              <w:t>&gt;&gt;&gt;PDU Session ID</w:t>
            </w:r>
          </w:p>
        </w:tc>
        <w:tc>
          <w:tcPr>
            <w:tcW w:w="1104" w:type="dxa"/>
          </w:tcPr>
          <w:p w14:paraId="53C70EF0" w14:textId="77777777" w:rsidR="001D584E" w:rsidRPr="00FD0425" w:rsidRDefault="001D584E" w:rsidP="003701B3">
            <w:pPr>
              <w:pStyle w:val="TAL"/>
              <w:rPr>
                <w:lang w:eastAsia="ja-JP"/>
              </w:rPr>
            </w:pPr>
            <w:r w:rsidRPr="00FD0425">
              <w:rPr>
                <w:lang w:eastAsia="ja-JP"/>
              </w:rPr>
              <w:t>M</w:t>
            </w:r>
          </w:p>
        </w:tc>
        <w:tc>
          <w:tcPr>
            <w:tcW w:w="1022" w:type="dxa"/>
          </w:tcPr>
          <w:p w14:paraId="1694E814" w14:textId="77777777" w:rsidR="001D584E" w:rsidRPr="00FD0425" w:rsidRDefault="001D584E" w:rsidP="003701B3">
            <w:pPr>
              <w:pStyle w:val="TAL"/>
              <w:rPr>
                <w:bCs/>
                <w:i/>
                <w:szCs w:val="18"/>
                <w:lang w:eastAsia="ja-JP"/>
              </w:rPr>
            </w:pPr>
          </w:p>
        </w:tc>
        <w:tc>
          <w:tcPr>
            <w:tcW w:w="1273" w:type="dxa"/>
          </w:tcPr>
          <w:p w14:paraId="69980767" w14:textId="77777777" w:rsidR="001D584E" w:rsidRPr="00FD0425" w:rsidRDefault="001D584E" w:rsidP="003701B3">
            <w:pPr>
              <w:pStyle w:val="TAL"/>
              <w:rPr>
                <w:lang w:eastAsia="ja-JP"/>
              </w:rPr>
            </w:pPr>
            <w:r w:rsidRPr="00FD0425">
              <w:rPr>
                <w:lang w:eastAsia="ja-JP"/>
              </w:rPr>
              <w:t>9.2.3.18</w:t>
            </w:r>
          </w:p>
        </w:tc>
        <w:tc>
          <w:tcPr>
            <w:tcW w:w="2129" w:type="dxa"/>
          </w:tcPr>
          <w:p w14:paraId="0860E6D8" w14:textId="77777777" w:rsidR="001D584E" w:rsidRPr="00FD0425" w:rsidRDefault="001D584E" w:rsidP="003701B3">
            <w:pPr>
              <w:pStyle w:val="TAL"/>
              <w:rPr>
                <w:szCs w:val="18"/>
                <w:lang w:eastAsia="ja-JP"/>
              </w:rPr>
            </w:pPr>
          </w:p>
        </w:tc>
        <w:tc>
          <w:tcPr>
            <w:tcW w:w="1134" w:type="dxa"/>
          </w:tcPr>
          <w:p w14:paraId="08849994" w14:textId="77777777" w:rsidR="001D584E" w:rsidRPr="00FD0425" w:rsidRDefault="001D584E" w:rsidP="003701B3">
            <w:pPr>
              <w:pStyle w:val="TAC"/>
              <w:rPr>
                <w:lang w:eastAsia="ja-JP"/>
              </w:rPr>
            </w:pPr>
            <w:r w:rsidRPr="00FD0425">
              <w:rPr>
                <w:bCs/>
                <w:lang w:eastAsia="ja-JP"/>
              </w:rPr>
              <w:t>–</w:t>
            </w:r>
          </w:p>
        </w:tc>
        <w:tc>
          <w:tcPr>
            <w:tcW w:w="1274" w:type="dxa"/>
          </w:tcPr>
          <w:p w14:paraId="62048394" w14:textId="77777777" w:rsidR="001D584E" w:rsidRPr="00FD0425" w:rsidRDefault="001D584E" w:rsidP="003701B3">
            <w:pPr>
              <w:pStyle w:val="TAC"/>
              <w:rPr>
                <w:lang w:eastAsia="ja-JP"/>
              </w:rPr>
            </w:pPr>
          </w:p>
        </w:tc>
      </w:tr>
      <w:tr w:rsidR="001D584E" w:rsidRPr="00FD0425" w14:paraId="307F0D93" w14:textId="77777777" w:rsidTr="003701B3">
        <w:tc>
          <w:tcPr>
            <w:tcW w:w="2578" w:type="dxa"/>
          </w:tcPr>
          <w:p w14:paraId="31D8CA18" w14:textId="77777777" w:rsidR="001D584E" w:rsidRPr="00FD0425" w:rsidRDefault="001D584E" w:rsidP="003701B3">
            <w:pPr>
              <w:pStyle w:val="TAL"/>
              <w:ind w:left="340"/>
              <w:rPr>
                <w:b/>
                <w:bCs/>
                <w:lang w:eastAsia="ja-JP"/>
              </w:rPr>
            </w:pPr>
            <w:r w:rsidRPr="00FD0425">
              <w:rPr>
                <w:lang w:eastAsia="ja-JP"/>
              </w:rPr>
              <w:t>&gt;&gt;&gt;</w:t>
            </w:r>
            <w:r w:rsidRPr="00FD0425">
              <w:rPr>
                <w:lang w:val="sv-SE" w:eastAsia="ja-JP"/>
              </w:rPr>
              <w:t xml:space="preserve">PDU Session </w:t>
            </w:r>
            <w:proofErr w:type="spellStart"/>
            <w:r w:rsidRPr="00FD0425">
              <w:rPr>
                <w:lang w:val="sv-SE" w:eastAsia="ja-JP"/>
              </w:rPr>
              <w:t>Resource</w:t>
            </w:r>
            <w:proofErr w:type="spellEnd"/>
            <w:r w:rsidRPr="00FD0425">
              <w:rPr>
                <w:lang w:val="sv-SE" w:eastAsia="ja-JP"/>
              </w:rPr>
              <w:t xml:space="preserve"> Setup </w:t>
            </w:r>
            <w:proofErr w:type="spellStart"/>
            <w:r w:rsidRPr="00FD0425">
              <w:rPr>
                <w:lang w:val="sv-SE" w:eastAsia="ja-JP"/>
              </w:rPr>
              <w:t>Response</w:t>
            </w:r>
            <w:proofErr w:type="spellEnd"/>
            <w:r w:rsidRPr="00FD0425">
              <w:rPr>
                <w:lang w:val="sv-SE" w:eastAsia="ja-JP"/>
              </w:rPr>
              <w:t xml:space="preserve"> Info – SN </w:t>
            </w:r>
            <w:proofErr w:type="spellStart"/>
            <w:r w:rsidRPr="00FD0425">
              <w:rPr>
                <w:lang w:val="sv-SE" w:eastAsia="ja-JP"/>
              </w:rPr>
              <w:t>terminated</w:t>
            </w:r>
            <w:proofErr w:type="spellEnd"/>
          </w:p>
        </w:tc>
        <w:tc>
          <w:tcPr>
            <w:tcW w:w="1104" w:type="dxa"/>
          </w:tcPr>
          <w:p w14:paraId="64CDBEE7" w14:textId="77777777" w:rsidR="001D584E" w:rsidRPr="00FD0425" w:rsidRDefault="001D584E" w:rsidP="003701B3">
            <w:pPr>
              <w:pStyle w:val="TAL"/>
              <w:rPr>
                <w:lang w:eastAsia="ja-JP"/>
              </w:rPr>
            </w:pPr>
            <w:r w:rsidRPr="00FD0425">
              <w:rPr>
                <w:lang w:eastAsia="ja-JP"/>
              </w:rPr>
              <w:t>O</w:t>
            </w:r>
          </w:p>
        </w:tc>
        <w:tc>
          <w:tcPr>
            <w:tcW w:w="1022" w:type="dxa"/>
          </w:tcPr>
          <w:p w14:paraId="442188FF" w14:textId="77777777" w:rsidR="001D584E" w:rsidRPr="00FD0425" w:rsidRDefault="001D584E" w:rsidP="003701B3">
            <w:pPr>
              <w:pStyle w:val="TAL"/>
              <w:rPr>
                <w:bCs/>
                <w:i/>
                <w:szCs w:val="18"/>
                <w:lang w:eastAsia="ja-JP"/>
              </w:rPr>
            </w:pPr>
          </w:p>
        </w:tc>
        <w:tc>
          <w:tcPr>
            <w:tcW w:w="1273" w:type="dxa"/>
          </w:tcPr>
          <w:p w14:paraId="559179C0" w14:textId="77777777" w:rsidR="001D584E" w:rsidRPr="00FD0425" w:rsidRDefault="001D584E" w:rsidP="003701B3">
            <w:pPr>
              <w:pStyle w:val="TAL"/>
              <w:rPr>
                <w:lang w:eastAsia="ja-JP"/>
              </w:rPr>
            </w:pPr>
            <w:r w:rsidRPr="00FD0425">
              <w:rPr>
                <w:lang w:eastAsia="ja-JP"/>
              </w:rPr>
              <w:t>9.2.1.6</w:t>
            </w:r>
          </w:p>
        </w:tc>
        <w:tc>
          <w:tcPr>
            <w:tcW w:w="2129" w:type="dxa"/>
          </w:tcPr>
          <w:p w14:paraId="48F88FCB" w14:textId="77777777" w:rsidR="001D584E" w:rsidRPr="00FD0425" w:rsidRDefault="001D584E" w:rsidP="003701B3">
            <w:pPr>
              <w:pStyle w:val="TAL"/>
              <w:rPr>
                <w:szCs w:val="18"/>
                <w:lang w:eastAsia="ja-JP"/>
              </w:rPr>
            </w:pPr>
          </w:p>
        </w:tc>
        <w:tc>
          <w:tcPr>
            <w:tcW w:w="1134" w:type="dxa"/>
          </w:tcPr>
          <w:p w14:paraId="02B13ECF" w14:textId="77777777" w:rsidR="001D584E" w:rsidRPr="00FD0425" w:rsidRDefault="001D584E" w:rsidP="003701B3">
            <w:pPr>
              <w:pStyle w:val="TAC"/>
              <w:rPr>
                <w:lang w:eastAsia="ja-JP"/>
              </w:rPr>
            </w:pPr>
            <w:r w:rsidRPr="00FD0425">
              <w:rPr>
                <w:bCs/>
                <w:lang w:eastAsia="ja-JP"/>
              </w:rPr>
              <w:t>–</w:t>
            </w:r>
          </w:p>
        </w:tc>
        <w:tc>
          <w:tcPr>
            <w:tcW w:w="1274" w:type="dxa"/>
          </w:tcPr>
          <w:p w14:paraId="64C3396E" w14:textId="77777777" w:rsidR="001D584E" w:rsidRPr="00FD0425" w:rsidRDefault="001D584E" w:rsidP="003701B3">
            <w:pPr>
              <w:pStyle w:val="TAC"/>
              <w:rPr>
                <w:lang w:eastAsia="ja-JP"/>
              </w:rPr>
            </w:pPr>
          </w:p>
        </w:tc>
      </w:tr>
      <w:tr w:rsidR="001D584E" w:rsidRPr="00FD0425" w14:paraId="3C8C1D43" w14:textId="77777777" w:rsidTr="003701B3">
        <w:tc>
          <w:tcPr>
            <w:tcW w:w="2578" w:type="dxa"/>
          </w:tcPr>
          <w:p w14:paraId="15389E5E" w14:textId="77777777" w:rsidR="001D584E" w:rsidRPr="00FD0425" w:rsidRDefault="001D584E" w:rsidP="003701B3">
            <w:pPr>
              <w:pStyle w:val="TAL"/>
              <w:ind w:left="340"/>
            </w:pPr>
            <w:r w:rsidRPr="00FD0425">
              <w:rPr>
                <w:lang w:eastAsia="ja-JP"/>
              </w:rPr>
              <w:t>&gt;&gt;&gt;PDU Session Resource Setup Response Info – MN terminated</w:t>
            </w:r>
          </w:p>
        </w:tc>
        <w:tc>
          <w:tcPr>
            <w:tcW w:w="1104" w:type="dxa"/>
          </w:tcPr>
          <w:p w14:paraId="38202715" w14:textId="77777777" w:rsidR="001D584E" w:rsidRPr="00FD0425" w:rsidRDefault="001D584E" w:rsidP="003701B3">
            <w:pPr>
              <w:pStyle w:val="TAL"/>
              <w:rPr>
                <w:lang w:eastAsia="ja-JP"/>
              </w:rPr>
            </w:pPr>
            <w:r w:rsidRPr="00FD0425">
              <w:rPr>
                <w:lang w:eastAsia="ja-JP"/>
              </w:rPr>
              <w:t>O</w:t>
            </w:r>
          </w:p>
        </w:tc>
        <w:tc>
          <w:tcPr>
            <w:tcW w:w="1022" w:type="dxa"/>
          </w:tcPr>
          <w:p w14:paraId="44882D8A" w14:textId="77777777" w:rsidR="001D584E" w:rsidRPr="00FD0425" w:rsidRDefault="001D584E" w:rsidP="003701B3">
            <w:pPr>
              <w:pStyle w:val="TAL"/>
              <w:rPr>
                <w:i/>
                <w:szCs w:val="18"/>
                <w:lang w:eastAsia="ja-JP"/>
              </w:rPr>
            </w:pPr>
          </w:p>
        </w:tc>
        <w:tc>
          <w:tcPr>
            <w:tcW w:w="1273" w:type="dxa"/>
          </w:tcPr>
          <w:p w14:paraId="3747E9F7" w14:textId="77777777" w:rsidR="001D584E" w:rsidRPr="00FD0425" w:rsidRDefault="001D584E" w:rsidP="003701B3">
            <w:pPr>
              <w:pStyle w:val="TAL"/>
              <w:rPr>
                <w:snapToGrid w:val="0"/>
                <w:lang w:eastAsia="ja-JP"/>
              </w:rPr>
            </w:pPr>
            <w:r w:rsidRPr="00FD0425">
              <w:rPr>
                <w:lang w:eastAsia="ja-JP"/>
              </w:rPr>
              <w:t>9.2.1.8</w:t>
            </w:r>
          </w:p>
        </w:tc>
        <w:tc>
          <w:tcPr>
            <w:tcW w:w="2129" w:type="dxa"/>
          </w:tcPr>
          <w:p w14:paraId="5CE7729C" w14:textId="77777777" w:rsidR="001D584E" w:rsidRPr="00FD0425" w:rsidRDefault="001D584E" w:rsidP="003701B3">
            <w:pPr>
              <w:pStyle w:val="TAL"/>
              <w:rPr>
                <w:szCs w:val="18"/>
                <w:lang w:eastAsia="ja-JP"/>
              </w:rPr>
            </w:pPr>
          </w:p>
        </w:tc>
        <w:tc>
          <w:tcPr>
            <w:tcW w:w="1134" w:type="dxa"/>
          </w:tcPr>
          <w:p w14:paraId="3624A842" w14:textId="77777777" w:rsidR="001D584E" w:rsidRPr="00FD0425" w:rsidRDefault="001D584E" w:rsidP="003701B3">
            <w:pPr>
              <w:pStyle w:val="TAC"/>
              <w:rPr>
                <w:bCs/>
                <w:lang w:eastAsia="ja-JP"/>
              </w:rPr>
            </w:pPr>
            <w:r w:rsidRPr="00FD0425">
              <w:rPr>
                <w:bCs/>
                <w:lang w:eastAsia="ja-JP"/>
              </w:rPr>
              <w:t>–</w:t>
            </w:r>
          </w:p>
        </w:tc>
        <w:tc>
          <w:tcPr>
            <w:tcW w:w="1274" w:type="dxa"/>
          </w:tcPr>
          <w:p w14:paraId="3757C0CC" w14:textId="77777777" w:rsidR="001D584E" w:rsidRPr="00FD0425" w:rsidRDefault="001D584E" w:rsidP="003701B3">
            <w:pPr>
              <w:pStyle w:val="TAC"/>
              <w:rPr>
                <w:lang w:eastAsia="ja-JP"/>
              </w:rPr>
            </w:pPr>
          </w:p>
        </w:tc>
      </w:tr>
      <w:tr w:rsidR="001D584E" w:rsidRPr="00FD0425" w14:paraId="54A55FBE" w14:textId="77777777" w:rsidTr="003701B3">
        <w:tc>
          <w:tcPr>
            <w:tcW w:w="2578" w:type="dxa"/>
          </w:tcPr>
          <w:p w14:paraId="664B744C" w14:textId="77777777" w:rsidR="001D584E" w:rsidRPr="00FD0425" w:rsidRDefault="001D584E" w:rsidP="003701B3">
            <w:pPr>
              <w:pStyle w:val="TAL"/>
              <w:ind w:left="113"/>
              <w:rPr>
                <w:b/>
              </w:rPr>
            </w:pPr>
            <w:r w:rsidRPr="00FD0425">
              <w:rPr>
                <w:b/>
              </w:rPr>
              <w:t xml:space="preserve">&gt;PDU Session Resources Admitted </w:t>
            </w:r>
            <w:proofErr w:type="gramStart"/>
            <w:r w:rsidRPr="00FD0425">
              <w:rPr>
                <w:b/>
              </w:rPr>
              <w:t>To</w:t>
            </w:r>
            <w:proofErr w:type="gramEnd"/>
            <w:r w:rsidRPr="00FD0425">
              <w:rPr>
                <w:b/>
              </w:rPr>
              <w:t xml:space="preserve"> Be Modified List</w:t>
            </w:r>
          </w:p>
        </w:tc>
        <w:tc>
          <w:tcPr>
            <w:tcW w:w="1104" w:type="dxa"/>
          </w:tcPr>
          <w:p w14:paraId="77B96318" w14:textId="77777777" w:rsidR="001D584E" w:rsidRPr="00FD0425" w:rsidRDefault="001D584E" w:rsidP="003701B3">
            <w:pPr>
              <w:pStyle w:val="TAL"/>
              <w:rPr>
                <w:lang w:eastAsia="ja-JP"/>
              </w:rPr>
            </w:pPr>
          </w:p>
        </w:tc>
        <w:tc>
          <w:tcPr>
            <w:tcW w:w="1022" w:type="dxa"/>
          </w:tcPr>
          <w:p w14:paraId="1E1B879B" w14:textId="77777777" w:rsidR="001D584E" w:rsidRPr="00FD0425" w:rsidRDefault="001D584E" w:rsidP="003701B3">
            <w:pPr>
              <w:pStyle w:val="TAL"/>
              <w:rPr>
                <w:i/>
                <w:szCs w:val="18"/>
                <w:lang w:eastAsia="ja-JP"/>
              </w:rPr>
            </w:pPr>
            <w:r w:rsidRPr="00FD0425">
              <w:rPr>
                <w:i/>
                <w:lang w:eastAsia="ja-JP"/>
              </w:rPr>
              <w:t>0..1</w:t>
            </w:r>
          </w:p>
        </w:tc>
        <w:tc>
          <w:tcPr>
            <w:tcW w:w="1273" w:type="dxa"/>
          </w:tcPr>
          <w:p w14:paraId="212E10C3" w14:textId="77777777" w:rsidR="001D584E" w:rsidRPr="00FD0425" w:rsidRDefault="001D584E" w:rsidP="003701B3">
            <w:pPr>
              <w:pStyle w:val="TAL"/>
              <w:rPr>
                <w:lang w:eastAsia="ja-JP"/>
              </w:rPr>
            </w:pPr>
          </w:p>
        </w:tc>
        <w:tc>
          <w:tcPr>
            <w:tcW w:w="2129" w:type="dxa"/>
          </w:tcPr>
          <w:p w14:paraId="7F45DF4E" w14:textId="77777777" w:rsidR="001D584E" w:rsidRPr="00FD0425" w:rsidRDefault="001D584E" w:rsidP="003701B3">
            <w:pPr>
              <w:pStyle w:val="TAL"/>
              <w:rPr>
                <w:lang w:eastAsia="ja-JP"/>
              </w:rPr>
            </w:pPr>
          </w:p>
        </w:tc>
        <w:tc>
          <w:tcPr>
            <w:tcW w:w="1134" w:type="dxa"/>
          </w:tcPr>
          <w:p w14:paraId="3694A4B4" w14:textId="77777777" w:rsidR="001D584E" w:rsidRPr="00FD0425" w:rsidRDefault="001D584E" w:rsidP="003701B3">
            <w:pPr>
              <w:pStyle w:val="TAC"/>
              <w:rPr>
                <w:lang w:eastAsia="ja-JP"/>
              </w:rPr>
            </w:pPr>
            <w:r w:rsidRPr="00FD0425">
              <w:rPr>
                <w:bCs/>
                <w:lang w:eastAsia="ja-JP"/>
              </w:rPr>
              <w:t>–</w:t>
            </w:r>
          </w:p>
        </w:tc>
        <w:tc>
          <w:tcPr>
            <w:tcW w:w="1274" w:type="dxa"/>
          </w:tcPr>
          <w:p w14:paraId="7F7F607C" w14:textId="77777777" w:rsidR="001D584E" w:rsidRPr="00FD0425" w:rsidRDefault="001D584E" w:rsidP="003701B3">
            <w:pPr>
              <w:pStyle w:val="TAC"/>
              <w:rPr>
                <w:lang w:eastAsia="ja-JP"/>
              </w:rPr>
            </w:pPr>
          </w:p>
        </w:tc>
      </w:tr>
      <w:tr w:rsidR="001D584E" w:rsidRPr="00FD0425" w14:paraId="0E3B5967" w14:textId="77777777" w:rsidTr="003701B3">
        <w:tc>
          <w:tcPr>
            <w:tcW w:w="2578" w:type="dxa"/>
          </w:tcPr>
          <w:p w14:paraId="6756EF09" w14:textId="77777777" w:rsidR="001D584E" w:rsidRPr="00FD0425" w:rsidRDefault="001D584E" w:rsidP="003701B3">
            <w:pPr>
              <w:pStyle w:val="TAL"/>
              <w:ind w:left="227"/>
            </w:pPr>
            <w:r w:rsidRPr="00FD0425">
              <w:rPr>
                <w:b/>
                <w:bCs/>
              </w:rPr>
              <w:t xml:space="preserve">&gt;&gt;PDU Session Resources Admitted </w:t>
            </w:r>
            <w:proofErr w:type="gramStart"/>
            <w:r w:rsidRPr="00FD0425">
              <w:rPr>
                <w:b/>
                <w:bCs/>
              </w:rPr>
              <w:t>To</w:t>
            </w:r>
            <w:proofErr w:type="gramEnd"/>
            <w:r w:rsidRPr="00FD0425">
              <w:rPr>
                <w:b/>
                <w:bCs/>
              </w:rPr>
              <w:t xml:space="preserve"> Be Modified Item</w:t>
            </w:r>
          </w:p>
        </w:tc>
        <w:tc>
          <w:tcPr>
            <w:tcW w:w="1104" w:type="dxa"/>
          </w:tcPr>
          <w:p w14:paraId="0D1D2582" w14:textId="77777777" w:rsidR="001D584E" w:rsidRPr="00FD0425" w:rsidRDefault="001D584E" w:rsidP="003701B3">
            <w:pPr>
              <w:pStyle w:val="TAL"/>
              <w:rPr>
                <w:lang w:eastAsia="ja-JP"/>
              </w:rPr>
            </w:pPr>
          </w:p>
        </w:tc>
        <w:tc>
          <w:tcPr>
            <w:tcW w:w="1022" w:type="dxa"/>
          </w:tcPr>
          <w:p w14:paraId="32349BA8" w14:textId="77777777" w:rsidR="001D584E" w:rsidRPr="00FD0425" w:rsidRDefault="001D584E" w:rsidP="003701B3">
            <w:pPr>
              <w:pStyle w:val="TAL"/>
              <w:rPr>
                <w:i/>
                <w:szCs w:val="18"/>
                <w:lang w:eastAsia="ja-JP"/>
              </w:rPr>
            </w:pPr>
            <w:r w:rsidRPr="00FD0425">
              <w:rPr>
                <w:i/>
                <w:lang w:eastAsia="ja-JP"/>
              </w:rPr>
              <w:t>1</w:t>
            </w:r>
            <w:proofErr w:type="gramStart"/>
            <w:r w:rsidRPr="00FD0425">
              <w:rPr>
                <w:i/>
                <w:lang w:eastAsia="ja-JP"/>
              </w:rPr>
              <w:t xml:space="preserve"> ..</w:t>
            </w:r>
            <w:proofErr w:type="gramEnd"/>
            <w:r w:rsidRPr="00FD0425">
              <w:rPr>
                <w:i/>
                <w:lang w:eastAsia="ja-JP"/>
              </w:rPr>
              <w:t xml:space="preserve"> &lt;</w:t>
            </w:r>
            <w:proofErr w:type="spellStart"/>
            <w:r w:rsidRPr="00FD0425">
              <w:rPr>
                <w:i/>
                <w:lang w:eastAsia="ja-JP"/>
              </w:rPr>
              <w:t>maxnoof</w:t>
            </w:r>
            <w:r w:rsidRPr="00FD0425">
              <w:rPr>
                <w:i/>
              </w:rPr>
              <w:t>PDUSessions</w:t>
            </w:r>
            <w:proofErr w:type="spellEnd"/>
            <w:r w:rsidRPr="00FD0425">
              <w:rPr>
                <w:i/>
                <w:lang w:eastAsia="ja-JP"/>
              </w:rPr>
              <w:t>&gt;</w:t>
            </w:r>
          </w:p>
        </w:tc>
        <w:tc>
          <w:tcPr>
            <w:tcW w:w="1273" w:type="dxa"/>
          </w:tcPr>
          <w:p w14:paraId="2744550C" w14:textId="77777777" w:rsidR="001D584E" w:rsidRPr="00FD0425" w:rsidRDefault="001D584E" w:rsidP="003701B3">
            <w:pPr>
              <w:pStyle w:val="TAL"/>
              <w:rPr>
                <w:lang w:eastAsia="ja-JP"/>
              </w:rPr>
            </w:pPr>
          </w:p>
        </w:tc>
        <w:tc>
          <w:tcPr>
            <w:tcW w:w="2129" w:type="dxa"/>
          </w:tcPr>
          <w:p w14:paraId="037F7F1C" w14:textId="77777777" w:rsidR="001D584E" w:rsidRPr="00FD0425" w:rsidRDefault="001D584E" w:rsidP="003701B3">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Modification Response Info – SN terminated</w:t>
            </w:r>
            <w:r w:rsidRPr="00FD0425">
              <w:rPr>
                <w:lang w:eastAsia="ja-JP"/>
              </w:rPr>
              <w:t xml:space="preserve"> IE </w:t>
            </w:r>
          </w:p>
          <w:p w14:paraId="4D3C0F2A" w14:textId="77777777" w:rsidR="001D584E" w:rsidRPr="00FD0425" w:rsidRDefault="001D584E" w:rsidP="003701B3">
            <w:pPr>
              <w:pStyle w:val="TAL"/>
              <w:rPr>
                <w:lang w:eastAsia="ja-JP"/>
              </w:rPr>
            </w:pPr>
            <w:r w:rsidRPr="00FD0425">
              <w:rPr>
                <w:lang w:eastAsia="ja-JP"/>
              </w:rPr>
              <w:t>nor the</w:t>
            </w:r>
          </w:p>
          <w:p w14:paraId="141EAEBA" w14:textId="77777777" w:rsidR="001D584E" w:rsidRPr="00FD0425" w:rsidRDefault="001D584E" w:rsidP="003701B3">
            <w:pPr>
              <w:pStyle w:val="TAL"/>
              <w:rPr>
                <w:lang w:eastAsia="ja-JP"/>
              </w:rPr>
            </w:pPr>
            <w:r w:rsidRPr="00FD0425">
              <w:rPr>
                <w:i/>
                <w:lang w:eastAsia="ja-JP"/>
              </w:rPr>
              <w:t>PDU Session Resource Modification Response Info – MN terminated</w:t>
            </w:r>
            <w:r w:rsidRPr="00FD0425">
              <w:rPr>
                <w:lang w:eastAsia="ja-JP"/>
              </w:rPr>
              <w:t xml:space="preserve"> IE</w:t>
            </w:r>
            <w:r w:rsidRPr="00FD0425">
              <w:rPr>
                <w:lang w:eastAsia="ja-JP"/>
              </w:rPr>
              <w:br/>
              <w:t xml:space="preserve">is present in a </w:t>
            </w:r>
            <w:r w:rsidRPr="00FD0425">
              <w:rPr>
                <w:i/>
                <w:lang w:eastAsia="ja-JP"/>
              </w:rPr>
              <w:t xml:space="preserve">PDU Session Resources Admitted </w:t>
            </w:r>
            <w:proofErr w:type="gramStart"/>
            <w:r w:rsidRPr="00FD0425">
              <w:rPr>
                <w:i/>
                <w:lang w:eastAsia="ja-JP"/>
              </w:rPr>
              <w:t>To</w:t>
            </w:r>
            <w:proofErr w:type="gramEnd"/>
            <w:r w:rsidRPr="00FD0425">
              <w:rPr>
                <w:i/>
                <w:lang w:eastAsia="ja-JP"/>
              </w:rPr>
              <w:t xml:space="preserve"> Be Modified Item</w:t>
            </w:r>
            <w:r w:rsidRPr="00FD0425">
              <w:rPr>
                <w:lang w:eastAsia="ja-JP"/>
              </w:rPr>
              <w:t xml:space="preserve"> IE, abnormal conditions as specified in clause 8.3.3.4 apply.</w:t>
            </w:r>
          </w:p>
        </w:tc>
        <w:tc>
          <w:tcPr>
            <w:tcW w:w="1134" w:type="dxa"/>
          </w:tcPr>
          <w:p w14:paraId="7821E1B2" w14:textId="77777777" w:rsidR="001D584E" w:rsidRPr="00FD0425" w:rsidRDefault="001D584E" w:rsidP="003701B3">
            <w:pPr>
              <w:pStyle w:val="TAC"/>
              <w:rPr>
                <w:lang w:eastAsia="ja-JP"/>
              </w:rPr>
            </w:pPr>
            <w:r w:rsidRPr="00FD0425">
              <w:rPr>
                <w:lang w:eastAsia="ja-JP"/>
              </w:rPr>
              <w:t>–</w:t>
            </w:r>
          </w:p>
        </w:tc>
        <w:tc>
          <w:tcPr>
            <w:tcW w:w="1274" w:type="dxa"/>
          </w:tcPr>
          <w:p w14:paraId="46DC587C" w14:textId="77777777" w:rsidR="001D584E" w:rsidRPr="00FD0425" w:rsidRDefault="001D584E" w:rsidP="003701B3">
            <w:pPr>
              <w:pStyle w:val="TAC"/>
              <w:rPr>
                <w:lang w:eastAsia="ja-JP"/>
              </w:rPr>
            </w:pPr>
          </w:p>
        </w:tc>
      </w:tr>
      <w:tr w:rsidR="001D584E" w:rsidRPr="00FD0425" w14:paraId="20CF6D94" w14:textId="77777777" w:rsidTr="003701B3">
        <w:tc>
          <w:tcPr>
            <w:tcW w:w="2578" w:type="dxa"/>
          </w:tcPr>
          <w:p w14:paraId="15E17B6B" w14:textId="77777777" w:rsidR="001D584E" w:rsidRPr="00FD0425" w:rsidRDefault="001D584E" w:rsidP="003701B3">
            <w:pPr>
              <w:pStyle w:val="TAL"/>
              <w:ind w:left="340"/>
              <w:rPr>
                <w:b/>
                <w:bCs/>
              </w:rPr>
            </w:pPr>
            <w:r w:rsidRPr="00FD0425">
              <w:rPr>
                <w:lang w:eastAsia="ja-JP"/>
              </w:rPr>
              <w:t>&gt;&gt;&gt;PDU Session ID</w:t>
            </w:r>
          </w:p>
        </w:tc>
        <w:tc>
          <w:tcPr>
            <w:tcW w:w="1104" w:type="dxa"/>
          </w:tcPr>
          <w:p w14:paraId="064877CA" w14:textId="77777777" w:rsidR="001D584E" w:rsidRPr="00FD0425" w:rsidRDefault="001D584E" w:rsidP="003701B3">
            <w:pPr>
              <w:pStyle w:val="TAL"/>
              <w:rPr>
                <w:lang w:eastAsia="ja-JP"/>
              </w:rPr>
            </w:pPr>
            <w:r w:rsidRPr="00FD0425">
              <w:rPr>
                <w:lang w:eastAsia="ja-JP"/>
              </w:rPr>
              <w:t>M</w:t>
            </w:r>
          </w:p>
        </w:tc>
        <w:tc>
          <w:tcPr>
            <w:tcW w:w="1022" w:type="dxa"/>
          </w:tcPr>
          <w:p w14:paraId="2528318A" w14:textId="77777777" w:rsidR="001D584E" w:rsidRPr="00FD0425" w:rsidRDefault="001D584E" w:rsidP="003701B3">
            <w:pPr>
              <w:pStyle w:val="TAL"/>
              <w:rPr>
                <w:i/>
                <w:lang w:eastAsia="ja-JP"/>
              </w:rPr>
            </w:pPr>
          </w:p>
        </w:tc>
        <w:tc>
          <w:tcPr>
            <w:tcW w:w="1273" w:type="dxa"/>
          </w:tcPr>
          <w:p w14:paraId="1201349B" w14:textId="77777777" w:rsidR="001D584E" w:rsidRPr="00FD0425" w:rsidRDefault="001D584E" w:rsidP="003701B3">
            <w:pPr>
              <w:pStyle w:val="TAL"/>
              <w:rPr>
                <w:lang w:eastAsia="ja-JP"/>
              </w:rPr>
            </w:pPr>
            <w:r w:rsidRPr="00FD0425">
              <w:rPr>
                <w:lang w:eastAsia="ja-JP"/>
              </w:rPr>
              <w:t>9.2.3.18</w:t>
            </w:r>
          </w:p>
        </w:tc>
        <w:tc>
          <w:tcPr>
            <w:tcW w:w="2129" w:type="dxa"/>
          </w:tcPr>
          <w:p w14:paraId="534BDDFF" w14:textId="77777777" w:rsidR="001D584E" w:rsidRPr="00FD0425" w:rsidRDefault="001D584E" w:rsidP="003701B3">
            <w:pPr>
              <w:pStyle w:val="TAL"/>
              <w:rPr>
                <w:lang w:eastAsia="ja-JP"/>
              </w:rPr>
            </w:pPr>
          </w:p>
        </w:tc>
        <w:tc>
          <w:tcPr>
            <w:tcW w:w="1134" w:type="dxa"/>
          </w:tcPr>
          <w:p w14:paraId="2090689D" w14:textId="77777777" w:rsidR="001D584E" w:rsidRPr="00FD0425" w:rsidRDefault="001D584E" w:rsidP="003701B3">
            <w:pPr>
              <w:pStyle w:val="TAC"/>
              <w:rPr>
                <w:lang w:eastAsia="ja-JP"/>
              </w:rPr>
            </w:pPr>
            <w:r w:rsidRPr="00FD0425">
              <w:rPr>
                <w:bCs/>
                <w:lang w:eastAsia="ja-JP"/>
              </w:rPr>
              <w:t>–</w:t>
            </w:r>
          </w:p>
        </w:tc>
        <w:tc>
          <w:tcPr>
            <w:tcW w:w="1274" w:type="dxa"/>
          </w:tcPr>
          <w:p w14:paraId="5F0A14DE" w14:textId="77777777" w:rsidR="001D584E" w:rsidRPr="00FD0425" w:rsidRDefault="001D584E" w:rsidP="003701B3">
            <w:pPr>
              <w:pStyle w:val="TAC"/>
              <w:rPr>
                <w:lang w:eastAsia="ja-JP"/>
              </w:rPr>
            </w:pPr>
          </w:p>
        </w:tc>
      </w:tr>
      <w:tr w:rsidR="001D584E" w:rsidRPr="00FD0425" w14:paraId="734DC135" w14:textId="77777777" w:rsidTr="003701B3">
        <w:tc>
          <w:tcPr>
            <w:tcW w:w="2578" w:type="dxa"/>
          </w:tcPr>
          <w:p w14:paraId="50AB93F1" w14:textId="77777777" w:rsidR="001D584E" w:rsidRPr="00FD0425" w:rsidRDefault="001D584E" w:rsidP="003701B3">
            <w:pPr>
              <w:pStyle w:val="TAL"/>
              <w:ind w:left="340"/>
              <w:rPr>
                <w:b/>
                <w:bCs/>
              </w:rPr>
            </w:pPr>
            <w:r w:rsidRPr="00FD0425">
              <w:rPr>
                <w:lang w:eastAsia="ja-JP"/>
              </w:rPr>
              <w:t>&gt;&gt;&gt;</w:t>
            </w:r>
            <w:r w:rsidRPr="00FD0425">
              <w:rPr>
                <w:lang w:val="sv-SE" w:eastAsia="ja-JP"/>
              </w:rPr>
              <w:t xml:space="preserve">PDU Session </w:t>
            </w:r>
            <w:proofErr w:type="spellStart"/>
            <w:r w:rsidRPr="00FD0425">
              <w:rPr>
                <w:lang w:val="sv-SE" w:eastAsia="ja-JP"/>
              </w:rPr>
              <w:t>Resource</w:t>
            </w:r>
            <w:proofErr w:type="spellEnd"/>
            <w:r w:rsidRPr="00FD0425">
              <w:rPr>
                <w:lang w:val="sv-SE" w:eastAsia="ja-JP"/>
              </w:rPr>
              <w:t xml:space="preserve"> </w:t>
            </w:r>
            <w:proofErr w:type="spellStart"/>
            <w:r w:rsidRPr="00FD0425">
              <w:rPr>
                <w:lang w:val="sv-SE" w:eastAsia="ja-JP"/>
              </w:rPr>
              <w:t>Modification</w:t>
            </w:r>
            <w:proofErr w:type="spellEnd"/>
            <w:r w:rsidRPr="00FD0425">
              <w:rPr>
                <w:lang w:val="sv-SE" w:eastAsia="ja-JP"/>
              </w:rPr>
              <w:t xml:space="preserve"> </w:t>
            </w:r>
            <w:proofErr w:type="spellStart"/>
            <w:r w:rsidRPr="00FD0425">
              <w:rPr>
                <w:lang w:val="sv-SE" w:eastAsia="ja-JP"/>
              </w:rPr>
              <w:t>Response</w:t>
            </w:r>
            <w:proofErr w:type="spellEnd"/>
            <w:r w:rsidRPr="00FD0425">
              <w:rPr>
                <w:lang w:val="sv-SE" w:eastAsia="ja-JP"/>
              </w:rPr>
              <w:t xml:space="preserve"> Info – SN </w:t>
            </w:r>
            <w:proofErr w:type="spellStart"/>
            <w:r w:rsidRPr="00FD0425">
              <w:rPr>
                <w:lang w:val="sv-SE" w:eastAsia="ja-JP"/>
              </w:rPr>
              <w:t>terminated</w:t>
            </w:r>
            <w:proofErr w:type="spellEnd"/>
          </w:p>
        </w:tc>
        <w:tc>
          <w:tcPr>
            <w:tcW w:w="1104" w:type="dxa"/>
          </w:tcPr>
          <w:p w14:paraId="615761D6" w14:textId="77777777" w:rsidR="001D584E" w:rsidRPr="00FD0425" w:rsidRDefault="001D584E" w:rsidP="003701B3">
            <w:pPr>
              <w:pStyle w:val="TAL"/>
              <w:rPr>
                <w:lang w:eastAsia="ja-JP"/>
              </w:rPr>
            </w:pPr>
            <w:r w:rsidRPr="00FD0425">
              <w:rPr>
                <w:lang w:eastAsia="ja-JP"/>
              </w:rPr>
              <w:t>O</w:t>
            </w:r>
          </w:p>
        </w:tc>
        <w:tc>
          <w:tcPr>
            <w:tcW w:w="1022" w:type="dxa"/>
          </w:tcPr>
          <w:p w14:paraId="70512E0C" w14:textId="77777777" w:rsidR="001D584E" w:rsidRPr="00FD0425" w:rsidRDefault="001D584E" w:rsidP="003701B3">
            <w:pPr>
              <w:pStyle w:val="TAL"/>
              <w:rPr>
                <w:i/>
                <w:lang w:eastAsia="ja-JP"/>
              </w:rPr>
            </w:pPr>
          </w:p>
        </w:tc>
        <w:tc>
          <w:tcPr>
            <w:tcW w:w="1273" w:type="dxa"/>
          </w:tcPr>
          <w:p w14:paraId="7560845B" w14:textId="77777777" w:rsidR="001D584E" w:rsidRPr="00FD0425" w:rsidRDefault="001D584E" w:rsidP="003701B3">
            <w:pPr>
              <w:pStyle w:val="TAL"/>
              <w:rPr>
                <w:lang w:eastAsia="ja-JP"/>
              </w:rPr>
            </w:pPr>
            <w:r w:rsidRPr="00FD0425">
              <w:rPr>
                <w:lang w:eastAsia="ja-JP"/>
              </w:rPr>
              <w:t>9.2.1.10</w:t>
            </w:r>
          </w:p>
        </w:tc>
        <w:tc>
          <w:tcPr>
            <w:tcW w:w="2129" w:type="dxa"/>
          </w:tcPr>
          <w:p w14:paraId="12C29CF5" w14:textId="77777777" w:rsidR="001D584E" w:rsidRPr="00FD0425" w:rsidRDefault="001D584E" w:rsidP="003701B3">
            <w:pPr>
              <w:pStyle w:val="TAL"/>
              <w:rPr>
                <w:lang w:eastAsia="ja-JP"/>
              </w:rPr>
            </w:pPr>
          </w:p>
        </w:tc>
        <w:tc>
          <w:tcPr>
            <w:tcW w:w="1134" w:type="dxa"/>
          </w:tcPr>
          <w:p w14:paraId="4F0C2D42" w14:textId="77777777" w:rsidR="001D584E" w:rsidRPr="00FD0425" w:rsidRDefault="001D584E" w:rsidP="003701B3">
            <w:pPr>
              <w:pStyle w:val="TAC"/>
              <w:rPr>
                <w:lang w:eastAsia="ja-JP"/>
              </w:rPr>
            </w:pPr>
            <w:r w:rsidRPr="00FD0425">
              <w:rPr>
                <w:bCs/>
                <w:lang w:eastAsia="ja-JP"/>
              </w:rPr>
              <w:t>–</w:t>
            </w:r>
          </w:p>
        </w:tc>
        <w:tc>
          <w:tcPr>
            <w:tcW w:w="1274" w:type="dxa"/>
          </w:tcPr>
          <w:p w14:paraId="2131170B" w14:textId="77777777" w:rsidR="001D584E" w:rsidRPr="00FD0425" w:rsidRDefault="001D584E" w:rsidP="003701B3">
            <w:pPr>
              <w:pStyle w:val="TAC"/>
              <w:rPr>
                <w:lang w:eastAsia="ja-JP"/>
              </w:rPr>
            </w:pPr>
          </w:p>
        </w:tc>
      </w:tr>
      <w:tr w:rsidR="001D584E" w:rsidRPr="00FD0425" w14:paraId="2232A4E5" w14:textId="77777777" w:rsidTr="003701B3">
        <w:tc>
          <w:tcPr>
            <w:tcW w:w="2578" w:type="dxa"/>
          </w:tcPr>
          <w:p w14:paraId="08FA01A6" w14:textId="77777777" w:rsidR="001D584E" w:rsidRPr="00FD0425" w:rsidRDefault="001D584E" w:rsidP="003701B3">
            <w:pPr>
              <w:pStyle w:val="TAL"/>
              <w:ind w:left="340"/>
            </w:pPr>
            <w:r w:rsidRPr="00FD0425">
              <w:rPr>
                <w:lang w:eastAsia="ja-JP"/>
              </w:rPr>
              <w:t>&gt;&gt;&gt;</w:t>
            </w:r>
            <w:r w:rsidRPr="00FD0425">
              <w:rPr>
                <w:lang w:val="sv-SE" w:eastAsia="ja-JP"/>
              </w:rPr>
              <w:t xml:space="preserve">PDU Session </w:t>
            </w:r>
            <w:proofErr w:type="spellStart"/>
            <w:r w:rsidRPr="00FD0425">
              <w:rPr>
                <w:lang w:val="sv-SE" w:eastAsia="ja-JP"/>
              </w:rPr>
              <w:t>Resource</w:t>
            </w:r>
            <w:proofErr w:type="spellEnd"/>
            <w:r w:rsidRPr="00FD0425">
              <w:rPr>
                <w:lang w:val="sv-SE" w:eastAsia="ja-JP"/>
              </w:rPr>
              <w:t xml:space="preserve"> </w:t>
            </w:r>
            <w:proofErr w:type="spellStart"/>
            <w:r w:rsidRPr="00FD0425">
              <w:rPr>
                <w:lang w:val="sv-SE" w:eastAsia="ja-JP"/>
              </w:rPr>
              <w:t>Modification</w:t>
            </w:r>
            <w:proofErr w:type="spellEnd"/>
            <w:r w:rsidRPr="00FD0425">
              <w:rPr>
                <w:lang w:val="sv-SE" w:eastAsia="ja-JP"/>
              </w:rPr>
              <w:t xml:space="preserve"> </w:t>
            </w:r>
            <w:proofErr w:type="spellStart"/>
            <w:r w:rsidRPr="00FD0425">
              <w:rPr>
                <w:lang w:val="sv-SE" w:eastAsia="ja-JP"/>
              </w:rPr>
              <w:t>Response</w:t>
            </w:r>
            <w:proofErr w:type="spellEnd"/>
            <w:r w:rsidRPr="00FD0425">
              <w:rPr>
                <w:lang w:val="sv-SE" w:eastAsia="ja-JP"/>
              </w:rPr>
              <w:t xml:space="preserve"> Info – MN </w:t>
            </w:r>
            <w:proofErr w:type="spellStart"/>
            <w:r w:rsidRPr="00FD0425">
              <w:rPr>
                <w:lang w:val="sv-SE" w:eastAsia="ja-JP"/>
              </w:rPr>
              <w:t>terminated</w:t>
            </w:r>
            <w:proofErr w:type="spellEnd"/>
          </w:p>
        </w:tc>
        <w:tc>
          <w:tcPr>
            <w:tcW w:w="1104" w:type="dxa"/>
          </w:tcPr>
          <w:p w14:paraId="7A1DE64A" w14:textId="77777777" w:rsidR="001D584E" w:rsidRPr="00FD0425" w:rsidRDefault="001D584E" w:rsidP="003701B3">
            <w:pPr>
              <w:pStyle w:val="TAL"/>
              <w:rPr>
                <w:lang w:eastAsia="ja-JP"/>
              </w:rPr>
            </w:pPr>
            <w:r w:rsidRPr="00FD0425">
              <w:rPr>
                <w:lang w:eastAsia="ja-JP"/>
              </w:rPr>
              <w:t>O</w:t>
            </w:r>
          </w:p>
        </w:tc>
        <w:tc>
          <w:tcPr>
            <w:tcW w:w="1022" w:type="dxa"/>
          </w:tcPr>
          <w:p w14:paraId="68188C6E" w14:textId="77777777" w:rsidR="001D584E" w:rsidRPr="00FD0425" w:rsidRDefault="001D584E" w:rsidP="003701B3">
            <w:pPr>
              <w:pStyle w:val="TAL"/>
              <w:rPr>
                <w:i/>
                <w:szCs w:val="18"/>
                <w:lang w:eastAsia="ja-JP"/>
              </w:rPr>
            </w:pPr>
          </w:p>
        </w:tc>
        <w:tc>
          <w:tcPr>
            <w:tcW w:w="1273" w:type="dxa"/>
          </w:tcPr>
          <w:p w14:paraId="10D0595E" w14:textId="77777777" w:rsidR="001D584E" w:rsidRPr="00FD0425" w:rsidRDefault="001D584E" w:rsidP="003701B3">
            <w:pPr>
              <w:pStyle w:val="TAL"/>
              <w:rPr>
                <w:lang w:eastAsia="ja-JP"/>
              </w:rPr>
            </w:pPr>
            <w:r w:rsidRPr="00FD0425">
              <w:rPr>
                <w:lang w:eastAsia="ja-JP"/>
              </w:rPr>
              <w:t>9.2.1.12</w:t>
            </w:r>
          </w:p>
        </w:tc>
        <w:tc>
          <w:tcPr>
            <w:tcW w:w="2129" w:type="dxa"/>
          </w:tcPr>
          <w:p w14:paraId="240112DD" w14:textId="77777777" w:rsidR="001D584E" w:rsidRPr="00FD0425" w:rsidRDefault="001D584E" w:rsidP="003701B3">
            <w:pPr>
              <w:pStyle w:val="TAL"/>
              <w:rPr>
                <w:lang w:eastAsia="ja-JP"/>
              </w:rPr>
            </w:pPr>
          </w:p>
        </w:tc>
        <w:tc>
          <w:tcPr>
            <w:tcW w:w="1134" w:type="dxa"/>
          </w:tcPr>
          <w:p w14:paraId="583D661A" w14:textId="77777777" w:rsidR="001D584E" w:rsidRPr="00FD0425" w:rsidRDefault="001D584E" w:rsidP="003701B3">
            <w:pPr>
              <w:pStyle w:val="TAC"/>
              <w:rPr>
                <w:lang w:eastAsia="ja-JP"/>
              </w:rPr>
            </w:pPr>
            <w:r w:rsidRPr="00FD0425">
              <w:rPr>
                <w:bCs/>
                <w:lang w:eastAsia="ja-JP"/>
              </w:rPr>
              <w:t>–</w:t>
            </w:r>
          </w:p>
        </w:tc>
        <w:tc>
          <w:tcPr>
            <w:tcW w:w="1274" w:type="dxa"/>
          </w:tcPr>
          <w:p w14:paraId="4682C7AA" w14:textId="77777777" w:rsidR="001D584E" w:rsidRPr="00FD0425" w:rsidRDefault="001D584E" w:rsidP="003701B3">
            <w:pPr>
              <w:pStyle w:val="TAC"/>
              <w:rPr>
                <w:lang w:eastAsia="ja-JP"/>
              </w:rPr>
            </w:pPr>
          </w:p>
        </w:tc>
      </w:tr>
      <w:tr w:rsidR="001D584E" w:rsidRPr="00FD0425" w14:paraId="4E5E01AA" w14:textId="77777777" w:rsidTr="003701B3">
        <w:tc>
          <w:tcPr>
            <w:tcW w:w="2578" w:type="dxa"/>
          </w:tcPr>
          <w:p w14:paraId="0BEC9A65" w14:textId="77777777" w:rsidR="001D584E" w:rsidRPr="00FD0425" w:rsidRDefault="001D584E" w:rsidP="003701B3">
            <w:pPr>
              <w:pStyle w:val="TAL"/>
              <w:ind w:left="113"/>
              <w:rPr>
                <w:b/>
              </w:rPr>
            </w:pPr>
            <w:r w:rsidRPr="00FD0425">
              <w:rPr>
                <w:b/>
              </w:rPr>
              <w:lastRenderedPageBreak/>
              <w:t xml:space="preserve">&gt;PDU Session Resources Admitted </w:t>
            </w:r>
            <w:proofErr w:type="gramStart"/>
            <w:r w:rsidRPr="00FD0425">
              <w:rPr>
                <w:b/>
              </w:rPr>
              <w:t>To</w:t>
            </w:r>
            <w:proofErr w:type="gramEnd"/>
            <w:r w:rsidRPr="00FD0425">
              <w:rPr>
                <w:b/>
              </w:rPr>
              <w:t xml:space="preserve"> Be Released List</w:t>
            </w:r>
          </w:p>
        </w:tc>
        <w:tc>
          <w:tcPr>
            <w:tcW w:w="1104" w:type="dxa"/>
          </w:tcPr>
          <w:p w14:paraId="0EEBC6D2" w14:textId="77777777" w:rsidR="001D584E" w:rsidRPr="00FD0425" w:rsidRDefault="001D584E" w:rsidP="003701B3">
            <w:pPr>
              <w:pStyle w:val="TAL"/>
              <w:rPr>
                <w:lang w:eastAsia="ja-JP"/>
              </w:rPr>
            </w:pPr>
          </w:p>
        </w:tc>
        <w:tc>
          <w:tcPr>
            <w:tcW w:w="1022" w:type="dxa"/>
          </w:tcPr>
          <w:p w14:paraId="06372DA0" w14:textId="77777777" w:rsidR="001D584E" w:rsidRPr="00FD0425" w:rsidRDefault="001D584E" w:rsidP="003701B3">
            <w:pPr>
              <w:pStyle w:val="TAL"/>
              <w:rPr>
                <w:i/>
                <w:szCs w:val="18"/>
                <w:lang w:eastAsia="ja-JP"/>
              </w:rPr>
            </w:pPr>
            <w:r w:rsidRPr="00FD0425">
              <w:rPr>
                <w:i/>
                <w:lang w:eastAsia="ja-JP"/>
              </w:rPr>
              <w:t>0..1</w:t>
            </w:r>
          </w:p>
        </w:tc>
        <w:tc>
          <w:tcPr>
            <w:tcW w:w="1273" w:type="dxa"/>
          </w:tcPr>
          <w:p w14:paraId="0DDE039B" w14:textId="77777777" w:rsidR="001D584E" w:rsidRPr="00FD0425" w:rsidRDefault="001D584E" w:rsidP="003701B3">
            <w:pPr>
              <w:pStyle w:val="TAL"/>
              <w:rPr>
                <w:lang w:eastAsia="ja-JP"/>
              </w:rPr>
            </w:pPr>
          </w:p>
        </w:tc>
        <w:tc>
          <w:tcPr>
            <w:tcW w:w="2129" w:type="dxa"/>
          </w:tcPr>
          <w:p w14:paraId="193D18CB" w14:textId="77777777" w:rsidR="001D584E" w:rsidRPr="00FD0425" w:rsidRDefault="001D584E" w:rsidP="003701B3">
            <w:pPr>
              <w:pStyle w:val="TAL"/>
              <w:rPr>
                <w:lang w:eastAsia="ja-JP"/>
              </w:rPr>
            </w:pPr>
          </w:p>
        </w:tc>
        <w:tc>
          <w:tcPr>
            <w:tcW w:w="1134" w:type="dxa"/>
          </w:tcPr>
          <w:p w14:paraId="57ECE229" w14:textId="77777777" w:rsidR="001D584E" w:rsidRPr="00FD0425" w:rsidRDefault="001D584E" w:rsidP="003701B3">
            <w:pPr>
              <w:pStyle w:val="TAC"/>
              <w:rPr>
                <w:lang w:eastAsia="ja-JP"/>
              </w:rPr>
            </w:pPr>
            <w:r w:rsidRPr="00FD0425">
              <w:rPr>
                <w:bCs/>
                <w:lang w:eastAsia="ja-JP"/>
              </w:rPr>
              <w:t>–</w:t>
            </w:r>
          </w:p>
        </w:tc>
        <w:tc>
          <w:tcPr>
            <w:tcW w:w="1274" w:type="dxa"/>
          </w:tcPr>
          <w:p w14:paraId="35AD2480" w14:textId="77777777" w:rsidR="001D584E" w:rsidRPr="00FD0425" w:rsidRDefault="001D584E" w:rsidP="003701B3">
            <w:pPr>
              <w:pStyle w:val="TAC"/>
              <w:rPr>
                <w:lang w:eastAsia="ja-JP"/>
              </w:rPr>
            </w:pPr>
          </w:p>
        </w:tc>
      </w:tr>
      <w:tr w:rsidR="001D584E" w:rsidRPr="00FD0425" w14:paraId="4D3A79E9" w14:textId="77777777" w:rsidTr="003701B3">
        <w:tc>
          <w:tcPr>
            <w:tcW w:w="2578" w:type="dxa"/>
          </w:tcPr>
          <w:p w14:paraId="0772B552" w14:textId="77777777" w:rsidR="001D584E" w:rsidRPr="00FD0425" w:rsidRDefault="001D584E" w:rsidP="003701B3">
            <w:pPr>
              <w:pStyle w:val="TAL"/>
              <w:ind w:left="227"/>
              <w:rPr>
                <w:bCs/>
              </w:rPr>
            </w:pPr>
            <w:r w:rsidRPr="00FD0425">
              <w:rPr>
                <w:bCs/>
                <w:lang w:eastAsia="ja-JP"/>
              </w:rPr>
              <w:t xml:space="preserve">&gt;&gt;PDU Session Resources </w:t>
            </w:r>
            <w:proofErr w:type="spellStart"/>
            <w:r w:rsidRPr="00FD0425">
              <w:rPr>
                <w:bCs/>
                <w:lang w:val="de-DE" w:eastAsia="ja-JP"/>
              </w:rPr>
              <w:t>admitted</w:t>
            </w:r>
            <w:proofErr w:type="spellEnd"/>
            <w:r w:rsidRPr="00FD0425">
              <w:rPr>
                <w:bCs/>
                <w:lang w:val="de-DE" w:eastAsia="ja-JP"/>
              </w:rPr>
              <w:t xml:space="preserve"> </w:t>
            </w:r>
            <w:proofErr w:type="gramStart"/>
            <w:r w:rsidRPr="00FD0425">
              <w:rPr>
                <w:bCs/>
                <w:lang w:eastAsia="ja-JP"/>
              </w:rPr>
              <w:t>to be</w:t>
            </w:r>
            <w:proofErr w:type="gramEnd"/>
            <w:r w:rsidRPr="00FD0425">
              <w:rPr>
                <w:bCs/>
                <w:lang w:eastAsia="ja-JP"/>
              </w:rPr>
              <w:t xml:space="preserve"> released List – SN terminated</w:t>
            </w:r>
          </w:p>
        </w:tc>
        <w:tc>
          <w:tcPr>
            <w:tcW w:w="1104" w:type="dxa"/>
          </w:tcPr>
          <w:p w14:paraId="56A2C71B" w14:textId="77777777" w:rsidR="001D584E" w:rsidRPr="00FD0425" w:rsidRDefault="001D584E" w:rsidP="003701B3">
            <w:pPr>
              <w:pStyle w:val="TAL"/>
              <w:rPr>
                <w:lang w:eastAsia="ja-JP"/>
              </w:rPr>
            </w:pPr>
            <w:r w:rsidRPr="00FD0425">
              <w:rPr>
                <w:lang w:eastAsia="ja-JP"/>
              </w:rPr>
              <w:t>O</w:t>
            </w:r>
          </w:p>
        </w:tc>
        <w:tc>
          <w:tcPr>
            <w:tcW w:w="1022" w:type="dxa"/>
          </w:tcPr>
          <w:p w14:paraId="3DBD391D" w14:textId="77777777" w:rsidR="001D584E" w:rsidRPr="00FD0425" w:rsidRDefault="001D584E" w:rsidP="003701B3">
            <w:pPr>
              <w:pStyle w:val="TAL"/>
              <w:rPr>
                <w:i/>
                <w:lang w:eastAsia="ja-JP"/>
              </w:rPr>
            </w:pPr>
          </w:p>
        </w:tc>
        <w:tc>
          <w:tcPr>
            <w:tcW w:w="1273" w:type="dxa"/>
          </w:tcPr>
          <w:p w14:paraId="1F44F35D" w14:textId="77777777" w:rsidR="001D584E" w:rsidRPr="00FD0425" w:rsidRDefault="001D584E" w:rsidP="003701B3">
            <w:pPr>
              <w:pStyle w:val="TAL"/>
              <w:rPr>
                <w:lang w:eastAsia="zh-CN"/>
              </w:rPr>
            </w:pPr>
            <w:r w:rsidRPr="00FD0425">
              <w:rPr>
                <w:lang w:eastAsia="zh-CN"/>
              </w:rPr>
              <w:t>PDU session List with data forwarding request info</w:t>
            </w:r>
          </w:p>
          <w:p w14:paraId="33390ADB" w14:textId="77777777" w:rsidR="001D584E" w:rsidRPr="00FD0425" w:rsidRDefault="001D584E" w:rsidP="003701B3">
            <w:pPr>
              <w:pStyle w:val="TAL"/>
              <w:rPr>
                <w:lang w:eastAsia="ja-JP"/>
              </w:rPr>
            </w:pPr>
            <w:r w:rsidRPr="00FD0425">
              <w:rPr>
                <w:lang w:eastAsia="ja-JP"/>
              </w:rPr>
              <w:t>9.2.1.24</w:t>
            </w:r>
          </w:p>
        </w:tc>
        <w:tc>
          <w:tcPr>
            <w:tcW w:w="2129" w:type="dxa"/>
          </w:tcPr>
          <w:p w14:paraId="2E6245C2" w14:textId="77777777" w:rsidR="001D584E" w:rsidRPr="00FD0425" w:rsidRDefault="001D584E" w:rsidP="003701B3">
            <w:pPr>
              <w:pStyle w:val="TAL"/>
              <w:rPr>
                <w:lang w:eastAsia="ja-JP"/>
              </w:rPr>
            </w:pPr>
          </w:p>
        </w:tc>
        <w:tc>
          <w:tcPr>
            <w:tcW w:w="1134" w:type="dxa"/>
          </w:tcPr>
          <w:p w14:paraId="0B1AE0EC" w14:textId="77777777" w:rsidR="001D584E" w:rsidRPr="00FD0425" w:rsidRDefault="001D584E" w:rsidP="003701B3">
            <w:pPr>
              <w:pStyle w:val="TAC"/>
              <w:rPr>
                <w:bCs/>
                <w:lang w:eastAsia="ja-JP"/>
              </w:rPr>
            </w:pPr>
            <w:r w:rsidRPr="00FD0425">
              <w:rPr>
                <w:bCs/>
                <w:lang w:eastAsia="ja-JP"/>
              </w:rPr>
              <w:t>–</w:t>
            </w:r>
          </w:p>
        </w:tc>
        <w:tc>
          <w:tcPr>
            <w:tcW w:w="1274" w:type="dxa"/>
          </w:tcPr>
          <w:p w14:paraId="21336F1D" w14:textId="77777777" w:rsidR="001D584E" w:rsidRPr="00FD0425" w:rsidRDefault="001D584E" w:rsidP="003701B3">
            <w:pPr>
              <w:pStyle w:val="TAC"/>
              <w:rPr>
                <w:lang w:eastAsia="ja-JP"/>
              </w:rPr>
            </w:pPr>
          </w:p>
        </w:tc>
      </w:tr>
      <w:tr w:rsidR="001D584E" w:rsidRPr="00FD0425" w14:paraId="57A81FC2" w14:textId="77777777" w:rsidTr="003701B3">
        <w:tc>
          <w:tcPr>
            <w:tcW w:w="2578" w:type="dxa"/>
          </w:tcPr>
          <w:p w14:paraId="5763B955" w14:textId="77777777" w:rsidR="001D584E" w:rsidRPr="00FD0425" w:rsidRDefault="001D584E" w:rsidP="003701B3">
            <w:pPr>
              <w:pStyle w:val="TAL"/>
              <w:ind w:left="227"/>
              <w:rPr>
                <w:bCs/>
              </w:rPr>
            </w:pPr>
            <w:r w:rsidRPr="00FD0425">
              <w:rPr>
                <w:bCs/>
                <w:lang w:eastAsia="ja-JP"/>
              </w:rPr>
              <w:t xml:space="preserve">&gt;&gt;PDU Session Resources </w:t>
            </w:r>
            <w:proofErr w:type="spellStart"/>
            <w:r w:rsidRPr="00FD0425">
              <w:rPr>
                <w:bCs/>
                <w:lang w:val="de-DE" w:eastAsia="ja-JP"/>
              </w:rPr>
              <w:t>admitted</w:t>
            </w:r>
            <w:proofErr w:type="spellEnd"/>
            <w:r w:rsidRPr="00FD0425">
              <w:rPr>
                <w:bCs/>
                <w:lang w:val="de-DE" w:eastAsia="ja-JP"/>
              </w:rPr>
              <w:t xml:space="preserve"> </w:t>
            </w:r>
            <w:proofErr w:type="gramStart"/>
            <w:r w:rsidRPr="00FD0425">
              <w:rPr>
                <w:bCs/>
                <w:lang w:eastAsia="ja-JP"/>
              </w:rPr>
              <w:t>to be</w:t>
            </w:r>
            <w:proofErr w:type="gramEnd"/>
            <w:r w:rsidRPr="00FD0425">
              <w:rPr>
                <w:bCs/>
                <w:lang w:eastAsia="ja-JP"/>
              </w:rPr>
              <w:t xml:space="preserve"> released List – MN terminated</w:t>
            </w:r>
          </w:p>
        </w:tc>
        <w:tc>
          <w:tcPr>
            <w:tcW w:w="1104" w:type="dxa"/>
          </w:tcPr>
          <w:p w14:paraId="27C9DBFB" w14:textId="77777777" w:rsidR="001D584E" w:rsidRPr="00FD0425" w:rsidRDefault="001D584E" w:rsidP="003701B3">
            <w:pPr>
              <w:pStyle w:val="TAL"/>
              <w:rPr>
                <w:lang w:eastAsia="ja-JP"/>
              </w:rPr>
            </w:pPr>
            <w:r w:rsidRPr="00FD0425">
              <w:rPr>
                <w:lang w:eastAsia="ja-JP"/>
              </w:rPr>
              <w:t>O</w:t>
            </w:r>
          </w:p>
        </w:tc>
        <w:tc>
          <w:tcPr>
            <w:tcW w:w="1022" w:type="dxa"/>
          </w:tcPr>
          <w:p w14:paraId="0608E775" w14:textId="77777777" w:rsidR="001D584E" w:rsidRPr="00FD0425" w:rsidRDefault="001D584E" w:rsidP="003701B3">
            <w:pPr>
              <w:pStyle w:val="TAL"/>
              <w:rPr>
                <w:i/>
                <w:lang w:eastAsia="ja-JP"/>
              </w:rPr>
            </w:pPr>
          </w:p>
        </w:tc>
        <w:tc>
          <w:tcPr>
            <w:tcW w:w="1273" w:type="dxa"/>
          </w:tcPr>
          <w:p w14:paraId="1EA41A9E" w14:textId="77777777" w:rsidR="001D584E" w:rsidRPr="00FD0425" w:rsidRDefault="001D584E" w:rsidP="003701B3">
            <w:pPr>
              <w:pStyle w:val="TAL"/>
              <w:rPr>
                <w:lang w:eastAsia="zh-CN"/>
              </w:rPr>
            </w:pPr>
            <w:r w:rsidRPr="00FD0425">
              <w:rPr>
                <w:lang w:eastAsia="zh-CN"/>
              </w:rPr>
              <w:t>PDU session List with data Cause</w:t>
            </w:r>
          </w:p>
          <w:p w14:paraId="189DF232" w14:textId="77777777" w:rsidR="001D584E" w:rsidRPr="00FD0425" w:rsidRDefault="001D584E" w:rsidP="003701B3">
            <w:pPr>
              <w:pStyle w:val="TAL"/>
              <w:rPr>
                <w:lang w:eastAsia="ja-JP"/>
              </w:rPr>
            </w:pPr>
            <w:r w:rsidRPr="00FD0425">
              <w:rPr>
                <w:lang w:eastAsia="ja-JP"/>
              </w:rPr>
              <w:t>9.2.1.26</w:t>
            </w:r>
          </w:p>
        </w:tc>
        <w:tc>
          <w:tcPr>
            <w:tcW w:w="2129" w:type="dxa"/>
          </w:tcPr>
          <w:p w14:paraId="7E6136FC" w14:textId="77777777" w:rsidR="001D584E" w:rsidRPr="00FD0425" w:rsidRDefault="001D584E" w:rsidP="003701B3">
            <w:pPr>
              <w:pStyle w:val="TAL"/>
              <w:rPr>
                <w:lang w:eastAsia="ja-JP"/>
              </w:rPr>
            </w:pPr>
          </w:p>
        </w:tc>
        <w:tc>
          <w:tcPr>
            <w:tcW w:w="1134" w:type="dxa"/>
          </w:tcPr>
          <w:p w14:paraId="7287650B" w14:textId="77777777" w:rsidR="001D584E" w:rsidRPr="00FD0425" w:rsidRDefault="001D584E" w:rsidP="003701B3">
            <w:pPr>
              <w:pStyle w:val="TAC"/>
              <w:rPr>
                <w:bCs/>
                <w:lang w:eastAsia="ja-JP"/>
              </w:rPr>
            </w:pPr>
            <w:r w:rsidRPr="00FD0425">
              <w:rPr>
                <w:bCs/>
                <w:lang w:eastAsia="ja-JP"/>
              </w:rPr>
              <w:t>–</w:t>
            </w:r>
          </w:p>
        </w:tc>
        <w:tc>
          <w:tcPr>
            <w:tcW w:w="1274" w:type="dxa"/>
          </w:tcPr>
          <w:p w14:paraId="4F3C4ECE" w14:textId="77777777" w:rsidR="001D584E" w:rsidRPr="00FD0425" w:rsidRDefault="001D584E" w:rsidP="003701B3">
            <w:pPr>
              <w:pStyle w:val="TAC"/>
              <w:rPr>
                <w:lang w:eastAsia="ja-JP"/>
              </w:rPr>
            </w:pPr>
          </w:p>
        </w:tc>
      </w:tr>
      <w:tr w:rsidR="001D584E" w:rsidRPr="00FD0425" w14:paraId="62762AE9" w14:textId="77777777" w:rsidTr="003701B3">
        <w:tc>
          <w:tcPr>
            <w:tcW w:w="2578" w:type="dxa"/>
          </w:tcPr>
          <w:p w14:paraId="67D73708" w14:textId="77777777" w:rsidR="001D584E" w:rsidRPr="00FD0425" w:rsidRDefault="001D584E" w:rsidP="003701B3">
            <w:pPr>
              <w:pStyle w:val="TAL"/>
              <w:rPr>
                <w:b/>
                <w:bCs/>
                <w:lang w:eastAsia="ja-JP"/>
              </w:rPr>
            </w:pPr>
            <w:r w:rsidRPr="00FD0425">
              <w:rPr>
                <w:b/>
                <w:bCs/>
                <w:lang w:eastAsia="ja-JP"/>
              </w:rPr>
              <w:t xml:space="preserve">PDU Session Resources Not Admitted </w:t>
            </w:r>
            <w:proofErr w:type="gramStart"/>
            <w:r w:rsidRPr="00FD0425">
              <w:rPr>
                <w:b/>
                <w:bCs/>
                <w:lang w:eastAsia="ja-JP"/>
              </w:rPr>
              <w:t>to be</w:t>
            </w:r>
            <w:proofErr w:type="gramEnd"/>
            <w:r w:rsidRPr="00FD0425">
              <w:rPr>
                <w:b/>
                <w:bCs/>
                <w:lang w:eastAsia="ja-JP"/>
              </w:rPr>
              <w:t xml:space="preserve"> Added List</w:t>
            </w:r>
          </w:p>
        </w:tc>
        <w:tc>
          <w:tcPr>
            <w:tcW w:w="1104" w:type="dxa"/>
          </w:tcPr>
          <w:p w14:paraId="46671AC7" w14:textId="77777777" w:rsidR="001D584E" w:rsidRPr="00FD0425" w:rsidRDefault="001D584E" w:rsidP="003701B3">
            <w:pPr>
              <w:pStyle w:val="TAL"/>
              <w:rPr>
                <w:lang w:eastAsia="ja-JP"/>
              </w:rPr>
            </w:pPr>
            <w:r w:rsidRPr="00FD0425">
              <w:rPr>
                <w:lang w:eastAsia="ja-JP"/>
              </w:rPr>
              <w:t>O</w:t>
            </w:r>
          </w:p>
        </w:tc>
        <w:tc>
          <w:tcPr>
            <w:tcW w:w="1022" w:type="dxa"/>
          </w:tcPr>
          <w:p w14:paraId="7C7B1B35" w14:textId="77777777" w:rsidR="001D584E" w:rsidRPr="00FD0425" w:rsidRDefault="001D584E" w:rsidP="003701B3">
            <w:pPr>
              <w:pStyle w:val="TAL"/>
              <w:rPr>
                <w:i/>
                <w:szCs w:val="18"/>
                <w:lang w:eastAsia="ja-JP"/>
              </w:rPr>
            </w:pPr>
          </w:p>
        </w:tc>
        <w:tc>
          <w:tcPr>
            <w:tcW w:w="1273" w:type="dxa"/>
          </w:tcPr>
          <w:p w14:paraId="19CFB512" w14:textId="77777777" w:rsidR="001D584E" w:rsidRPr="00FD0425" w:rsidRDefault="001D584E" w:rsidP="003701B3">
            <w:pPr>
              <w:pStyle w:val="TAL"/>
              <w:rPr>
                <w:lang w:eastAsia="zh-CN"/>
              </w:rPr>
            </w:pPr>
            <w:r w:rsidRPr="00FD0425">
              <w:rPr>
                <w:lang w:eastAsia="zh-CN"/>
              </w:rPr>
              <w:t>PDU session List</w:t>
            </w:r>
          </w:p>
          <w:p w14:paraId="50622DE8" w14:textId="77777777" w:rsidR="001D584E" w:rsidRPr="00FD0425" w:rsidRDefault="001D584E" w:rsidP="003701B3">
            <w:pPr>
              <w:pStyle w:val="TAL"/>
              <w:rPr>
                <w:lang w:val="sv-SE" w:eastAsia="ja-JP"/>
              </w:rPr>
            </w:pPr>
            <w:r w:rsidRPr="00FD0425">
              <w:rPr>
                <w:lang w:eastAsia="ja-JP"/>
              </w:rPr>
              <w:t>9.2.1.27</w:t>
            </w:r>
          </w:p>
        </w:tc>
        <w:tc>
          <w:tcPr>
            <w:tcW w:w="2129" w:type="dxa"/>
          </w:tcPr>
          <w:p w14:paraId="61880A3A" w14:textId="77777777" w:rsidR="001D584E" w:rsidRPr="00FD0425" w:rsidRDefault="001D584E" w:rsidP="003701B3">
            <w:pPr>
              <w:pStyle w:val="TAL"/>
              <w:rPr>
                <w:szCs w:val="18"/>
                <w:lang w:eastAsia="ja-JP"/>
              </w:rPr>
            </w:pPr>
          </w:p>
        </w:tc>
        <w:tc>
          <w:tcPr>
            <w:tcW w:w="1134" w:type="dxa"/>
          </w:tcPr>
          <w:p w14:paraId="3AFD30F5" w14:textId="77777777" w:rsidR="001D584E" w:rsidRPr="00FD0425" w:rsidRDefault="001D584E" w:rsidP="003701B3">
            <w:pPr>
              <w:pStyle w:val="TAC"/>
              <w:rPr>
                <w:bCs/>
                <w:lang w:eastAsia="ja-JP"/>
              </w:rPr>
            </w:pPr>
            <w:r w:rsidRPr="00FD0425">
              <w:rPr>
                <w:bCs/>
                <w:lang w:eastAsia="ja-JP"/>
              </w:rPr>
              <w:t>YES</w:t>
            </w:r>
          </w:p>
        </w:tc>
        <w:tc>
          <w:tcPr>
            <w:tcW w:w="1274" w:type="dxa"/>
          </w:tcPr>
          <w:p w14:paraId="1E4BF156" w14:textId="77777777" w:rsidR="001D584E" w:rsidRPr="00FD0425" w:rsidRDefault="001D584E" w:rsidP="003701B3">
            <w:pPr>
              <w:pStyle w:val="TAC"/>
              <w:rPr>
                <w:lang w:eastAsia="ja-JP"/>
              </w:rPr>
            </w:pPr>
            <w:r w:rsidRPr="00FD0425">
              <w:rPr>
                <w:lang w:eastAsia="ja-JP"/>
              </w:rPr>
              <w:t>ignore</w:t>
            </w:r>
          </w:p>
        </w:tc>
      </w:tr>
      <w:tr w:rsidR="001D584E" w:rsidRPr="00FD0425" w14:paraId="5E4B879B" w14:textId="77777777" w:rsidTr="003701B3">
        <w:tc>
          <w:tcPr>
            <w:tcW w:w="2578" w:type="dxa"/>
          </w:tcPr>
          <w:p w14:paraId="6A590F19" w14:textId="77777777" w:rsidR="001D584E" w:rsidRPr="00FD0425" w:rsidRDefault="001D584E" w:rsidP="003701B3">
            <w:pPr>
              <w:pStyle w:val="TAL"/>
              <w:rPr>
                <w:lang w:eastAsia="ja-JP"/>
              </w:rPr>
            </w:pPr>
            <w:r w:rsidRPr="00FD0425">
              <w:rPr>
                <w:lang w:eastAsia="ja-JP"/>
              </w:rPr>
              <w:t>S-NG-RAN node to M-NG-RAN node Container</w:t>
            </w:r>
          </w:p>
        </w:tc>
        <w:tc>
          <w:tcPr>
            <w:tcW w:w="1104" w:type="dxa"/>
          </w:tcPr>
          <w:p w14:paraId="75A525D8" w14:textId="77777777" w:rsidR="001D584E" w:rsidRPr="00FD0425" w:rsidRDefault="001D584E" w:rsidP="003701B3">
            <w:pPr>
              <w:pStyle w:val="TAL"/>
              <w:rPr>
                <w:lang w:eastAsia="ja-JP"/>
              </w:rPr>
            </w:pPr>
            <w:r w:rsidRPr="00FD0425">
              <w:rPr>
                <w:lang w:eastAsia="ja-JP"/>
              </w:rPr>
              <w:t>O</w:t>
            </w:r>
          </w:p>
        </w:tc>
        <w:tc>
          <w:tcPr>
            <w:tcW w:w="1022" w:type="dxa"/>
          </w:tcPr>
          <w:p w14:paraId="5BA9C1A8" w14:textId="77777777" w:rsidR="001D584E" w:rsidRPr="00FD0425" w:rsidRDefault="001D584E" w:rsidP="003701B3">
            <w:pPr>
              <w:pStyle w:val="TAL"/>
              <w:rPr>
                <w:szCs w:val="18"/>
                <w:lang w:eastAsia="ja-JP"/>
              </w:rPr>
            </w:pPr>
          </w:p>
        </w:tc>
        <w:tc>
          <w:tcPr>
            <w:tcW w:w="1273" w:type="dxa"/>
          </w:tcPr>
          <w:p w14:paraId="1A774358" w14:textId="77777777" w:rsidR="001D584E" w:rsidRPr="00FD0425" w:rsidRDefault="001D584E" w:rsidP="003701B3">
            <w:pPr>
              <w:pStyle w:val="TAL"/>
              <w:rPr>
                <w:lang w:eastAsia="ja-JP"/>
              </w:rPr>
            </w:pPr>
            <w:r w:rsidRPr="00FD0425">
              <w:rPr>
                <w:snapToGrid w:val="0"/>
                <w:lang w:eastAsia="ja-JP"/>
              </w:rPr>
              <w:t>OCTET STRING</w:t>
            </w:r>
          </w:p>
        </w:tc>
        <w:tc>
          <w:tcPr>
            <w:tcW w:w="2129" w:type="dxa"/>
          </w:tcPr>
          <w:p w14:paraId="6C5F3D5D" w14:textId="77777777" w:rsidR="001D584E" w:rsidRPr="00FD0425" w:rsidRDefault="001D584E" w:rsidP="003701B3">
            <w:pPr>
              <w:pStyle w:val="TAL"/>
              <w:rPr>
                <w:szCs w:val="18"/>
                <w:lang w:eastAsia="ja-JP"/>
              </w:rPr>
            </w:pPr>
            <w:r w:rsidRPr="00FD0425">
              <w:rPr>
                <w:lang w:eastAsia="ja-JP"/>
              </w:rPr>
              <w:t xml:space="preserve">Includes the </w:t>
            </w:r>
            <w:r w:rsidRPr="00FD0425">
              <w:rPr>
                <w:i/>
                <w:lang w:eastAsia="ja-JP"/>
              </w:rPr>
              <w:t>CG-Config</w:t>
            </w:r>
            <w:r w:rsidRPr="00FD0425">
              <w:rPr>
                <w:lang w:eastAsia="ja-JP"/>
              </w:rPr>
              <w:t xml:space="preserve"> message </w:t>
            </w:r>
            <w:r>
              <w:rPr>
                <w:rFonts w:cs="Arial"/>
                <w:lang w:eastAsia="zh-CN"/>
              </w:rPr>
              <w:t xml:space="preserve">or the </w:t>
            </w:r>
            <w:r w:rsidRPr="00791720">
              <w:rPr>
                <w:rFonts w:cs="Arial"/>
                <w:i/>
                <w:lang w:val="en-US"/>
              </w:rPr>
              <w:t>CG-</w:t>
            </w:r>
            <w:proofErr w:type="spellStart"/>
            <w:r w:rsidRPr="00791720">
              <w:rPr>
                <w:rFonts w:cs="Arial"/>
                <w:i/>
                <w:lang w:val="en-US"/>
              </w:rPr>
              <w:t>CandidateList</w:t>
            </w:r>
            <w:proofErr w:type="spellEnd"/>
            <w:r w:rsidRPr="00C37D2B">
              <w:rPr>
                <w:rFonts w:cs="Arial"/>
                <w:lang w:eastAsia="ja-JP"/>
              </w:rPr>
              <w:t xml:space="preserve"> </w:t>
            </w:r>
            <w:r>
              <w:rPr>
                <w:rFonts w:cs="Arial"/>
                <w:lang w:eastAsia="ja-JP"/>
              </w:rPr>
              <w:t xml:space="preserve">message </w:t>
            </w:r>
            <w:r w:rsidRPr="00FD0425">
              <w:rPr>
                <w:lang w:eastAsia="ja-JP"/>
              </w:rPr>
              <w:t>as defined in subclause 11.2.2 of TS 38.331 [10].</w:t>
            </w:r>
          </w:p>
        </w:tc>
        <w:tc>
          <w:tcPr>
            <w:tcW w:w="1134" w:type="dxa"/>
          </w:tcPr>
          <w:p w14:paraId="1CC2140B" w14:textId="77777777" w:rsidR="001D584E" w:rsidRPr="00FD0425" w:rsidRDefault="001D584E" w:rsidP="003701B3">
            <w:pPr>
              <w:pStyle w:val="TAC"/>
              <w:rPr>
                <w:lang w:eastAsia="ja-JP"/>
              </w:rPr>
            </w:pPr>
            <w:r w:rsidRPr="00FD0425">
              <w:rPr>
                <w:lang w:eastAsia="ja-JP"/>
              </w:rPr>
              <w:t>YES</w:t>
            </w:r>
          </w:p>
        </w:tc>
        <w:tc>
          <w:tcPr>
            <w:tcW w:w="1274" w:type="dxa"/>
          </w:tcPr>
          <w:p w14:paraId="5C87BC31" w14:textId="77777777" w:rsidR="001D584E" w:rsidRPr="00FD0425" w:rsidRDefault="001D584E" w:rsidP="003701B3">
            <w:pPr>
              <w:pStyle w:val="TAC"/>
              <w:rPr>
                <w:lang w:eastAsia="ja-JP"/>
              </w:rPr>
            </w:pPr>
            <w:r w:rsidRPr="00FD0425">
              <w:rPr>
                <w:lang w:eastAsia="ja-JP"/>
              </w:rPr>
              <w:t>ignore</w:t>
            </w:r>
          </w:p>
        </w:tc>
      </w:tr>
      <w:tr w:rsidR="001D584E" w:rsidRPr="00FD0425" w14:paraId="1FCE8BAE" w14:textId="77777777" w:rsidTr="003701B3">
        <w:tc>
          <w:tcPr>
            <w:tcW w:w="2578" w:type="dxa"/>
          </w:tcPr>
          <w:p w14:paraId="129E1D0D" w14:textId="77777777" w:rsidR="001D584E" w:rsidRPr="00FD0425" w:rsidRDefault="001D584E" w:rsidP="003701B3">
            <w:pPr>
              <w:pStyle w:val="TAL"/>
              <w:rPr>
                <w:lang w:eastAsia="ja-JP"/>
              </w:rPr>
            </w:pPr>
            <w:r w:rsidRPr="00FD0425">
              <w:rPr>
                <w:lang w:eastAsia="ja-JP"/>
              </w:rPr>
              <w:t>Admitted Split SRBs</w:t>
            </w:r>
          </w:p>
        </w:tc>
        <w:tc>
          <w:tcPr>
            <w:tcW w:w="1104" w:type="dxa"/>
          </w:tcPr>
          <w:p w14:paraId="56CD4A19" w14:textId="77777777" w:rsidR="001D584E" w:rsidRPr="00FD0425" w:rsidRDefault="001D584E" w:rsidP="003701B3">
            <w:pPr>
              <w:pStyle w:val="TAL"/>
              <w:rPr>
                <w:lang w:eastAsia="ja-JP"/>
              </w:rPr>
            </w:pPr>
            <w:r w:rsidRPr="00FD0425">
              <w:rPr>
                <w:lang w:eastAsia="ja-JP"/>
              </w:rPr>
              <w:t>O</w:t>
            </w:r>
          </w:p>
        </w:tc>
        <w:tc>
          <w:tcPr>
            <w:tcW w:w="1022" w:type="dxa"/>
          </w:tcPr>
          <w:p w14:paraId="1CA07AC6" w14:textId="77777777" w:rsidR="001D584E" w:rsidRPr="00FD0425" w:rsidRDefault="001D584E" w:rsidP="003701B3">
            <w:pPr>
              <w:pStyle w:val="TAL"/>
              <w:rPr>
                <w:szCs w:val="18"/>
                <w:lang w:eastAsia="ja-JP"/>
              </w:rPr>
            </w:pPr>
          </w:p>
        </w:tc>
        <w:tc>
          <w:tcPr>
            <w:tcW w:w="1273" w:type="dxa"/>
          </w:tcPr>
          <w:p w14:paraId="5392C1AA" w14:textId="77777777" w:rsidR="001D584E" w:rsidRPr="00FD0425" w:rsidRDefault="001D584E" w:rsidP="003701B3">
            <w:pPr>
              <w:pStyle w:val="TAL"/>
              <w:rPr>
                <w:snapToGrid w:val="0"/>
                <w:lang w:eastAsia="ja-JP"/>
              </w:rPr>
            </w:pPr>
            <w:r w:rsidRPr="00FD0425">
              <w:rPr>
                <w:lang w:eastAsia="ja-JP"/>
              </w:rPr>
              <w:t>ENUMERATED (srb1, srb2, srb1&amp;2, ...)</w:t>
            </w:r>
          </w:p>
        </w:tc>
        <w:tc>
          <w:tcPr>
            <w:tcW w:w="2129" w:type="dxa"/>
          </w:tcPr>
          <w:p w14:paraId="401C7864" w14:textId="77777777" w:rsidR="001D584E" w:rsidRPr="00FD0425" w:rsidRDefault="001D584E" w:rsidP="003701B3">
            <w:pPr>
              <w:pStyle w:val="TAL"/>
              <w:rPr>
                <w:lang w:eastAsia="ja-JP"/>
              </w:rPr>
            </w:pPr>
            <w:r w:rsidRPr="00FD0425">
              <w:rPr>
                <w:szCs w:val="18"/>
                <w:lang w:eastAsia="ja-JP"/>
              </w:rPr>
              <w:t>Indicates admitted SRBs</w:t>
            </w:r>
          </w:p>
        </w:tc>
        <w:tc>
          <w:tcPr>
            <w:tcW w:w="1134" w:type="dxa"/>
          </w:tcPr>
          <w:p w14:paraId="1F4361CE" w14:textId="77777777" w:rsidR="001D584E" w:rsidRPr="00FD0425" w:rsidRDefault="001D584E" w:rsidP="003701B3">
            <w:pPr>
              <w:pStyle w:val="TAC"/>
              <w:rPr>
                <w:lang w:eastAsia="ja-JP"/>
              </w:rPr>
            </w:pPr>
            <w:r w:rsidRPr="00FD0425">
              <w:rPr>
                <w:lang w:eastAsia="ja-JP"/>
              </w:rPr>
              <w:t>YES</w:t>
            </w:r>
          </w:p>
        </w:tc>
        <w:tc>
          <w:tcPr>
            <w:tcW w:w="1274" w:type="dxa"/>
          </w:tcPr>
          <w:p w14:paraId="770BEEA1" w14:textId="77777777" w:rsidR="001D584E" w:rsidRPr="00FD0425" w:rsidRDefault="001D584E" w:rsidP="003701B3">
            <w:pPr>
              <w:pStyle w:val="TAC"/>
              <w:rPr>
                <w:lang w:eastAsia="ja-JP"/>
              </w:rPr>
            </w:pPr>
            <w:r w:rsidRPr="00FD0425">
              <w:rPr>
                <w:lang w:eastAsia="ja-JP"/>
              </w:rPr>
              <w:t>ignore</w:t>
            </w:r>
          </w:p>
        </w:tc>
      </w:tr>
      <w:tr w:rsidR="001D584E" w:rsidRPr="00FD0425" w14:paraId="134DED77" w14:textId="77777777" w:rsidTr="003701B3">
        <w:tc>
          <w:tcPr>
            <w:tcW w:w="2578" w:type="dxa"/>
          </w:tcPr>
          <w:p w14:paraId="51D148FC" w14:textId="77777777" w:rsidR="001D584E" w:rsidRPr="00FD0425" w:rsidRDefault="001D584E" w:rsidP="003701B3">
            <w:pPr>
              <w:pStyle w:val="TAL"/>
              <w:rPr>
                <w:lang w:eastAsia="ja-JP"/>
              </w:rPr>
            </w:pPr>
            <w:r w:rsidRPr="00FD0425">
              <w:rPr>
                <w:rFonts w:hint="eastAsia"/>
                <w:lang w:eastAsia="ja-JP"/>
              </w:rPr>
              <w:t xml:space="preserve">Admitted </w:t>
            </w:r>
            <w:r w:rsidRPr="00FD0425">
              <w:rPr>
                <w:lang w:eastAsia="ja-JP"/>
              </w:rPr>
              <w:t>S</w:t>
            </w:r>
            <w:r w:rsidRPr="00FD0425">
              <w:rPr>
                <w:rFonts w:hint="eastAsia"/>
                <w:lang w:eastAsia="ja-JP"/>
              </w:rPr>
              <w:t>plit SRBs release</w:t>
            </w:r>
          </w:p>
        </w:tc>
        <w:tc>
          <w:tcPr>
            <w:tcW w:w="1104" w:type="dxa"/>
          </w:tcPr>
          <w:p w14:paraId="64E9BCEB" w14:textId="77777777" w:rsidR="001D584E" w:rsidRPr="00FD0425" w:rsidRDefault="001D584E" w:rsidP="003701B3">
            <w:pPr>
              <w:pStyle w:val="TAL"/>
              <w:rPr>
                <w:lang w:eastAsia="ja-JP"/>
              </w:rPr>
            </w:pPr>
            <w:r w:rsidRPr="00FD0425">
              <w:rPr>
                <w:rFonts w:hint="eastAsia"/>
                <w:lang w:eastAsia="ja-JP"/>
              </w:rPr>
              <w:t>O</w:t>
            </w:r>
          </w:p>
        </w:tc>
        <w:tc>
          <w:tcPr>
            <w:tcW w:w="1022" w:type="dxa"/>
          </w:tcPr>
          <w:p w14:paraId="7601673F" w14:textId="77777777" w:rsidR="001D584E" w:rsidRPr="00FD0425" w:rsidRDefault="001D584E" w:rsidP="003701B3">
            <w:pPr>
              <w:pStyle w:val="TAL"/>
              <w:rPr>
                <w:szCs w:val="18"/>
                <w:lang w:eastAsia="ja-JP"/>
              </w:rPr>
            </w:pPr>
          </w:p>
        </w:tc>
        <w:tc>
          <w:tcPr>
            <w:tcW w:w="1273" w:type="dxa"/>
          </w:tcPr>
          <w:p w14:paraId="2EE2E0F6" w14:textId="77777777" w:rsidR="001D584E" w:rsidRPr="00FD0425" w:rsidRDefault="001D584E" w:rsidP="003701B3">
            <w:pPr>
              <w:pStyle w:val="TAL"/>
              <w:rPr>
                <w:snapToGrid w:val="0"/>
                <w:lang w:eastAsia="ja-JP"/>
              </w:rPr>
            </w:pPr>
            <w:r w:rsidRPr="00FD0425">
              <w:rPr>
                <w:lang w:eastAsia="ja-JP"/>
              </w:rPr>
              <w:t>ENUMERATED (srb1, srb2, srb1&amp;2, ...)</w:t>
            </w:r>
          </w:p>
        </w:tc>
        <w:tc>
          <w:tcPr>
            <w:tcW w:w="2129" w:type="dxa"/>
          </w:tcPr>
          <w:p w14:paraId="50DD079F" w14:textId="77777777" w:rsidR="001D584E" w:rsidRPr="00FD0425" w:rsidRDefault="001D584E" w:rsidP="003701B3">
            <w:pPr>
              <w:pStyle w:val="TAL"/>
              <w:rPr>
                <w:lang w:eastAsia="ja-JP"/>
              </w:rPr>
            </w:pPr>
            <w:r w:rsidRPr="00FD0425">
              <w:rPr>
                <w:szCs w:val="18"/>
                <w:lang w:eastAsia="ja-JP"/>
              </w:rPr>
              <w:t>Indicates admitted SRBs release</w:t>
            </w:r>
          </w:p>
        </w:tc>
        <w:tc>
          <w:tcPr>
            <w:tcW w:w="1134" w:type="dxa"/>
          </w:tcPr>
          <w:p w14:paraId="4A7A38D3" w14:textId="77777777" w:rsidR="001D584E" w:rsidRPr="00FD0425" w:rsidRDefault="001D584E" w:rsidP="003701B3">
            <w:pPr>
              <w:pStyle w:val="TAC"/>
              <w:rPr>
                <w:lang w:eastAsia="ja-JP"/>
              </w:rPr>
            </w:pPr>
            <w:r w:rsidRPr="00FD0425">
              <w:rPr>
                <w:lang w:eastAsia="ja-JP"/>
              </w:rPr>
              <w:t>YES</w:t>
            </w:r>
          </w:p>
        </w:tc>
        <w:tc>
          <w:tcPr>
            <w:tcW w:w="1274" w:type="dxa"/>
          </w:tcPr>
          <w:p w14:paraId="4DE2DD3B" w14:textId="77777777" w:rsidR="001D584E" w:rsidRPr="00FD0425" w:rsidRDefault="001D584E" w:rsidP="003701B3">
            <w:pPr>
              <w:pStyle w:val="TAC"/>
              <w:rPr>
                <w:lang w:eastAsia="ja-JP"/>
              </w:rPr>
            </w:pPr>
            <w:r w:rsidRPr="00FD0425">
              <w:rPr>
                <w:lang w:eastAsia="ja-JP"/>
              </w:rPr>
              <w:t>ignore</w:t>
            </w:r>
          </w:p>
        </w:tc>
      </w:tr>
      <w:tr w:rsidR="001D584E" w:rsidRPr="00FD0425" w14:paraId="1D75E2AB" w14:textId="77777777" w:rsidTr="003701B3">
        <w:tc>
          <w:tcPr>
            <w:tcW w:w="2578" w:type="dxa"/>
          </w:tcPr>
          <w:p w14:paraId="2F9B9738" w14:textId="77777777" w:rsidR="001D584E" w:rsidRPr="00FD0425" w:rsidRDefault="001D584E" w:rsidP="003701B3">
            <w:pPr>
              <w:pStyle w:val="TAL"/>
              <w:rPr>
                <w:lang w:eastAsia="ja-JP"/>
              </w:rPr>
            </w:pPr>
            <w:r w:rsidRPr="00FD0425">
              <w:rPr>
                <w:lang w:eastAsia="ja-JP"/>
              </w:rPr>
              <w:t>Criticality Diagnostics</w:t>
            </w:r>
          </w:p>
        </w:tc>
        <w:tc>
          <w:tcPr>
            <w:tcW w:w="1104" w:type="dxa"/>
          </w:tcPr>
          <w:p w14:paraId="7F050087" w14:textId="77777777" w:rsidR="001D584E" w:rsidRPr="00FD0425" w:rsidRDefault="001D584E" w:rsidP="003701B3">
            <w:pPr>
              <w:pStyle w:val="TAL"/>
              <w:rPr>
                <w:lang w:eastAsia="ja-JP"/>
              </w:rPr>
            </w:pPr>
            <w:r w:rsidRPr="00FD0425">
              <w:rPr>
                <w:lang w:eastAsia="ja-JP"/>
              </w:rPr>
              <w:t>O</w:t>
            </w:r>
          </w:p>
        </w:tc>
        <w:tc>
          <w:tcPr>
            <w:tcW w:w="1022" w:type="dxa"/>
          </w:tcPr>
          <w:p w14:paraId="7DF23C4A" w14:textId="77777777" w:rsidR="001D584E" w:rsidRPr="00FD0425" w:rsidRDefault="001D584E" w:rsidP="003701B3">
            <w:pPr>
              <w:pStyle w:val="TAL"/>
              <w:rPr>
                <w:szCs w:val="18"/>
                <w:lang w:eastAsia="ja-JP"/>
              </w:rPr>
            </w:pPr>
          </w:p>
        </w:tc>
        <w:tc>
          <w:tcPr>
            <w:tcW w:w="1273" w:type="dxa"/>
          </w:tcPr>
          <w:p w14:paraId="50FFEFD2" w14:textId="77777777" w:rsidR="001D584E" w:rsidRPr="00FD0425" w:rsidRDefault="001D584E" w:rsidP="003701B3">
            <w:pPr>
              <w:pStyle w:val="TAL"/>
              <w:rPr>
                <w:snapToGrid w:val="0"/>
                <w:lang w:eastAsia="ja-JP"/>
              </w:rPr>
            </w:pPr>
            <w:r w:rsidRPr="00FD0425">
              <w:rPr>
                <w:lang w:eastAsia="ja-JP"/>
              </w:rPr>
              <w:t>9.2.3.3</w:t>
            </w:r>
          </w:p>
        </w:tc>
        <w:tc>
          <w:tcPr>
            <w:tcW w:w="2129" w:type="dxa"/>
          </w:tcPr>
          <w:p w14:paraId="05A03EC2" w14:textId="77777777" w:rsidR="001D584E" w:rsidRPr="00FD0425" w:rsidRDefault="001D584E" w:rsidP="003701B3">
            <w:pPr>
              <w:pStyle w:val="TAL"/>
              <w:jc w:val="center"/>
              <w:rPr>
                <w:szCs w:val="18"/>
                <w:lang w:eastAsia="ja-JP"/>
              </w:rPr>
            </w:pPr>
          </w:p>
        </w:tc>
        <w:tc>
          <w:tcPr>
            <w:tcW w:w="1134" w:type="dxa"/>
          </w:tcPr>
          <w:p w14:paraId="6F94486E" w14:textId="77777777" w:rsidR="001D584E" w:rsidRPr="00FD0425" w:rsidRDefault="001D584E" w:rsidP="003701B3">
            <w:pPr>
              <w:pStyle w:val="TAC"/>
              <w:rPr>
                <w:lang w:eastAsia="ja-JP"/>
              </w:rPr>
            </w:pPr>
            <w:r w:rsidRPr="00FD0425">
              <w:rPr>
                <w:lang w:eastAsia="ja-JP"/>
              </w:rPr>
              <w:t>YES</w:t>
            </w:r>
          </w:p>
        </w:tc>
        <w:tc>
          <w:tcPr>
            <w:tcW w:w="1274" w:type="dxa"/>
          </w:tcPr>
          <w:p w14:paraId="26AB8765" w14:textId="77777777" w:rsidR="001D584E" w:rsidRPr="00FD0425" w:rsidRDefault="001D584E" w:rsidP="003701B3">
            <w:pPr>
              <w:pStyle w:val="TAC"/>
              <w:rPr>
                <w:lang w:eastAsia="ja-JP"/>
              </w:rPr>
            </w:pPr>
            <w:r w:rsidRPr="00FD0425">
              <w:rPr>
                <w:lang w:eastAsia="ja-JP"/>
              </w:rPr>
              <w:t>ignore</w:t>
            </w:r>
          </w:p>
        </w:tc>
      </w:tr>
      <w:tr w:rsidR="001D584E" w:rsidRPr="00FD0425" w14:paraId="7BA3C840" w14:textId="77777777" w:rsidTr="003701B3">
        <w:tc>
          <w:tcPr>
            <w:tcW w:w="2578" w:type="dxa"/>
          </w:tcPr>
          <w:p w14:paraId="4E857DB5" w14:textId="77777777" w:rsidR="001D584E" w:rsidRPr="00FD0425" w:rsidRDefault="001D584E" w:rsidP="003701B3">
            <w:pPr>
              <w:pStyle w:val="TAL"/>
              <w:rPr>
                <w:lang w:eastAsia="ja-JP"/>
              </w:rPr>
            </w:pPr>
            <w:r w:rsidRPr="00FD0425">
              <w:rPr>
                <w:lang w:eastAsia="ja-JP"/>
              </w:rPr>
              <w:t>Location Information at S-NODE</w:t>
            </w:r>
          </w:p>
        </w:tc>
        <w:tc>
          <w:tcPr>
            <w:tcW w:w="1104" w:type="dxa"/>
          </w:tcPr>
          <w:p w14:paraId="72345C72" w14:textId="77777777" w:rsidR="001D584E" w:rsidRPr="00FD0425" w:rsidRDefault="001D584E" w:rsidP="003701B3">
            <w:pPr>
              <w:pStyle w:val="TAL"/>
              <w:rPr>
                <w:lang w:eastAsia="ja-JP"/>
              </w:rPr>
            </w:pPr>
            <w:r w:rsidRPr="00FD0425">
              <w:rPr>
                <w:lang w:eastAsia="ja-JP"/>
              </w:rPr>
              <w:t>O</w:t>
            </w:r>
          </w:p>
        </w:tc>
        <w:tc>
          <w:tcPr>
            <w:tcW w:w="1022" w:type="dxa"/>
          </w:tcPr>
          <w:p w14:paraId="5DCB7D7E" w14:textId="77777777" w:rsidR="001D584E" w:rsidRPr="00FD0425" w:rsidRDefault="001D584E" w:rsidP="003701B3">
            <w:pPr>
              <w:pStyle w:val="TAL"/>
              <w:rPr>
                <w:szCs w:val="18"/>
                <w:lang w:eastAsia="ja-JP"/>
              </w:rPr>
            </w:pPr>
          </w:p>
        </w:tc>
        <w:tc>
          <w:tcPr>
            <w:tcW w:w="1273" w:type="dxa"/>
          </w:tcPr>
          <w:p w14:paraId="629A432E" w14:textId="77777777" w:rsidR="001D584E" w:rsidRPr="00FD0425" w:rsidRDefault="001D584E" w:rsidP="003701B3">
            <w:pPr>
              <w:pStyle w:val="TAL"/>
              <w:rPr>
                <w:snapToGrid w:val="0"/>
                <w:lang w:eastAsia="ja-JP"/>
              </w:rPr>
            </w:pPr>
            <w:r w:rsidRPr="00FD0425">
              <w:rPr>
                <w:snapToGrid w:val="0"/>
                <w:lang w:eastAsia="ja-JP"/>
              </w:rPr>
              <w:t>Target Cell Global ID</w:t>
            </w:r>
          </w:p>
          <w:p w14:paraId="531037F1" w14:textId="77777777" w:rsidR="001D584E" w:rsidRPr="00FD0425" w:rsidRDefault="001D584E" w:rsidP="003701B3">
            <w:pPr>
              <w:pStyle w:val="TAL"/>
              <w:rPr>
                <w:lang w:eastAsia="ja-JP"/>
              </w:rPr>
            </w:pPr>
            <w:r w:rsidRPr="00FD0425">
              <w:rPr>
                <w:snapToGrid w:val="0"/>
                <w:lang w:eastAsia="ja-JP"/>
              </w:rPr>
              <w:t>9.2.3.25</w:t>
            </w:r>
          </w:p>
        </w:tc>
        <w:tc>
          <w:tcPr>
            <w:tcW w:w="2129" w:type="dxa"/>
          </w:tcPr>
          <w:p w14:paraId="303EF889" w14:textId="77777777" w:rsidR="001D584E" w:rsidRPr="00FD0425" w:rsidRDefault="001D584E" w:rsidP="003701B3">
            <w:pPr>
              <w:pStyle w:val="TAL"/>
              <w:rPr>
                <w:szCs w:val="18"/>
                <w:lang w:eastAsia="ja-JP"/>
              </w:rPr>
            </w:pPr>
            <w:r w:rsidRPr="00FD0425">
              <w:rPr>
                <w:lang w:eastAsia="ja-JP"/>
              </w:rPr>
              <w:t>Contains information to support localisation of the UE</w:t>
            </w:r>
          </w:p>
        </w:tc>
        <w:tc>
          <w:tcPr>
            <w:tcW w:w="1134" w:type="dxa"/>
          </w:tcPr>
          <w:p w14:paraId="7AD16D64" w14:textId="77777777" w:rsidR="001D584E" w:rsidRPr="00FD0425" w:rsidRDefault="001D584E" w:rsidP="003701B3">
            <w:pPr>
              <w:pStyle w:val="TAC"/>
              <w:rPr>
                <w:lang w:eastAsia="ja-JP"/>
              </w:rPr>
            </w:pPr>
            <w:r w:rsidRPr="00FD0425">
              <w:t>YES</w:t>
            </w:r>
          </w:p>
        </w:tc>
        <w:tc>
          <w:tcPr>
            <w:tcW w:w="1274" w:type="dxa"/>
          </w:tcPr>
          <w:p w14:paraId="4F5E9C6C" w14:textId="77777777" w:rsidR="001D584E" w:rsidRPr="00FD0425" w:rsidRDefault="001D584E" w:rsidP="003701B3">
            <w:pPr>
              <w:pStyle w:val="TAC"/>
              <w:rPr>
                <w:lang w:eastAsia="ja-JP"/>
              </w:rPr>
            </w:pPr>
            <w:r w:rsidRPr="00FD0425">
              <w:rPr>
                <w:lang w:eastAsia="ja-JP"/>
              </w:rPr>
              <w:t>ignore</w:t>
            </w:r>
          </w:p>
        </w:tc>
      </w:tr>
      <w:tr w:rsidR="001D584E" w:rsidRPr="00FD0425" w14:paraId="6471F9ED" w14:textId="77777777" w:rsidTr="003701B3">
        <w:tc>
          <w:tcPr>
            <w:tcW w:w="2578" w:type="dxa"/>
          </w:tcPr>
          <w:p w14:paraId="55464A77" w14:textId="77777777" w:rsidR="001D584E" w:rsidRPr="00FD0425" w:rsidRDefault="001D584E" w:rsidP="003701B3">
            <w:pPr>
              <w:pStyle w:val="TAL"/>
              <w:rPr>
                <w:lang w:eastAsia="ja-JP"/>
              </w:rPr>
            </w:pPr>
            <w:r w:rsidRPr="00FD0425">
              <w:rPr>
                <w:lang w:eastAsia="ja-JP"/>
              </w:rPr>
              <w:t>MR-DC Resource Coordination Information</w:t>
            </w:r>
          </w:p>
        </w:tc>
        <w:tc>
          <w:tcPr>
            <w:tcW w:w="1104" w:type="dxa"/>
          </w:tcPr>
          <w:p w14:paraId="04A3A3F5" w14:textId="77777777" w:rsidR="001D584E" w:rsidRPr="00FD0425" w:rsidRDefault="001D584E" w:rsidP="003701B3">
            <w:pPr>
              <w:pStyle w:val="TAL"/>
              <w:rPr>
                <w:lang w:eastAsia="ja-JP"/>
              </w:rPr>
            </w:pPr>
            <w:r w:rsidRPr="00FD0425">
              <w:t>O</w:t>
            </w:r>
          </w:p>
        </w:tc>
        <w:tc>
          <w:tcPr>
            <w:tcW w:w="1022" w:type="dxa"/>
          </w:tcPr>
          <w:p w14:paraId="14D590A0" w14:textId="77777777" w:rsidR="001D584E" w:rsidRPr="00FD0425" w:rsidRDefault="001D584E" w:rsidP="003701B3">
            <w:pPr>
              <w:pStyle w:val="TAL"/>
              <w:rPr>
                <w:szCs w:val="18"/>
                <w:lang w:eastAsia="ja-JP"/>
              </w:rPr>
            </w:pPr>
          </w:p>
        </w:tc>
        <w:tc>
          <w:tcPr>
            <w:tcW w:w="1273" w:type="dxa"/>
          </w:tcPr>
          <w:p w14:paraId="6019FA74" w14:textId="77777777" w:rsidR="001D584E" w:rsidRPr="00FD0425" w:rsidRDefault="001D584E" w:rsidP="003701B3">
            <w:pPr>
              <w:pStyle w:val="TAL"/>
              <w:rPr>
                <w:snapToGrid w:val="0"/>
                <w:lang w:eastAsia="ja-JP"/>
              </w:rPr>
            </w:pPr>
            <w:r w:rsidRPr="00FD0425">
              <w:t>9.2.2.33</w:t>
            </w:r>
          </w:p>
        </w:tc>
        <w:tc>
          <w:tcPr>
            <w:tcW w:w="2129" w:type="dxa"/>
          </w:tcPr>
          <w:p w14:paraId="5FAA140C" w14:textId="77777777" w:rsidR="001D584E" w:rsidRPr="00FD0425" w:rsidRDefault="001D584E" w:rsidP="003701B3">
            <w:pPr>
              <w:pStyle w:val="TAL"/>
              <w:rPr>
                <w:lang w:eastAsia="ja-JP"/>
              </w:rPr>
            </w:pPr>
            <w:r w:rsidRPr="00FD0425">
              <w:t xml:space="preserve">Information used to coordinate resource utilisation between M-NG-RAN node and S-NG-RAN node. </w:t>
            </w:r>
          </w:p>
        </w:tc>
        <w:tc>
          <w:tcPr>
            <w:tcW w:w="1134" w:type="dxa"/>
          </w:tcPr>
          <w:p w14:paraId="1ACFFD62" w14:textId="77777777" w:rsidR="001D584E" w:rsidRPr="00FD0425" w:rsidRDefault="001D584E" w:rsidP="003701B3">
            <w:pPr>
              <w:pStyle w:val="TAC"/>
            </w:pPr>
            <w:r w:rsidRPr="00FD0425">
              <w:rPr>
                <w:lang w:eastAsia="zh-CN"/>
              </w:rPr>
              <w:t>YES</w:t>
            </w:r>
          </w:p>
        </w:tc>
        <w:tc>
          <w:tcPr>
            <w:tcW w:w="1274" w:type="dxa"/>
          </w:tcPr>
          <w:p w14:paraId="38385718" w14:textId="77777777" w:rsidR="001D584E" w:rsidRPr="00FD0425" w:rsidRDefault="001D584E" w:rsidP="003701B3">
            <w:pPr>
              <w:pStyle w:val="TAC"/>
              <w:rPr>
                <w:lang w:eastAsia="ja-JP"/>
              </w:rPr>
            </w:pPr>
            <w:r w:rsidRPr="00FD0425">
              <w:rPr>
                <w:lang w:eastAsia="zh-CN"/>
              </w:rPr>
              <w:t>Ignore</w:t>
            </w:r>
          </w:p>
        </w:tc>
      </w:tr>
      <w:bookmarkEnd w:id="1297"/>
      <w:tr w:rsidR="001D584E" w:rsidRPr="00FD0425" w14:paraId="7B1B7310" w14:textId="77777777" w:rsidTr="003701B3">
        <w:tc>
          <w:tcPr>
            <w:tcW w:w="2578" w:type="dxa"/>
          </w:tcPr>
          <w:p w14:paraId="038DDA82" w14:textId="77777777" w:rsidR="001D584E" w:rsidRPr="00FD0425" w:rsidRDefault="001D584E" w:rsidP="003701B3">
            <w:pPr>
              <w:pStyle w:val="TAL"/>
              <w:rPr>
                <w:lang w:eastAsia="ja-JP"/>
              </w:rPr>
            </w:pPr>
            <w:r w:rsidRPr="009354E2">
              <w:rPr>
                <w:b/>
                <w:bCs/>
                <w:lang w:eastAsia="ja-JP"/>
              </w:rPr>
              <w:t>PDU Session Resources</w:t>
            </w:r>
            <w:r w:rsidRPr="009354E2">
              <w:rPr>
                <w:b/>
                <w:bCs/>
                <w:lang w:eastAsia="zh-CN"/>
              </w:rPr>
              <w:t xml:space="preserve"> with Data Forwarding List</w:t>
            </w:r>
          </w:p>
        </w:tc>
        <w:tc>
          <w:tcPr>
            <w:tcW w:w="1104" w:type="dxa"/>
          </w:tcPr>
          <w:p w14:paraId="740465CB" w14:textId="77777777" w:rsidR="001D584E" w:rsidRPr="00FD0425" w:rsidRDefault="001D584E" w:rsidP="003701B3">
            <w:pPr>
              <w:pStyle w:val="TAL"/>
              <w:rPr>
                <w:lang w:eastAsia="ja-JP"/>
              </w:rPr>
            </w:pPr>
          </w:p>
        </w:tc>
        <w:tc>
          <w:tcPr>
            <w:tcW w:w="1022" w:type="dxa"/>
          </w:tcPr>
          <w:p w14:paraId="67C22244" w14:textId="77777777" w:rsidR="001D584E" w:rsidRPr="00FD0425" w:rsidRDefault="001D584E" w:rsidP="003701B3">
            <w:pPr>
              <w:pStyle w:val="TAL"/>
              <w:rPr>
                <w:szCs w:val="18"/>
                <w:lang w:eastAsia="ja-JP"/>
              </w:rPr>
            </w:pPr>
            <w:r w:rsidRPr="00FD0425">
              <w:rPr>
                <w:i/>
                <w:szCs w:val="18"/>
                <w:lang w:eastAsia="ja-JP"/>
              </w:rPr>
              <w:t>0..1</w:t>
            </w:r>
          </w:p>
        </w:tc>
        <w:tc>
          <w:tcPr>
            <w:tcW w:w="1273" w:type="dxa"/>
          </w:tcPr>
          <w:p w14:paraId="1DA97EEB" w14:textId="77777777" w:rsidR="001D584E" w:rsidRPr="00FD0425" w:rsidRDefault="001D584E" w:rsidP="003701B3">
            <w:pPr>
              <w:pStyle w:val="TAL"/>
              <w:rPr>
                <w:lang w:eastAsia="ja-JP"/>
              </w:rPr>
            </w:pPr>
          </w:p>
        </w:tc>
        <w:tc>
          <w:tcPr>
            <w:tcW w:w="2129" w:type="dxa"/>
          </w:tcPr>
          <w:p w14:paraId="0A76CCA6" w14:textId="77777777" w:rsidR="001D584E" w:rsidRPr="00FD0425" w:rsidRDefault="001D584E" w:rsidP="003701B3">
            <w:pPr>
              <w:pStyle w:val="TAL"/>
              <w:jc w:val="center"/>
              <w:rPr>
                <w:szCs w:val="18"/>
                <w:lang w:eastAsia="ja-JP"/>
              </w:rPr>
            </w:pPr>
          </w:p>
        </w:tc>
        <w:tc>
          <w:tcPr>
            <w:tcW w:w="1134" w:type="dxa"/>
          </w:tcPr>
          <w:p w14:paraId="0A95B687" w14:textId="77777777" w:rsidR="001D584E" w:rsidRPr="00FD0425" w:rsidRDefault="001D584E" w:rsidP="003701B3">
            <w:pPr>
              <w:pStyle w:val="TAC"/>
              <w:rPr>
                <w:lang w:eastAsia="ja-JP"/>
              </w:rPr>
            </w:pPr>
            <w:r w:rsidRPr="00FD0425">
              <w:rPr>
                <w:rFonts w:hint="eastAsia"/>
                <w:lang w:eastAsia="zh-CN"/>
              </w:rPr>
              <w:t>YES</w:t>
            </w:r>
          </w:p>
        </w:tc>
        <w:tc>
          <w:tcPr>
            <w:tcW w:w="1274" w:type="dxa"/>
          </w:tcPr>
          <w:p w14:paraId="2C8811B1" w14:textId="77777777" w:rsidR="001D584E" w:rsidRPr="00FD0425" w:rsidRDefault="001D584E" w:rsidP="003701B3">
            <w:pPr>
              <w:pStyle w:val="TAC"/>
              <w:rPr>
                <w:lang w:eastAsia="ja-JP"/>
              </w:rPr>
            </w:pPr>
            <w:r w:rsidRPr="00FD0425">
              <w:rPr>
                <w:rFonts w:hint="eastAsia"/>
                <w:lang w:eastAsia="zh-CN"/>
              </w:rPr>
              <w:t>ignore</w:t>
            </w:r>
          </w:p>
        </w:tc>
      </w:tr>
      <w:tr w:rsidR="001D584E" w:rsidRPr="00FD0425" w14:paraId="7E0D8977" w14:textId="77777777" w:rsidTr="003701B3">
        <w:tc>
          <w:tcPr>
            <w:tcW w:w="2578" w:type="dxa"/>
          </w:tcPr>
          <w:p w14:paraId="671A1CC1" w14:textId="77777777" w:rsidR="001D584E" w:rsidRPr="00FD0425" w:rsidRDefault="001D584E" w:rsidP="003701B3">
            <w:pPr>
              <w:pStyle w:val="TAL"/>
              <w:ind w:left="113"/>
              <w:rPr>
                <w:b/>
              </w:rPr>
            </w:pPr>
            <w:r w:rsidRPr="004435BB">
              <w:rPr>
                <w:bCs/>
              </w:rPr>
              <w:t>&gt;</w:t>
            </w:r>
            <w:r w:rsidRPr="00FD0425">
              <w:t xml:space="preserve">PDU Session Resources </w:t>
            </w:r>
            <w:r w:rsidRPr="00FD0425">
              <w:rPr>
                <w:rFonts w:hint="eastAsia"/>
                <w:lang w:eastAsia="zh-CN"/>
              </w:rPr>
              <w:t xml:space="preserve">with Data Forwarding </w:t>
            </w:r>
            <w:r w:rsidRPr="00FD0425">
              <w:rPr>
                <w:lang w:eastAsia="zh-CN"/>
              </w:rPr>
              <w:t>List</w:t>
            </w:r>
            <w:r w:rsidRPr="00FD0425">
              <w:rPr>
                <w:bCs/>
                <w:lang w:eastAsia="ja-JP"/>
              </w:rPr>
              <w:t xml:space="preserve"> – SN terminated</w:t>
            </w:r>
          </w:p>
        </w:tc>
        <w:tc>
          <w:tcPr>
            <w:tcW w:w="1104" w:type="dxa"/>
          </w:tcPr>
          <w:p w14:paraId="6FCE0056" w14:textId="77777777" w:rsidR="001D584E" w:rsidRPr="00FD0425" w:rsidRDefault="001D584E" w:rsidP="003701B3">
            <w:pPr>
              <w:pStyle w:val="TAL"/>
              <w:rPr>
                <w:lang w:eastAsia="ja-JP"/>
              </w:rPr>
            </w:pPr>
            <w:r w:rsidRPr="00FD0425">
              <w:rPr>
                <w:rFonts w:hint="eastAsia"/>
                <w:lang w:eastAsia="zh-CN"/>
              </w:rPr>
              <w:t>M</w:t>
            </w:r>
          </w:p>
        </w:tc>
        <w:tc>
          <w:tcPr>
            <w:tcW w:w="1022" w:type="dxa"/>
          </w:tcPr>
          <w:p w14:paraId="4CEFD67B" w14:textId="77777777" w:rsidR="001D584E" w:rsidRPr="00FD0425" w:rsidRDefault="001D584E" w:rsidP="003701B3">
            <w:pPr>
              <w:pStyle w:val="TAL"/>
              <w:rPr>
                <w:i/>
                <w:szCs w:val="18"/>
                <w:lang w:eastAsia="ja-JP"/>
              </w:rPr>
            </w:pPr>
          </w:p>
        </w:tc>
        <w:tc>
          <w:tcPr>
            <w:tcW w:w="1273" w:type="dxa"/>
          </w:tcPr>
          <w:p w14:paraId="2804149C" w14:textId="77777777" w:rsidR="001D584E" w:rsidRPr="00FD0425" w:rsidRDefault="001D584E" w:rsidP="003701B3">
            <w:pPr>
              <w:pStyle w:val="TAL"/>
              <w:rPr>
                <w:lang w:eastAsia="ja-JP"/>
              </w:rPr>
            </w:pPr>
            <w:r w:rsidRPr="00FD0425">
              <w:rPr>
                <w:lang w:eastAsia="ja-JP"/>
              </w:rPr>
              <w:t>PDU session List with data forwarding request info</w:t>
            </w:r>
          </w:p>
          <w:p w14:paraId="3F977C0A" w14:textId="77777777" w:rsidR="001D584E" w:rsidRPr="00FD0425" w:rsidRDefault="001D584E" w:rsidP="003701B3">
            <w:pPr>
              <w:pStyle w:val="TAL"/>
              <w:rPr>
                <w:lang w:eastAsia="ja-JP"/>
              </w:rPr>
            </w:pPr>
            <w:r w:rsidRPr="00FD0425">
              <w:rPr>
                <w:lang w:eastAsia="ja-JP"/>
              </w:rPr>
              <w:t>9.2.1.24</w:t>
            </w:r>
          </w:p>
        </w:tc>
        <w:tc>
          <w:tcPr>
            <w:tcW w:w="2129" w:type="dxa"/>
          </w:tcPr>
          <w:p w14:paraId="317E5D88" w14:textId="77777777" w:rsidR="001D584E" w:rsidRPr="00FD0425" w:rsidRDefault="001D584E" w:rsidP="003701B3">
            <w:pPr>
              <w:pStyle w:val="TAL"/>
              <w:rPr>
                <w:lang w:eastAsia="ja-JP"/>
              </w:rPr>
            </w:pPr>
          </w:p>
        </w:tc>
        <w:tc>
          <w:tcPr>
            <w:tcW w:w="1134" w:type="dxa"/>
          </w:tcPr>
          <w:p w14:paraId="57D6F256" w14:textId="77777777" w:rsidR="001D584E" w:rsidRPr="00FD0425" w:rsidRDefault="001D584E" w:rsidP="003701B3">
            <w:pPr>
              <w:pStyle w:val="TAC"/>
              <w:rPr>
                <w:lang w:eastAsia="ja-JP"/>
              </w:rPr>
            </w:pPr>
            <w:r w:rsidRPr="00FD0425">
              <w:rPr>
                <w:bCs/>
                <w:lang w:eastAsia="ja-JP"/>
              </w:rPr>
              <w:t>–</w:t>
            </w:r>
          </w:p>
        </w:tc>
        <w:tc>
          <w:tcPr>
            <w:tcW w:w="1274" w:type="dxa"/>
          </w:tcPr>
          <w:p w14:paraId="6C1BB577" w14:textId="77777777" w:rsidR="001D584E" w:rsidRPr="00FD0425" w:rsidRDefault="001D584E" w:rsidP="003701B3">
            <w:pPr>
              <w:pStyle w:val="TAC"/>
              <w:rPr>
                <w:lang w:eastAsia="ja-JP"/>
              </w:rPr>
            </w:pPr>
          </w:p>
        </w:tc>
      </w:tr>
      <w:tr w:rsidR="001D584E" w:rsidRPr="00FD0425" w14:paraId="0387D737" w14:textId="77777777" w:rsidTr="003701B3">
        <w:tc>
          <w:tcPr>
            <w:tcW w:w="2578" w:type="dxa"/>
            <w:tcBorders>
              <w:top w:val="single" w:sz="4" w:space="0" w:color="auto"/>
              <w:left w:val="single" w:sz="4" w:space="0" w:color="auto"/>
              <w:bottom w:val="single" w:sz="4" w:space="0" w:color="auto"/>
              <w:right w:val="single" w:sz="4" w:space="0" w:color="auto"/>
            </w:tcBorders>
          </w:tcPr>
          <w:p w14:paraId="685FA884" w14:textId="77777777" w:rsidR="001D584E" w:rsidRPr="00FD0425" w:rsidRDefault="001D584E" w:rsidP="003701B3">
            <w:pPr>
              <w:pStyle w:val="TAL"/>
              <w:rPr>
                <w:b/>
              </w:rPr>
            </w:pPr>
            <w:r w:rsidRPr="00FD0425">
              <w:rPr>
                <w:lang w:eastAsia="zh-CN"/>
              </w:rPr>
              <w:t>RRC Config Indication</w:t>
            </w:r>
          </w:p>
        </w:tc>
        <w:tc>
          <w:tcPr>
            <w:tcW w:w="1104" w:type="dxa"/>
            <w:tcBorders>
              <w:top w:val="single" w:sz="4" w:space="0" w:color="auto"/>
              <w:left w:val="single" w:sz="4" w:space="0" w:color="auto"/>
              <w:bottom w:val="single" w:sz="4" w:space="0" w:color="auto"/>
              <w:right w:val="single" w:sz="4" w:space="0" w:color="auto"/>
            </w:tcBorders>
          </w:tcPr>
          <w:p w14:paraId="38D0CDC2" w14:textId="77777777" w:rsidR="001D584E" w:rsidRPr="00FD0425" w:rsidRDefault="001D584E" w:rsidP="003701B3">
            <w:pPr>
              <w:pStyle w:val="TAL"/>
              <w:rPr>
                <w:lang w:eastAsia="zh-CN"/>
              </w:rPr>
            </w:pPr>
            <w:r w:rsidRPr="00FD0425">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3D726458" w14:textId="77777777" w:rsidR="001D584E" w:rsidRPr="00FD0425" w:rsidRDefault="001D584E" w:rsidP="003701B3">
            <w:pPr>
              <w:pStyle w:val="TAL"/>
              <w:rPr>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688047C7" w14:textId="77777777" w:rsidR="001D584E" w:rsidRPr="00FD0425" w:rsidRDefault="001D584E" w:rsidP="003701B3">
            <w:pPr>
              <w:pStyle w:val="TAL"/>
              <w:rPr>
                <w:lang w:eastAsia="ja-JP"/>
              </w:rPr>
            </w:pPr>
            <w:r w:rsidRPr="00FD0425">
              <w:rPr>
                <w:lang w:eastAsia="ja-JP"/>
              </w:rPr>
              <w:t>9.2.3.72</w:t>
            </w:r>
          </w:p>
        </w:tc>
        <w:tc>
          <w:tcPr>
            <w:tcW w:w="2129" w:type="dxa"/>
            <w:tcBorders>
              <w:top w:val="single" w:sz="4" w:space="0" w:color="auto"/>
              <w:left w:val="single" w:sz="4" w:space="0" w:color="auto"/>
              <w:bottom w:val="single" w:sz="4" w:space="0" w:color="auto"/>
              <w:right w:val="single" w:sz="4" w:space="0" w:color="auto"/>
            </w:tcBorders>
          </w:tcPr>
          <w:p w14:paraId="1C4E85E5" w14:textId="77777777" w:rsidR="001D584E" w:rsidRPr="00FD0425" w:rsidRDefault="001D584E" w:rsidP="003701B3">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0B736B8D" w14:textId="77777777" w:rsidR="001D584E" w:rsidRPr="00FD0425" w:rsidRDefault="001D584E" w:rsidP="003701B3">
            <w:pPr>
              <w:pStyle w:val="TAC"/>
              <w:rPr>
                <w:bCs/>
                <w:lang w:eastAsia="ja-JP"/>
              </w:rPr>
            </w:pPr>
            <w:r w:rsidRPr="00FD0425">
              <w:rPr>
                <w:bCs/>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5F1AD07" w14:textId="77777777" w:rsidR="001D584E" w:rsidRPr="00FD0425" w:rsidRDefault="001D584E" w:rsidP="003701B3">
            <w:pPr>
              <w:pStyle w:val="TAC"/>
              <w:rPr>
                <w:lang w:eastAsia="ja-JP"/>
              </w:rPr>
            </w:pPr>
            <w:r w:rsidRPr="00FD0425">
              <w:rPr>
                <w:lang w:eastAsia="ja-JP"/>
              </w:rPr>
              <w:t>reject</w:t>
            </w:r>
          </w:p>
        </w:tc>
      </w:tr>
      <w:tr w:rsidR="001D584E" w:rsidRPr="00FD0425" w14:paraId="4EE07304" w14:textId="77777777" w:rsidTr="003701B3">
        <w:tc>
          <w:tcPr>
            <w:tcW w:w="2578" w:type="dxa"/>
            <w:tcBorders>
              <w:top w:val="single" w:sz="4" w:space="0" w:color="auto"/>
              <w:left w:val="single" w:sz="4" w:space="0" w:color="auto"/>
              <w:bottom w:val="single" w:sz="4" w:space="0" w:color="auto"/>
              <w:right w:val="single" w:sz="4" w:space="0" w:color="auto"/>
            </w:tcBorders>
          </w:tcPr>
          <w:p w14:paraId="0D57FB27" w14:textId="77777777" w:rsidR="001D584E" w:rsidRPr="00FD0425" w:rsidRDefault="001D584E" w:rsidP="003701B3">
            <w:pPr>
              <w:pStyle w:val="TAL"/>
            </w:pPr>
            <w:r>
              <w:rPr>
                <w:lang w:eastAsia="ja-JP"/>
              </w:rPr>
              <w:t>Available</w:t>
            </w:r>
            <w:r w:rsidRPr="00FD0425">
              <w:rPr>
                <w:lang w:eastAsia="ja-JP"/>
              </w:rPr>
              <w:t xml:space="preserve"> fast MCG recovery via SRB3</w:t>
            </w:r>
          </w:p>
        </w:tc>
        <w:tc>
          <w:tcPr>
            <w:tcW w:w="1104" w:type="dxa"/>
            <w:tcBorders>
              <w:top w:val="single" w:sz="4" w:space="0" w:color="auto"/>
              <w:left w:val="single" w:sz="4" w:space="0" w:color="auto"/>
              <w:bottom w:val="single" w:sz="4" w:space="0" w:color="auto"/>
              <w:right w:val="single" w:sz="4" w:space="0" w:color="auto"/>
            </w:tcBorders>
          </w:tcPr>
          <w:p w14:paraId="034AB40E" w14:textId="77777777" w:rsidR="001D584E" w:rsidRPr="00FD0425" w:rsidRDefault="001D584E" w:rsidP="003701B3">
            <w:pPr>
              <w:pStyle w:val="TAL"/>
            </w:pPr>
            <w:r w:rsidRPr="00FD0425">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63EA28FE" w14:textId="77777777" w:rsidR="001D584E" w:rsidRPr="00FD0425" w:rsidRDefault="001D584E" w:rsidP="003701B3">
            <w:pPr>
              <w:pStyle w:val="TAL"/>
              <w:rPr>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2933830D" w14:textId="77777777" w:rsidR="001D584E" w:rsidRPr="00FD0425" w:rsidRDefault="001D584E" w:rsidP="003701B3">
            <w:pPr>
              <w:pStyle w:val="TAL"/>
              <w:rPr>
                <w:lang w:eastAsia="ja-JP"/>
              </w:rPr>
            </w:pPr>
            <w:r w:rsidRPr="00FD0425">
              <w:t xml:space="preserve">ENUMERATED </w:t>
            </w:r>
            <w:r>
              <w:t>(</w:t>
            </w:r>
            <w:r w:rsidRPr="00FD0425">
              <w:t>true, ...</w:t>
            </w:r>
            <w:r>
              <w:t>)</w:t>
            </w:r>
          </w:p>
        </w:tc>
        <w:tc>
          <w:tcPr>
            <w:tcW w:w="2129" w:type="dxa"/>
            <w:tcBorders>
              <w:top w:val="single" w:sz="4" w:space="0" w:color="auto"/>
              <w:left w:val="single" w:sz="4" w:space="0" w:color="auto"/>
              <w:bottom w:val="single" w:sz="4" w:space="0" w:color="auto"/>
              <w:right w:val="single" w:sz="4" w:space="0" w:color="auto"/>
            </w:tcBorders>
          </w:tcPr>
          <w:p w14:paraId="38374DFC" w14:textId="77777777" w:rsidR="001D584E" w:rsidRPr="00FD0425" w:rsidRDefault="001D584E" w:rsidP="003701B3">
            <w:pPr>
              <w:pStyle w:val="TAL"/>
              <w:rPr>
                <w:lang w:eastAsia="ja-JP"/>
              </w:rPr>
            </w:pPr>
            <w:r w:rsidRPr="00FD0425">
              <w:rPr>
                <w:szCs w:val="18"/>
                <w:lang w:eastAsia="ja-JP"/>
              </w:rPr>
              <w:t>Indicates the fast MCG recovery via SRB3</w:t>
            </w:r>
            <w:r>
              <w:rPr>
                <w:szCs w:val="18"/>
                <w:lang w:eastAsia="ja-JP"/>
              </w:rPr>
              <w:t xml:space="preserve"> </w:t>
            </w:r>
            <w:proofErr w:type="spellStart"/>
            <w:r>
              <w:rPr>
                <w:szCs w:val="18"/>
                <w:lang w:eastAsia="ja-JP"/>
              </w:rPr>
              <w:t>isenabled</w:t>
            </w:r>
            <w:proofErr w:type="spellEnd"/>
            <w:r w:rsidRPr="00FD0425">
              <w:rPr>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3CB7823B" w14:textId="77777777" w:rsidR="001D584E" w:rsidRPr="00FD0425" w:rsidRDefault="001D584E" w:rsidP="003701B3">
            <w:pPr>
              <w:pStyle w:val="TAC"/>
              <w:rPr>
                <w:bCs/>
                <w:lang w:eastAsia="ja-JP"/>
              </w:rPr>
            </w:pPr>
            <w:r w:rsidRPr="00FD0425">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70BE86C" w14:textId="77777777" w:rsidR="001D584E" w:rsidRPr="00FD0425" w:rsidRDefault="001D584E" w:rsidP="003701B3">
            <w:pPr>
              <w:pStyle w:val="TAC"/>
              <w:rPr>
                <w:lang w:eastAsia="zh-CN"/>
              </w:rPr>
            </w:pPr>
            <w:r w:rsidRPr="00FD0425">
              <w:rPr>
                <w:rFonts w:hint="eastAsia"/>
                <w:lang w:eastAsia="zh-CN"/>
              </w:rPr>
              <w:t>i</w:t>
            </w:r>
            <w:r w:rsidRPr="00FD0425">
              <w:rPr>
                <w:lang w:eastAsia="zh-CN"/>
              </w:rPr>
              <w:t>gnore</w:t>
            </w:r>
          </w:p>
        </w:tc>
      </w:tr>
      <w:tr w:rsidR="001D584E" w:rsidRPr="00FD0425" w14:paraId="54C9D5AE" w14:textId="77777777" w:rsidTr="003701B3">
        <w:tc>
          <w:tcPr>
            <w:tcW w:w="2578" w:type="dxa"/>
            <w:tcBorders>
              <w:top w:val="single" w:sz="4" w:space="0" w:color="auto"/>
              <w:left w:val="single" w:sz="4" w:space="0" w:color="auto"/>
              <w:bottom w:val="single" w:sz="4" w:space="0" w:color="auto"/>
              <w:right w:val="single" w:sz="4" w:space="0" w:color="auto"/>
            </w:tcBorders>
          </w:tcPr>
          <w:p w14:paraId="13A93CFE" w14:textId="77777777" w:rsidR="001D584E" w:rsidRPr="00FD0425" w:rsidRDefault="001D584E" w:rsidP="003701B3">
            <w:pPr>
              <w:pStyle w:val="TAL"/>
            </w:pPr>
            <w:r>
              <w:rPr>
                <w:lang w:eastAsia="ja-JP"/>
              </w:rPr>
              <w:t>Release</w:t>
            </w:r>
            <w:r w:rsidRPr="00FD0425">
              <w:rPr>
                <w:lang w:eastAsia="ja-JP"/>
              </w:rPr>
              <w:t xml:space="preserve"> fast MCG recovery via SRB3</w:t>
            </w:r>
          </w:p>
        </w:tc>
        <w:tc>
          <w:tcPr>
            <w:tcW w:w="1104" w:type="dxa"/>
            <w:tcBorders>
              <w:top w:val="single" w:sz="4" w:space="0" w:color="auto"/>
              <w:left w:val="single" w:sz="4" w:space="0" w:color="auto"/>
              <w:bottom w:val="single" w:sz="4" w:space="0" w:color="auto"/>
              <w:right w:val="single" w:sz="4" w:space="0" w:color="auto"/>
            </w:tcBorders>
          </w:tcPr>
          <w:p w14:paraId="5E959C43" w14:textId="77777777" w:rsidR="001D584E" w:rsidRPr="00FD0425" w:rsidRDefault="001D584E" w:rsidP="003701B3">
            <w:pPr>
              <w:pStyle w:val="TAL"/>
            </w:pPr>
            <w:r w:rsidRPr="00FD0425">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2C9894D3" w14:textId="77777777" w:rsidR="001D584E" w:rsidRPr="00FD0425" w:rsidRDefault="001D584E" w:rsidP="003701B3">
            <w:pPr>
              <w:pStyle w:val="TAL"/>
              <w:rPr>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74923E5D" w14:textId="77777777" w:rsidR="001D584E" w:rsidRPr="00FD0425" w:rsidRDefault="001D584E" w:rsidP="003701B3">
            <w:pPr>
              <w:pStyle w:val="TAL"/>
              <w:rPr>
                <w:lang w:eastAsia="ja-JP"/>
              </w:rPr>
            </w:pPr>
            <w:r w:rsidRPr="00FD0425">
              <w:t xml:space="preserve">ENUMERATED </w:t>
            </w:r>
            <w:r>
              <w:t>(</w:t>
            </w:r>
            <w:r w:rsidRPr="00FD0425">
              <w:t>true, ...</w:t>
            </w:r>
            <w:r>
              <w:t>)</w:t>
            </w:r>
          </w:p>
        </w:tc>
        <w:tc>
          <w:tcPr>
            <w:tcW w:w="2129" w:type="dxa"/>
            <w:tcBorders>
              <w:top w:val="single" w:sz="4" w:space="0" w:color="auto"/>
              <w:left w:val="single" w:sz="4" w:space="0" w:color="auto"/>
              <w:bottom w:val="single" w:sz="4" w:space="0" w:color="auto"/>
              <w:right w:val="single" w:sz="4" w:space="0" w:color="auto"/>
            </w:tcBorders>
          </w:tcPr>
          <w:p w14:paraId="296F5C37" w14:textId="77777777" w:rsidR="001D584E" w:rsidRPr="00FD0425" w:rsidRDefault="001D584E" w:rsidP="003701B3">
            <w:pPr>
              <w:pStyle w:val="TAL"/>
              <w:rPr>
                <w:lang w:eastAsia="ja-JP"/>
              </w:rPr>
            </w:pPr>
            <w:r w:rsidRPr="00FD0425">
              <w:rPr>
                <w:szCs w:val="18"/>
                <w:lang w:eastAsia="ja-JP"/>
              </w:rPr>
              <w:t xml:space="preserve">Indicates </w:t>
            </w:r>
            <w:r>
              <w:rPr>
                <w:szCs w:val="18"/>
                <w:lang w:eastAsia="ja-JP"/>
              </w:rPr>
              <w:t>the</w:t>
            </w:r>
            <w:r w:rsidRPr="00FD0425">
              <w:rPr>
                <w:szCs w:val="18"/>
                <w:lang w:eastAsia="ja-JP"/>
              </w:rPr>
              <w:t xml:space="preserve"> fast MCG recovery via SRB3 is released</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30316925" w14:textId="77777777" w:rsidR="001D584E" w:rsidRPr="00FD0425" w:rsidRDefault="001D584E" w:rsidP="003701B3">
            <w:pPr>
              <w:pStyle w:val="TAC"/>
              <w:rPr>
                <w:bCs/>
                <w:lang w:eastAsia="ja-JP"/>
              </w:rPr>
            </w:pPr>
            <w:r w:rsidRPr="00FD0425">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29B8F00" w14:textId="77777777" w:rsidR="001D584E" w:rsidRPr="00FD0425" w:rsidRDefault="001D584E" w:rsidP="003701B3">
            <w:pPr>
              <w:pStyle w:val="TAC"/>
              <w:rPr>
                <w:lang w:eastAsia="zh-CN"/>
              </w:rPr>
            </w:pPr>
            <w:r w:rsidRPr="00FD0425">
              <w:rPr>
                <w:lang w:eastAsia="zh-CN"/>
              </w:rPr>
              <w:t>ignore</w:t>
            </w:r>
          </w:p>
        </w:tc>
      </w:tr>
      <w:tr w:rsidR="001D584E" w:rsidRPr="00FD0425" w14:paraId="09DB9525" w14:textId="77777777" w:rsidTr="003701B3">
        <w:tc>
          <w:tcPr>
            <w:tcW w:w="2578" w:type="dxa"/>
            <w:tcBorders>
              <w:top w:val="single" w:sz="4" w:space="0" w:color="auto"/>
              <w:left w:val="single" w:sz="4" w:space="0" w:color="auto"/>
              <w:bottom w:val="single" w:sz="4" w:space="0" w:color="auto"/>
              <w:right w:val="single" w:sz="4" w:space="0" w:color="auto"/>
            </w:tcBorders>
          </w:tcPr>
          <w:p w14:paraId="5E175697" w14:textId="77777777" w:rsidR="001D584E" w:rsidRDefault="001D584E" w:rsidP="003701B3">
            <w:pPr>
              <w:pStyle w:val="TAL"/>
              <w:rPr>
                <w:lang w:eastAsia="ja-JP"/>
              </w:rPr>
            </w:pPr>
            <w:r w:rsidRPr="001D2E49">
              <w:rPr>
                <w:rFonts w:cs="Arial"/>
                <w:lang w:eastAsia="ja-JP"/>
              </w:rPr>
              <w:t>Direct Forwarding Path Availability</w:t>
            </w:r>
          </w:p>
        </w:tc>
        <w:tc>
          <w:tcPr>
            <w:tcW w:w="1104" w:type="dxa"/>
            <w:tcBorders>
              <w:top w:val="single" w:sz="4" w:space="0" w:color="auto"/>
              <w:left w:val="single" w:sz="4" w:space="0" w:color="auto"/>
              <w:bottom w:val="single" w:sz="4" w:space="0" w:color="auto"/>
              <w:right w:val="single" w:sz="4" w:space="0" w:color="auto"/>
            </w:tcBorders>
          </w:tcPr>
          <w:p w14:paraId="4061CBA7" w14:textId="77777777" w:rsidR="001D584E" w:rsidRPr="00FD0425" w:rsidRDefault="001D584E" w:rsidP="003701B3">
            <w:pPr>
              <w:pStyle w:val="TAL"/>
              <w:rPr>
                <w:lang w:eastAsia="ja-JP"/>
              </w:rPr>
            </w:pPr>
            <w:r>
              <w:rPr>
                <w:rFonts w:hint="eastAsia"/>
                <w:lang w:eastAsia="zh-CN"/>
              </w:rPr>
              <w:t>O</w:t>
            </w:r>
          </w:p>
        </w:tc>
        <w:tc>
          <w:tcPr>
            <w:tcW w:w="1022" w:type="dxa"/>
            <w:tcBorders>
              <w:top w:val="single" w:sz="4" w:space="0" w:color="auto"/>
              <w:left w:val="single" w:sz="4" w:space="0" w:color="auto"/>
              <w:bottom w:val="single" w:sz="4" w:space="0" w:color="auto"/>
              <w:right w:val="single" w:sz="4" w:space="0" w:color="auto"/>
            </w:tcBorders>
          </w:tcPr>
          <w:p w14:paraId="02CE959F" w14:textId="77777777" w:rsidR="001D584E" w:rsidRPr="00FD0425" w:rsidRDefault="001D584E" w:rsidP="003701B3">
            <w:pPr>
              <w:pStyle w:val="TAL"/>
              <w:rPr>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4A4EA0F8" w14:textId="77777777" w:rsidR="001D584E" w:rsidRPr="00FD0425" w:rsidRDefault="001D584E" w:rsidP="003701B3">
            <w:pPr>
              <w:pStyle w:val="TAL"/>
            </w:pPr>
            <w:r w:rsidRPr="001D2E49">
              <w:rPr>
                <w:rFonts w:cs="Arial"/>
                <w:lang w:eastAsia="ja-JP"/>
              </w:rPr>
              <w:t xml:space="preserve">ENUMERATED (direct path </w:t>
            </w:r>
            <w:proofErr w:type="gramStart"/>
            <w:r w:rsidRPr="001D2E49">
              <w:rPr>
                <w:rFonts w:cs="Arial"/>
                <w:lang w:eastAsia="ja-JP"/>
              </w:rPr>
              <w:t>available,…</w:t>
            </w:r>
            <w:proofErr w:type="gramEnd"/>
            <w:r w:rsidRPr="001D2E49">
              <w:rPr>
                <w:rFonts w:cs="Arial"/>
                <w:lang w:eastAsia="ja-JP"/>
              </w:rPr>
              <w:t>)</w:t>
            </w:r>
          </w:p>
        </w:tc>
        <w:tc>
          <w:tcPr>
            <w:tcW w:w="2129" w:type="dxa"/>
            <w:tcBorders>
              <w:top w:val="single" w:sz="4" w:space="0" w:color="auto"/>
              <w:left w:val="single" w:sz="4" w:space="0" w:color="auto"/>
              <w:bottom w:val="single" w:sz="4" w:space="0" w:color="auto"/>
              <w:right w:val="single" w:sz="4" w:space="0" w:color="auto"/>
            </w:tcBorders>
          </w:tcPr>
          <w:p w14:paraId="45822A61" w14:textId="77777777" w:rsidR="001D584E" w:rsidRPr="00FD0425" w:rsidRDefault="001D584E" w:rsidP="003701B3">
            <w:pPr>
              <w:pStyle w:val="TAL"/>
              <w:rPr>
                <w:szCs w:val="18"/>
                <w:lang w:eastAsia="ja-JP"/>
              </w:rPr>
            </w:pPr>
            <w:r>
              <w:rPr>
                <w:szCs w:val="18"/>
                <w:lang w:eastAsia="ja-JP"/>
              </w:rPr>
              <w:t xml:space="preserve">Indicates direct path is available </w:t>
            </w:r>
            <w:r>
              <w:rPr>
                <w:rFonts w:hint="eastAsia"/>
                <w:szCs w:val="18"/>
                <w:lang w:eastAsia="zh-CN"/>
              </w:rPr>
              <w:t>between</w:t>
            </w:r>
            <w:r>
              <w:rPr>
                <w:szCs w:val="18"/>
                <w:lang w:eastAsia="zh-CN"/>
              </w:rPr>
              <w:t xml:space="preserve"> </w:t>
            </w:r>
            <w:r>
              <w:rPr>
                <w:rFonts w:hint="eastAsia"/>
                <w:szCs w:val="18"/>
                <w:lang w:eastAsia="zh-CN"/>
              </w:rPr>
              <w:t>the S-NG-RAN node and</w:t>
            </w:r>
            <w:r>
              <w:rPr>
                <w:szCs w:val="18"/>
                <w:lang w:eastAsia="ja-JP"/>
              </w:rPr>
              <w:t xml:space="preserve"> </w:t>
            </w:r>
            <w:r>
              <w:rPr>
                <w:rFonts w:hint="eastAsia"/>
                <w:szCs w:val="18"/>
                <w:lang w:eastAsia="zh-CN"/>
              </w:rPr>
              <w:t>the</w:t>
            </w:r>
            <w:r>
              <w:rPr>
                <w:szCs w:val="18"/>
                <w:lang w:eastAsia="ja-JP"/>
              </w:rPr>
              <w:t xml:space="preserve"> target NG-RAN node.</w:t>
            </w:r>
          </w:p>
        </w:tc>
        <w:tc>
          <w:tcPr>
            <w:tcW w:w="1134" w:type="dxa"/>
            <w:tcBorders>
              <w:top w:val="single" w:sz="4" w:space="0" w:color="auto"/>
              <w:left w:val="single" w:sz="4" w:space="0" w:color="auto"/>
              <w:bottom w:val="single" w:sz="4" w:space="0" w:color="auto"/>
              <w:right w:val="single" w:sz="4" w:space="0" w:color="auto"/>
            </w:tcBorders>
          </w:tcPr>
          <w:p w14:paraId="2DA0A561" w14:textId="77777777" w:rsidR="001D584E" w:rsidRPr="00FD0425" w:rsidRDefault="001D584E" w:rsidP="003701B3">
            <w:pPr>
              <w:pStyle w:val="TAC"/>
              <w:rPr>
                <w:lang w:eastAsia="ja-JP"/>
              </w:rPr>
            </w:pPr>
            <w:r w:rsidRPr="00FD0425">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6F5416D" w14:textId="77777777" w:rsidR="001D584E" w:rsidRPr="00FD0425" w:rsidRDefault="001D584E" w:rsidP="003701B3">
            <w:pPr>
              <w:pStyle w:val="TAC"/>
              <w:rPr>
                <w:lang w:eastAsia="zh-CN"/>
              </w:rPr>
            </w:pPr>
            <w:r w:rsidRPr="00FD0425">
              <w:rPr>
                <w:lang w:eastAsia="zh-CN"/>
              </w:rPr>
              <w:t>ignore</w:t>
            </w:r>
          </w:p>
        </w:tc>
      </w:tr>
      <w:tr w:rsidR="001D584E" w:rsidRPr="00FD0425" w14:paraId="0032B045" w14:textId="77777777" w:rsidTr="003701B3">
        <w:tc>
          <w:tcPr>
            <w:tcW w:w="2578" w:type="dxa"/>
            <w:tcBorders>
              <w:top w:val="single" w:sz="4" w:space="0" w:color="auto"/>
              <w:left w:val="single" w:sz="4" w:space="0" w:color="auto"/>
              <w:bottom w:val="single" w:sz="4" w:space="0" w:color="auto"/>
              <w:right w:val="single" w:sz="4" w:space="0" w:color="auto"/>
            </w:tcBorders>
          </w:tcPr>
          <w:p w14:paraId="47F555CD" w14:textId="77777777" w:rsidR="001D584E" w:rsidRPr="001D2E49" w:rsidRDefault="001D584E" w:rsidP="003701B3">
            <w:pPr>
              <w:pStyle w:val="TAL"/>
              <w:rPr>
                <w:rFonts w:cs="Arial"/>
                <w:lang w:eastAsia="ja-JP"/>
              </w:rPr>
            </w:pPr>
            <w:r>
              <w:rPr>
                <w:rFonts w:hint="eastAsia"/>
                <w:lang w:eastAsia="ja-JP"/>
              </w:rPr>
              <w:t>S</w:t>
            </w:r>
            <w:r>
              <w:rPr>
                <w:rFonts w:hint="eastAsia"/>
                <w:lang w:val="en-US" w:eastAsia="zh-CN"/>
              </w:rPr>
              <w:t>CG</w:t>
            </w:r>
            <w:r>
              <w:rPr>
                <w:rFonts w:hint="eastAsia"/>
                <w:lang w:eastAsia="ja-JP"/>
              </w:rPr>
              <w:t xml:space="preserve"> UE History Information</w:t>
            </w:r>
          </w:p>
        </w:tc>
        <w:tc>
          <w:tcPr>
            <w:tcW w:w="1104" w:type="dxa"/>
            <w:tcBorders>
              <w:top w:val="single" w:sz="4" w:space="0" w:color="auto"/>
              <w:left w:val="single" w:sz="4" w:space="0" w:color="auto"/>
              <w:bottom w:val="single" w:sz="4" w:space="0" w:color="auto"/>
              <w:right w:val="single" w:sz="4" w:space="0" w:color="auto"/>
            </w:tcBorders>
          </w:tcPr>
          <w:p w14:paraId="29E97D81" w14:textId="77777777" w:rsidR="001D584E" w:rsidRDefault="001D584E" w:rsidP="003701B3">
            <w:pPr>
              <w:pStyle w:val="TAL"/>
              <w:rPr>
                <w:lang w:eastAsia="zh-CN"/>
              </w:rPr>
            </w:pPr>
            <w:r>
              <w:rPr>
                <w:rFonts w:hint="eastAsia"/>
                <w:lang w:val="en-US" w:eastAsia="zh-CN"/>
              </w:rPr>
              <w:t>O</w:t>
            </w:r>
          </w:p>
        </w:tc>
        <w:tc>
          <w:tcPr>
            <w:tcW w:w="1022" w:type="dxa"/>
            <w:tcBorders>
              <w:top w:val="single" w:sz="4" w:space="0" w:color="auto"/>
              <w:left w:val="single" w:sz="4" w:space="0" w:color="auto"/>
              <w:bottom w:val="single" w:sz="4" w:space="0" w:color="auto"/>
              <w:right w:val="single" w:sz="4" w:space="0" w:color="auto"/>
            </w:tcBorders>
          </w:tcPr>
          <w:p w14:paraId="7D808425" w14:textId="77777777" w:rsidR="001D584E" w:rsidRPr="00FD0425" w:rsidRDefault="001D584E" w:rsidP="003701B3">
            <w:pPr>
              <w:pStyle w:val="TAL"/>
              <w:rPr>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465A67D1" w14:textId="77777777" w:rsidR="001D584E" w:rsidRPr="001D2E49" w:rsidRDefault="001D584E" w:rsidP="003701B3">
            <w:pPr>
              <w:pStyle w:val="TAL"/>
              <w:rPr>
                <w:rFonts w:cs="Arial"/>
                <w:lang w:eastAsia="ja-JP"/>
              </w:rPr>
            </w:pPr>
            <w:r w:rsidRPr="00EB4327">
              <w:t>9.2.3.151</w:t>
            </w:r>
          </w:p>
        </w:tc>
        <w:tc>
          <w:tcPr>
            <w:tcW w:w="2129" w:type="dxa"/>
            <w:tcBorders>
              <w:top w:val="single" w:sz="4" w:space="0" w:color="auto"/>
              <w:left w:val="single" w:sz="4" w:space="0" w:color="auto"/>
              <w:bottom w:val="single" w:sz="4" w:space="0" w:color="auto"/>
              <w:right w:val="single" w:sz="4" w:space="0" w:color="auto"/>
            </w:tcBorders>
          </w:tcPr>
          <w:p w14:paraId="154D97D1" w14:textId="77777777" w:rsidR="001D584E" w:rsidRDefault="001D584E" w:rsidP="003701B3">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5CC5ED10" w14:textId="77777777" w:rsidR="001D584E" w:rsidRPr="00FD0425" w:rsidRDefault="001D584E" w:rsidP="003701B3">
            <w:pPr>
              <w:pStyle w:val="TAC"/>
              <w:rPr>
                <w:lang w:eastAsia="ja-JP"/>
              </w:rPr>
            </w:pPr>
            <w:r>
              <w:rPr>
                <w:rFonts w:hint="eastAsia"/>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30246B3C" w14:textId="77777777" w:rsidR="001D584E" w:rsidRPr="00FD0425" w:rsidRDefault="001D584E" w:rsidP="003701B3">
            <w:pPr>
              <w:pStyle w:val="TAC"/>
              <w:rPr>
                <w:lang w:eastAsia="zh-CN"/>
              </w:rPr>
            </w:pPr>
            <w:r>
              <w:rPr>
                <w:rFonts w:hint="eastAsia"/>
                <w:lang w:val="en-US" w:eastAsia="zh-CN"/>
              </w:rPr>
              <w:t>ignore</w:t>
            </w:r>
          </w:p>
        </w:tc>
      </w:tr>
      <w:tr w:rsidR="001D584E" w:rsidRPr="00FD0425" w14:paraId="37D753EB" w14:textId="77777777" w:rsidTr="003701B3">
        <w:tc>
          <w:tcPr>
            <w:tcW w:w="2578" w:type="dxa"/>
            <w:tcBorders>
              <w:top w:val="single" w:sz="4" w:space="0" w:color="auto"/>
              <w:left w:val="single" w:sz="4" w:space="0" w:color="auto"/>
              <w:bottom w:val="single" w:sz="4" w:space="0" w:color="auto"/>
              <w:right w:val="single" w:sz="4" w:space="0" w:color="auto"/>
            </w:tcBorders>
          </w:tcPr>
          <w:p w14:paraId="33A107E1" w14:textId="77777777" w:rsidR="001D584E" w:rsidRDefault="001D584E" w:rsidP="003701B3">
            <w:pPr>
              <w:pStyle w:val="TAL"/>
              <w:rPr>
                <w:lang w:eastAsia="ja-JP"/>
              </w:rPr>
            </w:pPr>
            <w:r>
              <w:t xml:space="preserve">SCG </w:t>
            </w:r>
            <w:r>
              <w:rPr>
                <w:lang w:val="en-US"/>
              </w:rPr>
              <w:t>Activation</w:t>
            </w:r>
            <w:r>
              <w:t xml:space="preserve"> </w:t>
            </w:r>
            <w:r>
              <w:rPr>
                <w:lang w:val="en-US"/>
              </w:rPr>
              <w:t>Status</w:t>
            </w:r>
          </w:p>
        </w:tc>
        <w:tc>
          <w:tcPr>
            <w:tcW w:w="1104" w:type="dxa"/>
            <w:tcBorders>
              <w:top w:val="single" w:sz="4" w:space="0" w:color="auto"/>
              <w:left w:val="single" w:sz="4" w:space="0" w:color="auto"/>
              <w:bottom w:val="single" w:sz="4" w:space="0" w:color="auto"/>
              <w:right w:val="single" w:sz="4" w:space="0" w:color="auto"/>
            </w:tcBorders>
          </w:tcPr>
          <w:p w14:paraId="43B82126" w14:textId="77777777" w:rsidR="001D584E" w:rsidRDefault="001D584E" w:rsidP="003701B3">
            <w:pPr>
              <w:pStyle w:val="TAL"/>
              <w:rPr>
                <w:lang w:val="en-US" w:eastAsia="zh-CN"/>
              </w:rPr>
            </w:pPr>
            <w:r>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09DC91F0" w14:textId="77777777" w:rsidR="001D584E" w:rsidRPr="00FD0425" w:rsidRDefault="001D584E" w:rsidP="003701B3">
            <w:pPr>
              <w:pStyle w:val="TAL"/>
              <w:rPr>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6DD76393" w14:textId="77777777" w:rsidR="001D584E" w:rsidRPr="00EB4327" w:rsidRDefault="001D584E" w:rsidP="003701B3">
            <w:pPr>
              <w:pStyle w:val="TAL"/>
            </w:pPr>
            <w:r w:rsidRPr="00A76A9A">
              <w:rPr>
                <w:lang w:eastAsia="zh-CN"/>
              </w:rPr>
              <w:t>9.2.3.155</w:t>
            </w:r>
          </w:p>
        </w:tc>
        <w:tc>
          <w:tcPr>
            <w:tcW w:w="2129" w:type="dxa"/>
            <w:tcBorders>
              <w:top w:val="single" w:sz="4" w:space="0" w:color="auto"/>
              <w:left w:val="single" w:sz="4" w:space="0" w:color="auto"/>
              <w:bottom w:val="single" w:sz="4" w:space="0" w:color="auto"/>
              <w:right w:val="single" w:sz="4" w:space="0" w:color="auto"/>
            </w:tcBorders>
          </w:tcPr>
          <w:p w14:paraId="7B13F1DD" w14:textId="77777777" w:rsidR="001D584E" w:rsidRDefault="001D584E" w:rsidP="003701B3">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4732A80A" w14:textId="77777777" w:rsidR="001D584E" w:rsidRDefault="001D584E" w:rsidP="003701B3">
            <w:pPr>
              <w:pStyle w:val="TAC"/>
              <w:rPr>
                <w:lang w:val="en-US" w:eastAsia="zh-CN"/>
              </w:rPr>
            </w:pPr>
            <w:r>
              <w:rPr>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7D65721A" w14:textId="77777777" w:rsidR="001D584E" w:rsidRDefault="001D584E" w:rsidP="003701B3">
            <w:pPr>
              <w:pStyle w:val="TAC"/>
              <w:rPr>
                <w:lang w:val="en-US" w:eastAsia="zh-CN"/>
              </w:rPr>
            </w:pPr>
            <w:r w:rsidRPr="00C37D2B">
              <w:rPr>
                <w:lang w:eastAsia="ja-JP"/>
              </w:rPr>
              <w:t>ignore</w:t>
            </w:r>
          </w:p>
        </w:tc>
      </w:tr>
      <w:tr w:rsidR="001D584E" w:rsidRPr="00FD0425" w14:paraId="6F0D164C" w14:textId="77777777" w:rsidTr="003701B3">
        <w:tc>
          <w:tcPr>
            <w:tcW w:w="2578" w:type="dxa"/>
            <w:tcBorders>
              <w:top w:val="single" w:sz="4" w:space="0" w:color="auto"/>
              <w:left w:val="single" w:sz="4" w:space="0" w:color="auto"/>
              <w:bottom w:val="single" w:sz="4" w:space="0" w:color="auto"/>
              <w:right w:val="single" w:sz="4" w:space="0" w:color="auto"/>
            </w:tcBorders>
          </w:tcPr>
          <w:p w14:paraId="5ABB3D9B" w14:textId="77777777" w:rsidR="001D584E" w:rsidRPr="00791720" w:rsidRDefault="001D584E" w:rsidP="003701B3">
            <w:pPr>
              <w:pStyle w:val="TAL"/>
              <w:rPr>
                <w:b/>
                <w:bCs/>
              </w:rPr>
            </w:pPr>
            <w:r w:rsidRPr="00791720">
              <w:rPr>
                <w:rFonts w:hint="eastAsia"/>
                <w:b/>
                <w:bCs/>
                <w:lang w:eastAsia="ja-JP"/>
              </w:rPr>
              <w:t xml:space="preserve">Conditional </w:t>
            </w:r>
            <w:proofErr w:type="spellStart"/>
            <w:r w:rsidRPr="00791720">
              <w:rPr>
                <w:rFonts w:hint="eastAsia"/>
                <w:b/>
                <w:bCs/>
                <w:lang w:eastAsia="ja-JP"/>
              </w:rPr>
              <w:t>PSCell</w:t>
            </w:r>
            <w:proofErr w:type="spellEnd"/>
            <w:r w:rsidRPr="00791720">
              <w:rPr>
                <w:rFonts w:hint="eastAsia"/>
                <w:b/>
                <w:bCs/>
                <w:lang w:eastAsia="ja-JP"/>
              </w:rPr>
              <w:t xml:space="preserve"> </w:t>
            </w:r>
            <w:r w:rsidRPr="00791720">
              <w:rPr>
                <w:b/>
                <w:bCs/>
                <w:lang w:eastAsia="ja-JP"/>
              </w:rPr>
              <w:t>Addition Information Modification Acknowledge</w:t>
            </w:r>
          </w:p>
        </w:tc>
        <w:tc>
          <w:tcPr>
            <w:tcW w:w="1104" w:type="dxa"/>
            <w:tcBorders>
              <w:top w:val="single" w:sz="4" w:space="0" w:color="auto"/>
              <w:left w:val="single" w:sz="4" w:space="0" w:color="auto"/>
              <w:bottom w:val="single" w:sz="4" w:space="0" w:color="auto"/>
              <w:right w:val="single" w:sz="4" w:space="0" w:color="auto"/>
            </w:tcBorders>
          </w:tcPr>
          <w:p w14:paraId="5C3737FA" w14:textId="77777777" w:rsidR="001D584E" w:rsidRDefault="001D584E" w:rsidP="003701B3">
            <w:pPr>
              <w:pStyle w:val="TAL"/>
              <w:rPr>
                <w:lang w:eastAsia="zh-CN"/>
              </w:rPr>
            </w:pPr>
            <w:r>
              <w:rPr>
                <w:rFonts w:hint="eastAsia"/>
                <w:lang w:eastAsia="ja-JP"/>
              </w:rPr>
              <w:t>O</w:t>
            </w:r>
          </w:p>
        </w:tc>
        <w:tc>
          <w:tcPr>
            <w:tcW w:w="1022" w:type="dxa"/>
            <w:tcBorders>
              <w:top w:val="single" w:sz="4" w:space="0" w:color="auto"/>
              <w:left w:val="single" w:sz="4" w:space="0" w:color="auto"/>
              <w:bottom w:val="single" w:sz="4" w:space="0" w:color="auto"/>
              <w:right w:val="single" w:sz="4" w:space="0" w:color="auto"/>
            </w:tcBorders>
          </w:tcPr>
          <w:p w14:paraId="4D6B5566" w14:textId="77777777" w:rsidR="001D584E" w:rsidRPr="00FD0425" w:rsidRDefault="001D584E" w:rsidP="003701B3">
            <w:pPr>
              <w:pStyle w:val="TAL"/>
              <w:rPr>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29B81341" w14:textId="77777777" w:rsidR="001D584E" w:rsidRPr="00A76A9A" w:rsidRDefault="001D584E" w:rsidP="003701B3">
            <w:pPr>
              <w:pStyle w:val="TAL"/>
              <w:rPr>
                <w:lang w:eastAsia="zh-CN"/>
              </w:rPr>
            </w:pPr>
          </w:p>
        </w:tc>
        <w:tc>
          <w:tcPr>
            <w:tcW w:w="2129" w:type="dxa"/>
            <w:tcBorders>
              <w:top w:val="single" w:sz="4" w:space="0" w:color="auto"/>
              <w:left w:val="single" w:sz="4" w:space="0" w:color="auto"/>
              <w:bottom w:val="single" w:sz="4" w:space="0" w:color="auto"/>
              <w:right w:val="single" w:sz="4" w:space="0" w:color="auto"/>
            </w:tcBorders>
          </w:tcPr>
          <w:p w14:paraId="15C77F5B" w14:textId="77777777" w:rsidR="001D584E" w:rsidRDefault="001D584E" w:rsidP="003701B3">
            <w:pPr>
              <w:pStyle w:val="TAL"/>
              <w:rPr>
                <w:szCs w:val="18"/>
                <w:lang w:eastAsia="ja-JP"/>
              </w:rPr>
            </w:pPr>
            <w:ins w:id="1298" w:author="Nokia" w:date="2022-04-14T10:19:00Z">
              <w:r>
                <w:t>This IE may be sent from the target SN.</w:t>
              </w:r>
            </w:ins>
          </w:p>
        </w:tc>
        <w:tc>
          <w:tcPr>
            <w:tcW w:w="1134" w:type="dxa"/>
            <w:tcBorders>
              <w:top w:val="single" w:sz="4" w:space="0" w:color="auto"/>
              <w:left w:val="single" w:sz="4" w:space="0" w:color="auto"/>
              <w:bottom w:val="single" w:sz="4" w:space="0" w:color="auto"/>
              <w:right w:val="single" w:sz="4" w:space="0" w:color="auto"/>
            </w:tcBorders>
          </w:tcPr>
          <w:p w14:paraId="216D7843" w14:textId="77777777" w:rsidR="001D584E" w:rsidRDefault="001D584E" w:rsidP="003701B3">
            <w:pPr>
              <w:pStyle w:val="TAC"/>
              <w:rPr>
                <w:lang w:eastAsia="zh-CN"/>
              </w:rPr>
            </w:pPr>
            <w:r w:rsidRPr="00FD0425">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FAB70A3" w14:textId="77777777" w:rsidR="001D584E" w:rsidRPr="00C37D2B" w:rsidRDefault="001D584E" w:rsidP="003701B3">
            <w:pPr>
              <w:pStyle w:val="TAC"/>
              <w:rPr>
                <w:lang w:eastAsia="ja-JP"/>
              </w:rPr>
            </w:pPr>
            <w:r w:rsidRPr="00FD0425">
              <w:rPr>
                <w:rFonts w:hint="eastAsia"/>
                <w:lang w:eastAsia="zh-CN"/>
              </w:rPr>
              <w:t>i</w:t>
            </w:r>
            <w:r w:rsidRPr="00FD0425">
              <w:rPr>
                <w:lang w:eastAsia="zh-CN"/>
              </w:rPr>
              <w:t>gnore</w:t>
            </w:r>
          </w:p>
        </w:tc>
      </w:tr>
      <w:tr w:rsidR="001D584E" w:rsidRPr="00FD0425" w14:paraId="75EB0613" w14:textId="77777777" w:rsidTr="003701B3">
        <w:tc>
          <w:tcPr>
            <w:tcW w:w="2578" w:type="dxa"/>
            <w:tcBorders>
              <w:top w:val="single" w:sz="4" w:space="0" w:color="auto"/>
              <w:left w:val="single" w:sz="4" w:space="0" w:color="auto"/>
              <w:bottom w:val="single" w:sz="4" w:space="0" w:color="auto"/>
              <w:right w:val="single" w:sz="4" w:space="0" w:color="auto"/>
            </w:tcBorders>
          </w:tcPr>
          <w:p w14:paraId="641D4FD4" w14:textId="77777777" w:rsidR="001D584E" w:rsidRPr="00791720" w:rsidRDefault="001D584E" w:rsidP="003701B3">
            <w:pPr>
              <w:pStyle w:val="TAL"/>
              <w:ind w:left="113"/>
              <w:rPr>
                <w:b/>
                <w:bCs/>
              </w:rPr>
            </w:pPr>
            <w:r w:rsidRPr="00791720">
              <w:rPr>
                <w:rFonts w:hint="eastAsia"/>
                <w:b/>
                <w:bCs/>
                <w:lang w:eastAsia="ja-JP"/>
              </w:rPr>
              <w:t>&gt;</w:t>
            </w:r>
            <w:r w:rsidRPr="00791720">
              <w:rPr>
                <w:b/>
                <w:bCs/>
                <w:lang w:eastAsia="ja-JP"/>
              </w:rPr>
              <w:t xml:space="preserve">Candidate </w:t>
            </w:r>
            <w:proofErr w:type="spellStart"/>
            <w:r w:rsidRPr="00791720">
              <w:rPr>
                <w:rFonts w:hint="eastAsia"/>
                <w:b/>
                <w:bCs/>
                <w:lang w:eastAsia="ja-JP"/>
              </w:rPr>
              <w:t>PSCell</w:t>
            </w:r>
            <w:proofErr w:type="spellEnd"/>
            <w:del w:id="1299" w:author="Nokia" w:date="2022-04-13T16:14:00Z">
              <w:r w:rsidRPr="00791720" w:rsidDel="00396E30">
                <w:rPr>
                  <w:b/>
                  <w:bCs/>
                  <w:lang w:eastAsia="ja-JP"/>
                </w:rPr>
                <w:delText xml:space="preserve"> ID</w:delText>
              </w:r>
            </w:del>
            <w:r w:rsidRPr="00791720">
              <w:rPr>
                <w:b/>
                <w:bCs/>
                <w:lang w:eastAsia="ja-JP"/>
              </w:rPr>
              <w:t xml:space="preserve"> List</w:t>
            </w:r>
          </w:p>
        </w:tc>
        <w:tc>
          <w:tcPr>
            <w:tcW w:w="1104" w:type="dxa"/>
            <w:tcBorders>
              <w:top w:val="single" w:sz="4" w:space="0" w:color="auto"/>
              <w:left w:val="single" w:sz="4" w:space="0" w:color="auto"/>
              <w:bottom w:val="single" w:sz="4" w:space="0" w:color="auto"/>
              <w:right w:val="single" w:sz="4" w:space="0" w:color="auto"/>
            </w:tcBorders>
          </w:tcPr>
          <w:p w14:paraId="538C5959" w14:textId="77777777" w:rsidR="001D584E" w:rsidRDefault="001D584E" w:rsidP="003701B3">
            <w:pPr>
              <w:pStyle w:val="TAL"/>
              <w:rPr>
                <w:lang w:eastAsia="zh-CN"/>
              </w:rPr>
            </w:pPr>
          </w:p>
        </w:tc>
        <w:tc>
          <w:tcPr>
            <w:tcW w:w="1022" w:type="dxa"/>
            <w:tcBorders>
              <w:top w:val="single" w:sz="4" w:space="0" w:color="auto"/>
              <w:left w:val="single" w:sz="4" w:space="0" w:color="auto"/>
              <w:bottom w:val="single" w:sz="4" w:space="0" w:color="auto"/>
              <w:right w:val="single" w:sz="4" w:space="0" w:color="auto"/>
            </w:tcBorders>
          </w:tcPr>
          <w:p w14:paraId="4A4C834C" w14:textId="77777777" w:rsidR="001D584E" w:rsidRPr="00FD0425" w:rsidRDefault="001D584E" w:rsidP="003701B3">
            <w:pPr>
              <w:pStyle w:val="TAL"/>
              <w:rPr>
                <w:i/>
                <w:szCs w:val="18"/>
                <w:lang w:eastAsia="ja-JP"/>
              </w:rPr>
            </w:pPr>
            <w:r w:rsidRPr="0060311B">
              <w:rPr>
                <w:i/>
                <w:szCs w:val="18"/>
                <w:lang w:eastAsia="ja-JP"/>
              </w:rPr>
              <w:t>1</w:t>
            </w:r>
          </w:p>
        </w:tc>
        <w:tc>
          <w:tcPr>
            <w:tcW w:w="1273" w:type="dxa"/>
            <w:tcBorders>
              <w:top w:val="single" w:sz="4" w:space="0" w:color="auto"/>
              <w:left w:val="single" w:sz="4" w:space="0" w:color="auto"/>
              <w:bottom w:val="single" w:sz="4" w:space="0" w:color="auto"/>
              <w:right w:val="single" w:sz="4" w:space="0" w:color="auto"/>
            </w:tcBorders>
          </w:tcPr>
          <w:p w14:paraId="7455DDE3" w14:textId="77777777" w:rsidR="001D584E" w:rsidRPr="00A76A9A" w:rsidRDefault="001D584E" w:rsidP="003701B3">
            <w:pPr>
              <w:pStyle w:val="TAL"/>
              <w:rPr>
                <w:lang w:eastAsia="zh-CN"/>
              </w:rPr>
            </w:pPr>
          </w:p>
        </w:tc>
        <w:tc>
          <w:tcPr>
            <w:tcW w:w="2129" w:type="dxa"/>
            <w:tcBorders>
              <w:top w:val="single" w:sz="4" w:space="0" w:color="auto"/>
              <w:left w:val="single" w:sz="4" w:space="0" w:color="auto"/>
              <w:bottom w:val="single" w:sz="4" w:space="0" w:color="auto"/>
              <w:right w:val="single" w:sz="4" w:space="0" w:color="auto"/>
            </w:tcBorders>
          </w:tcPr>
          <w:p w14:paraId="1D2E4128" w14:textId="77777777" w:rsidR="001D584E" w:rsidRDefault="001D584E" w:rsidP="003701B3">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12866065" w14:textId="77777777" w:rsidR="001D584E" w:rsidRDefault="001D584E" w:rsidP="003701B3">
            <w:pPr>
              <w:pStyle w:val="TAC"/>
              <w:rPr>
                <w:lang w:eastAsia="zh-CN"/>
              </w:rPr>
            </w:pPr>
            <w:r w:rsidRPr="00FD0425">
              <w:rPr>
                <w:bCs/>
                <w:lang w:eastAsia="ja-JP"/>
              </w:rPr>
              <w:t>–</w:t>
            </w:r>
          </w:p>
        </w:tc>
        <w:tc>
          <w:tcPr>
            <w:tcW w:w="1274" w:type="dxa"/>
            <w:tcBorders>
              <w:top w:val="single" w:sz="4" w:space="0" w:color="auto"/>
              <w:left w:val="single" w:sz="4" w:space="0" w:color="auto"/>
              <w:bottom w:val="single" w:sz="4" w:space="0" w:color="auto"/>
              <w:right w:val="single" w:sz="4" w:space="0" w:color="auto"/>
            </w:tcBorders>
          </w:tcPr>
          <w:p w14:paraId="482CB365" w14:textId="77777777" w:rsidR="001D584E" w:rsidRPr="00C37D2B" w:rsidRDefault="001D584E" w:rsidP="003701B3">
            <w:pPr>
              <w:pStyle w:val="TAC"/>
              <w:rPr>
                <w:lang w:eastAsia="ja-JP"/>
              </w:rPr>
            </w:pPr>
          </w:p>
        </w:tc>
      </w:tr>
      <w:tr w:rsidR="001D584E" w:rsidRPr="00FD0425" w14:paraId="53BD9249" w14:textId="77777777" w:rsidTr="003701B3">
        <w:tc>
          <w:tcPr>
            <w:tcW w:w="2578" w:type="dxa"/>
            <w:tcBorders>
              <w:top w:val="single" w:sz="4" w:space="0" w:color="auto"/>
              <w:left w:val="single" w:sz="4" w:space="0" w:color="auto"/>
              <w:bottom w:val="single" w:sz="4" w:space="0" w:color="auto"/>
              <w:right w:val="single" w:sz="4" w:space="0" w:color="auto"/>
            </w:tcBorders>
          </w:tcPr>
          <w:p w14:paraId="545505AE" w14:textId="77777777" w:rsidR="001D584E" w:rsidRPr="00791720" w:rsidRDefault="001D584E" w:rsidP="003701B3">
            <w:pPr>
              <w:pStyle w:val="TAL"/>
              <w:ind w:left="227"/>
              <w:rPr>
                <w:b/>
                <w:bCs/>
              </w:rPr>
            </w:pPr>
            <w:r w:rsidRPr="00791720">
              <w:rPr>
                <w:rFonts w:hint="eastAsia"/>
                <w:b/>
                <w:bCs/>
              </w:rPr>
              <w:t>&gt;</w:t>
            </w:r>
            <w:r w:rsidRPr="00791720">
              <w:rPr>
                <w:b/>
                <w:bCs/>
              </w:rPr>
              <w:t xml:space="preserve">&gt;Candidate </w:t>
            </w:r>
            <w:proofErr w:type="spellStart"/>
            <w:r w:rsidRPr="00791720">
              <w:rPr>
                <w:rFonts w:hint="eastAsia"/>
                <w:b/>
                <w:bCs/>
              </w:rPr>
              <w:t>PSCell</w:t>
            </w:r>
            <w:proofErr w:type="spellEnd"/>
            <w:del w:id="1300" w:author="Nokia" w:date="2022-04-13T16:14:00Z">
              <w:r w:rsidRPr="00791720" w:rsidDel="00396E30">
                <w:rPr>
                  <w:b/>
                  <w:bCs/>
                </w:rPr>
                <w:delText xml:space="preserve"> ID</w:delText>
              </w:r>
            </w:del>
            <w:r w:rsidRPr="00791720">
              <w:rPr>
                <w:b/>
                <w:bCs/>
              </w:rPr>
              <w:t xml:space="preserve"> Item</w:t>
            </w:r>
          </w:p>
        </w:tc>
        <w:tc>
          <w:tcPr>
            <w:tcW w:w="1104" w:type="dxa"/>
            <w:tcBorders>
              <w:top w:val="single" w:sz="4" w:space="0" w:color="auto"/>
              <w:left w:val="single" w:sz="4" w:space="0" w:color="auto"/>
              <w:bottom w:val="single" w:sz="4" w:space="0" w:color="auto"/>
              <w:right w:val="single" w:sz="4" w:space="0" w:color="auto"/>
            </w:tcBorders>
          </w:tcPr>
          <w:p w14:paraId="5CC7CAF0" w14:textId="77777777" w:rsidR="001D584E" w:rsidRDefault="001D584E" w:rsidP="003701B3">
            <w:pPr>
              <w:pStyle w:val="TAL"/>
              <w:rPr>
                <w:lang w:eastAsia="zh-CN"/>
              </w:rPr>
            </w:pPr>
          </w:p>
        </w:tc>
        <w:tc>
          <w:tcPr>
            <w:tcW w:w="1022" w:type="dxa"/>
            <w:tcBorders>
              <w:top w:val="single" w:sz="4" w:space="0" w:color="auto"/>
              <w:left w:val="single" w:sz="4" w:space="0" w:color="auto"/>
              <w:bottom w:val="single" w:sz="4" w:space="0" w:color="auto"/>
              <w:right w:val="single" w:sz="4" w:space="0" w:color="auto"/>
            </w:tcBorders>
          </w:tcPr>
          <w:p w14:paraId="77C13426" w14:textId="77777777" w:rsidR="001D584E" w:rsidRPr="00FD0425" w:rsidRDefault="001D584E" w:rsidP="003701B3">
            <w:pPr>
              <w:pStyle w:val="TAL"/>
              <w:rPr>
                <w:i/>
                <w:szCs w:val="18"/>
                <w:lang w:eastAsia="ja-JP"/>
              </w:rPr>
            </w:pPr>
            <w:r w:rsidRPr="00F97606">
              <w:rPr>
                <w:i/>
                <w:szCs w:val="18"/>
                <w:lang w:eastAsia="ja-JP"/>
              </w:rPr>
              <w:t>1</w:t>
            </w:r>
            <w:proofErr w:type="gramStart"/>
            <w:r w:rsidRPr="00F97606">
              <w:rPr>
                <w:i/>
                <w:szCs w:val="18"/>
                <w:lang w:eastAsia="ja-JP"/>
              </w:rPr>
              <w:t xml:space="preserve"> ..</w:t>
            </w:r>
            <w:proofErr w:type="gramEnd"/>
            <w:r w:rsidRPr="00F97606">
              <w:rPr>
                <w:i/>
                <w:szCs w:val="18"/>
                <w:lang w:eastAsia="ja-JP"/>
              </w:rPr>
              <w:t xml:space="preserve"> &lt;</w:t>
            </w:r>
            <w:proofErr w:type="spellStart"/>
            <w:r w:rsidRPr="00F97606">
              <w:rPr>
                <w:i/>
                <w:szCs w:val="18"/>
                <w:lang w:eastAsia="ja-JP"/>
              </w:rPr>
              <w:t>maxnoofPSCell</w:t>
            </w:r>
            <w:r w:rsidRPr="00BB75FF">
              <w:rPr>
                <w:i/>
                <w:szCs w:val="18"/>
                <w:lang w:eastAsia="ja-JP"/>
              </w:rPr>
              <w:t>C</w:t>
            </w:r>
            <w:r w:rsidRPr="00F97606">
              <w:rPr>
                <w:i/>
                <w:szCs w:val="18"/>
                <w:lang w:eastAsia="ja-JP"/>
              </w:rPr>
              <w:t>andidate</w:t>
            </w:r>
            <w:proofErr w:type="spellEnd"/>
            <w:r w:rsidRPr="00F97606">
              <w:rPr>
                <w:i/>
                <w:szCs w:val="18"/>
                <w:lang w:eastAsia="ja-JP"/>
              </w:rPr>
              <w:t>&gt;</w:t>
            </w:r>
          </w:p>
        </w:tc>
        <w:tc>
          <w:tcPr>
            <w:tcW w:w="1273" w:type="dxa"/>
            <w:tcBorders>
              <w:top w:val="single" w:sz="4" w:space="0" w:color="auto"/>
              <w:left w:val="single" w:sz="4" w:space="0" w:color="auto"/>
              <w:bottom w:val="single" w:sz="4" w:space="0" w:color="auto"/>
              <w:right w:val="single" w:sz="4" w:space="0" w:color="auto"/>
            </w:tcBorders>
          </w:tcPr>
          <w:p w14:paraId="49FA8346" w14:textId="77777777" w:rsidR="001D584E" w:rsidRPr="00A76A9A" w:rsidRDefault="001D584E" w:rsidP="003701B3">
            <w:pPr>
              <w:pStyle w:val="TAL"/>
              <w:rPr>
                <w:lang w:eastAsia="zh-CN"/>
              </w:rPr>
            </w:pPr>
          </w:p>
        </w:tc>
        <w:tc>
          <w:tcPr>
            <w:tcW w:w="2129" w:type="dxa"/>
            <w:tcBorders>
              <w:top w:val="single" w:sz="4" w:space="0" w:color="auto"/>
              <w:left w:val="single" w:sz="4" w:space="0" w:color="auto"/>
              <w:bottom w:val="single" w:sz="4" w:space="0" w:color="auto"/>
              <w:right w:val="single" w:sz="4" w:space="0" w:color="auto"/>
            </w:tcBorders>
          </w:tcPr>
          <w:p w14:paraId="2A8AFCCE" w14:textId="77777777" w:rsidR="001D584E" w:rsidRDefault="001D584E" w:rsidP="003701B3">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311145A6" w14:textId="77777777" w:rsidR="001D584E" w:rsidRDefault="001D584E" w:rsidP="003701B3">
            <w:pPr>
              <w:pStyle w:val="TAC"/>
              <w:rPr>
                <w:lang w:eastAsia="zh-CN"/>
              </w:rPr>
            </w:pPr>
            <w:r w:rsidRPr="00FD0425">
              <w:rPr>
                <w:bCs/>
                <w:lang w:eastAsia="ja-JP"/>
              </w:rPr>
              <w:t>–</w:t>
            </w:r>
          </w:p>
        </w:tc>
        <w:tc>
          <w:tcPr>
            <w:tcW w:w="1274" w:type="dxa"/>
            <w:tcBorders>
              <w:top w:val="single" w:sz="4" w:space="0" w:color="auto"/>
              <w:left w:val="single" w:sz="4" w:space="0" w:color="auto"/>
              <w:bottom w:val="single" w:sz="4" w:space="0" w:color="auto"/>
              <w:right w:val="single" w:sz="4" w:space="0" w:color="auto"/>
            </w:tcBorders>
          </w:tcPr>
          <w:p w14:paraId="7EA9D0D6" w14:textId="77777777" w:rsidR="001D584E" w:rsidRPr="00C37D2B" w:rsidRDefault="001D584E" w:rsidP="003701B3">
            <w:pPr>
              <w:pStyle w:val="TAC"/>
              <w:rPr>
                <w:lang w:eastAsia="ja-JP"/>
              </w:rPr>
            </w:pPr>
          </w:p>
        </w:tc>
      </w:tr>
      <w:tr w:rsidR="001D584E" w:rsidRPr="00FD0425" w14:paraId="665B8BCB" w14:textId="77777777" w:rsidTr="003701B3">
        <w:tc>
          <w:tcPr>
            <w:tcW w:w="2578" w:type="dxa"/>
            <w:tcBorders>
              <w:top w:val="single" w:sz="4" w:space="0" w:color="auto"/>
              <w:left w:val="single" w:sz="4" w:space="0" w:color="auto"/>
              <w:bottom w:val="single" w:sz="4" w:space="0" w:color="auto"/>
              <w:right w:val="single" w:sz="4" w:space="0" w:color="auto"/>
            </w:tcBorders>
          </w:tcPr>
          <w:p w14:paraId="2AA1CDC4" w14:textId="77777777" w:rsidR="001D584E" w:rsidRDefault="001D584E" w:rsidP="003701B3">
            <w:pPr>
              <w:pStyle w:val="TAL"/>
              <w:ind w:left="340"/>
            </w:pPr>
            <w:r w:rsidRPr="004A3E16">
              <w:rPr>
                <w:lang w:eastAsia="ja-JP"/>
              </w:rPr>
              <w:lastRenderedPageBreak/>
              <w:t>&gt;&gt;&gt;</w:t>
            </w:r>
            <w:proofErr w:type="spellStart"/>
            <w:r w:rsidRPr="004A3E16">
              <w:rPr>
                <w:lang w:eastAsia="ja-JP"/>
              </w:rPr>
              <w:t>PSCell</w:t>
            </w:r>
            <w:proofErr w:type="spellEnd"/>
            <w:r w:rsidRPr="004A3E16">
              <w:rPr>
                <w:lang w:eastAsia="ja-JP"/>
              </w:rPr>
              <w:t xml:space="preserve"> ID</w:t>
            </w:r>
          </w:p>
        </w:tc>
        <w:tc>
          <w:tcPr>
            <w:tcW w:w="1104" w:type="dxa"/>
            <w:tcBorders>
              <w:top w:val="single" w:sz="4" w:space="0" w:color="auto"/>
              <w:left w:val="single" w:sz="4" w:space="0" w:color="auto"/>
              <w:bottom w:val="single" w:sz="4" w:space="0" w:color="auto"/>
              <w:right w:val="single" w:sz="4" w:space="0" w:color="auto"/>
            </w:tcBorders>
          </w:tcPr>
          <w:p w14:paraId="1C5FAA7A" w14:textId="77777777" w:rsidR="001D584E" w:rsidRDefault="001D584E" w:rsidP="003701B3">
            <w:pPr>
              <w:pStyle w:val="TAL"/>
              <w:rPr>
                <w:lang w:eastAsia="zh-CN"/>
              </w:rPr>
            </w:pPr>
            <w:r>
              <w:rPr>
                <w:rFonts w:hint="eastAsia"/>
                <w:lang w:eastAsia="ja-JP"/>
              </w:rPr>
              <w:t>M</w:t>
            </w:r>
          </w:p>
        </w:tc>
        <w:tc>
          <w:tcPr>
            <w:tcW w:w="1022" w:type="dxa"/>
            <w:tcBorders>
              <w:top w:val="single" w:sz="4" w:space="0" w:color="auto"/>
              <w:left w:val="single" w:sz="4" w:space="0" w:color="auto"/>
              <w:bottom w:val="single" w:sz="4" w:space="0" w:color="auto"/>
              <w:right w:val="single" w:sz="4" w:space="0" w:color="auto"/>
            </w:tcBorders>
          </w:tcPr>
          <w:p w14:paraId="1D1BCEBB" w14:textId="77777777" w:rsidR="001D584E" w:rsidRPr="00FD0425" w:rsidRDefault="001D584E" w:rsidP="003701B3">
            <w:pPr>
              <w:pStyle w:val="TAL"/>
              <w:rPr>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4ED6AF8E" w14:textId="77777777" w:rsidR="001D584E" w:rsidRPr="00A76A9A" w:rsidRDefault="001D584E" w:rsidP="003701B3">
            <w:pPr>
              <w:pStyle w:val="TAL"/>
              <w:rPr>
                <w:lang w:eastAsia="zh-CN"/>
              </w:rPr>
            </w:pPr>
            <w:r w:rsidRPr="00FD0425">
              <w:t>NR CGI 9.2.2.7</w:t>
            </w:r>
          </w:p>
        </w:tc>
        <w:tc>
          <w:tcPr>
            <w:tcW w:w="2129" w:type="dxa"/>
            <w:tcBorders>
              <w:top w:val="single" w:sz="4" w:space="0" w:color="auto"/>
              <w:left w:val="single" w:sz="4" w:space="0" w:color="auto"/>
              <w:bottom w:val="single" w:sz="4" w:space="0" w:color="auto"/>
              <w:right w:val="single" w:sz="4" w:space="0" w:color="auto"/>
            </w:tcBorders>
          </w:tcPr>
          <w:p w14:paraId="1D19A957" w14:textId="77777777" w:rsidR="001D584E" w:rsidRDefault="001D584E" w:rsidP="003701B3">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7C821E68" w14:textId="77777777" w:rsidR="001D584E" w:rsidRDefault="001D584E" w:rsidP="003701B3">
            <w:pPr>
              <w:pStyle w:val="TAC"/>
              <w:rPr>
                <w:lang w:eastAsia="zh-CN"/>
              </w:rPr>
            </w:pPr>
            <w:r w:rsidRPr="00FD0425">
              <w:rPr>
                <w:bCs/>
                <w:lang w:eastAsia="ja-JP"/>
              </w:rPr>
              <w:t>–</w:t>
            </w:r>
          </w:p>
        </w:tc>
        <w:tc>
          <w:tcPr>
            <w:tcW w:w="1274" w:type="dxa"/>
            <w:tcBorders>
              <w:top w:val="single" w:sz="4" w:space="0" w:color="auto"/>
              <w:left w:val="single" w:sz="4" w:space="0" w:color="auto"/>
              <w:bottom w:val="single" w:sz="4" w:space="0" w:color="auto"/>
              <w:right w:val="single" w:sz="4" w:space="0" w:color="auto"/>
            </w:tcBorders>
          </w:tcPr>
          <w:p w14:paraId="26D577A4" w14:textId="77777777" w:rsidR="001D584E" w:rsidRPr="00C37D2B" w:rsidRDefault="001D584E" w:rsidP="003701B3">
            <w:pPr>
              <w:pStyle w:val="TAC"/>
              <w:rPr>
                <w:lang w:eastAsia="ja-JP"/>
              </w:rPr>
            </w:pPr>
          </w:p>
        </w:tc>
      </w:tr>
      <w:tr w:rsidR="001D584E" w:rsidRPr="00B1427B" w14:paraId="4B5E10F2" w14:textId="77777777" w:rsidTr="003701B3">
        <w:trPr>
          <w:ins w:id="1301" w:author="Nokia" w:date="2022-04-13T15:52:00Z"/>
        </w:trPr>
        <w:tc>
          <w:tcPr>
            <w:tcW w:w="2578" w:type="dxa"/>
            <w:tcBorders>
              <w:top w:val="single" w:sz="4" w:space="0" w:color="auto"/>
              <w:left w:val="single" w:sz="4" w:space="0" w:color="auto"/>
              <w:bottom w:val="single" w:sz="4" w:space="0" w:color="auto"/>
              <w:right w:val="single" w:sz="4" w:space="0" w:color="auto"/>
            </w:tcBorders>
          </w:tcPr>
          <w:p w14:paraId="610ED3F2" w14:textId="77777777" w:rsidR="001D584E" w:rsidRPr="00B1427B" w:rsidRDefault="001D584E" w:rsidP="003701B3">
            <w:pPr>
              <w:pStyle w:val="TAL"/>
              <w:ind w:left="378"/>
              <w:rPr>
                <w:ins w:id="1302" w:author="Nokia" w:date="2022-04-13T15:52:00Z"/>
                <w:lang w:eastAsia="ja-JP"/>
              </w:rPr>
            </w:pPr>
            <w:ins w:id="1303" w:author="Nokia" w:date="2022-04-13T15:52:00Z">
              <w:r w:rsidRPr="00B1427B">
                <w:rPr>
                  <w:lang w:eastAsia="ja-JP"/>
                </w:rPr>
                <w:t>&gt;&gt;&gt;Data Forwarding Group ID</w:t>
              </w:r>
            </w:ins>
          </w:p>
        </w:tc>
        <w:tc>
          <w:tcPr>
            <w:tcW w:w="1104" w:type="dxa"/>
            <w:tcBorders>
              <w:top w:val="single" w:sz="4" w:space="0" w:color="auto"/>
              <w:left w:val="single" w:sz="4" w:space="0" w:color="auto"/>
              <w:bottom w:val="single" w:sz="4" w:space="0" w:color="auto"/>
              <w:right w:val="single" w:sz="4" w:space="0" w:color="auto"/>
            </w:tcBorders>
          </w:tcPr>
          <w:p w14:paraId="10E5C5A8" w14:textId="77777777" w:rsidR="001D584E" w:rsidRPr="00B1427B" w:rsidRDefault="001D584E" w:rsidP="003701B3">
            <w:pPr>
              <w:pStyle w:val="TAL"/>
              <w:rPr>
                <w:ins w:id="1304" w:author="Nokia" w:date="2022-04-13T15:52:00Z"/>
                <w:lang w:eastAsia="ja-JP"/>
              </w:rPr>
            </w:pPr>
            <w:ins w:id="1305" w:author="Nokia" w:date="2022-04-13T15:52:00Z">
              <w:r w:rsidRPr="00B1427B">
                <w:rPr>
                  <w:lang w:eastAsia="ja-JP"/>
                </w:rPr>
                <w:t>O</w:t>
              </w:r>
            </w:ins>
          </w:p>
        </w:tc>
        <w:tc>
          <w:tcPr>
            <w:tcW w:w="1022" w:type="dxa"/>
            <w:tcBorders>
              <w:top w:val="single" w:sz="4" w:space="0" w:color="auto"/>
              <w:left w:val="single" w:sz="4" w:space="0" w:color="auto"/>
              <w:bottom w:val="single" w:sz="4" w:space="0" w:color="auto"/>
              <w:right w:val="single" w:sz="4" w:space="0" w:color="auto"/>
            </w:tcBorders>
          </w:tcPr>
          <w:p w14:paraId="59DC703B" w14:textId="77777777" w:rsidR="001D584E" w:rsidRPr="00B1427B" w:rsidRDefault="001D584E" w:rsidP="003701B3">
            <w:pPr>
              <w:pStyle w:val="TAL"/>
              <w:rPr>
                <w:ins w:id="1306" w:author="Nokia" w:date="2022-04-13T15:52:00Z"/>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78CA7C18" w14:textId="77777777" w:rsidR="001D584E" w:rsidRPr="00B1427B" w:rsidRDefault="001D584E" w:rsidP="003701B3">
            <w:pPr>
              <w:pStyle w:val="TAL"/>
              <w:rPr>
                <w:ins w:id="1307" w:author="Nokia" w:date="2022-04-13T15:52:00Z"/>
              </w:rPr>
            </w:pPr>
            <w:ins w:id="1308" w:author="Nokia" w:date="2022-04-13T16:07:00Z">
              <w:r>
                <w:t>INTEGER (</w:t>
              </w:r>
              <w:proofErr w:type="gramStart"/>
              <w:r>
                <w:t>0..</w:t>
              </w:r>
              <w:proofErr w:type="gramEnd"/>
              <w:r>
                <w:t>7, ...)</w:t>
              </w:r>
            </w:ins>
          </w:p>
        </w:tc>
        <w:tc>
          <w:tcPr>
            <w:tcW w:w="2129" w:type="dxa"/>
            <w:tcBorders>
              <w:top w:val="single" w:sz="4" w:space="0" w:color="auto"/>
              <w:left w:val="single" w:sz="4" w:space="0" w:color="auto"/>
              <w:bottom w:val="single" w:sz="4" w:space="0" w:color="auto"/>
              <w:right w:val="single" w:sz="4" w:space="0" w:color="auto"/>
            </w:tcBorders>
          </w:tcPr>
          <w:p w14:paraId="0B079DCE" w14:textId="77777777" w:rsidR="001D584E" w:rsidRPr="00B1427B" w:rsidRDefault="001D584E" w:rsidP="003701B3">
            <w:pPr>
              <w:pStyle w:val="TAL"/>
              <w:rPr>
                <w:ins w:id="1309" w:author="Nokia" w:date="2022-04-13T15:52:00Z"/>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3E3DAFB1" w14:textId="77777777" w:rsidR="001D584E" w:rsidRPr="00B1427B" w:rsidRDefault="001D584E" w:rsidP="003701B3">
            <w:pPr>
              <w:pStyle w:val="TAC"/>
              <w:rPr>
                <w:ins w:id="1310" w:author="Nokia" w:date="2022-04-13T15:52:00Z"/>
                <w:bCs/>
                <w:lang w:eastAsia="ja-JP"/>
              </w:rPr>
            </w:pPr>
          </w:p>
        </w:tc>
        <w:tc>
          <w:tcPr>
            <w:tcW w:w="1274" w:type="dxa"/>
            <w:tcBorders>
              <w:top w:val="single" w:sz="4" w:space="0" w:color="auto"/>
              <w:left w:val="single" w:sz="4" w:space="0" w:color="auto"/>
              <w:bottom w:val="single" w:sz="4" w:space="0" w:color="auto"/>
              <w:right w:val="single" w:sz="4" w:space="0" w:color="auto"/>
            </w:tcBorders>
          </w:tcPr>
          <w:p w14:paraId="5F89FA8E" w14:textId="77777777" w:rsidR="001D584E" w:rsidRPr="00B1427B" w:rsidRDefault="001D584E" w:rsidP="003701B3">
            <w:pPr>
              <w:pStyle w:val="TAC"/>
              <w:rPr>
                <w:ins w:id="1311" w:author="Nokia" w:date="2022-04-13T15:52:00Z"/>
                <w:lang w:eastAsia="ja-JP"/>
              </w:rPr>
            </w:pPr>
          </w:p>
        </w:tc>
      </w:tr>
      <w:tr w:rsidR="001D584E" w:rsidRPr="00B1427B" w14:paraId="34C9C33A" w14:textId="77777777" w:rsidTr="003701B3">
        <w:trPr>
          <w:ins w:id="1312" w:author="Nokia" w:date="2022-04-13T15:52:00Z"/>
        </w:trPr>
        <w:tc>
          <w:tcPr>
            <w:tcW w:w="2578" w:type="dxa"/>
            <w:tcBorders>
              <w:top w:val="single" w:sz="4" w:space="0" w:color="auto"/>
              <w:left w:val="single" w:sz="4" w:space="0" w:color="auto"/>
              <w:bottom w:val="single" w:sz="4" w:space="0" w:color="auto"/>
              <w:right w:val="single" w:sz="4" w:space="0" w:color="auto"/>
            </w:tcBorders>
          </w:tcPr>
          <w:p w14:paraId="72BCFB50" w14:textId="77777777" w:rsidR="001D584E" w:rsidRPr="00B1427B" w:rsidRDefault="001D584E" w:rsidP="003701B3">
            <w:pPr>
              <w:pStyle w:val="TAL"/>
              <w:ind w:left="94"/>
              <w:rPr>
                <w:ins w:id="1313" w:author="Nokia" w:date="2022-04-13T15:52:00Z"/>
                <w:b/>
                <w:bCs/>
                <w:lang w:eastAsia="ja-JP"/>
              </w:rPr>
            </w:pPr>
            <w:ins w:id="1314" w:author="Nokia" w:date="2022-04-13T15:52:00Z">
              <w:r w:rsidRPr="00B1427B">
                <w:rPr>
                  <w:b/>
                  <w:bCs/>
                  <w:lang w:eastAsia="ja-JP"/>
                </w:rPr>
                <w:t>&gt;Additional Data Forwarding Information List</w:t>
              </w:r>
            </w:ins>
          </w:p>
        </w:tc>
        <w:tc>
          <w:tcPr>
            <w:tcW w:w="1104" w:type="dxa"/>
            <w:tcBorders>
              <w:top w:val="single" w:sz="4" w:space="0" w:color="auto"/>
              <w:left w:val="single" w:sz="4" w:space="0" w:color="auto"/>
              <w:bottom w:val="single" w:sz="4" w:space="0" w:color="auto"/>
              <w:right w:val="single" w:sz="4" w:space="0" w:color="auto"/>
            </w:tcBorders>
          </w:tcPr>
          <w:p w14:paraId="57021F60" w14:textId="77777777" w:rsidR="001D584E" w:rsidRPr="00B1427B" w:rsidRDefault="001D584E" w:rsidP="003701B3">
            <w:pPr>
              <w:pStyle w:val="TAL"/>
              <w:rPr>
                <w:ins w:id="1315" w:author="Nokia" w:date="2022-04-13T15:52:00Z"/>
                <w:lang w:eastAsia="ja-JP"/>
              </w:rPr>
            </w:pPr>
          </w:p>
        </w:tc>
        <w:tc>
          <w:tcPr>
            <w:tcW w:w="1022" w:type="dxa"/>
            <w:tcBorders>
              <w:top w:val="single" w:sz="4" w:space="0" w:color="auto"/>
              <w:left w:val="single" w:sz="4" w:space="0" w:color="auto"/>
              <w:bottom w:val="single" w:sz="4" w:space="0" w:color="auto"/>
              <w:right w:val="single" w:sz="4" w:space="0" w:color="auto"/>
            </w:tcBorders>
          </w:tcPr>
          <w:p w14:paraId="077A94B3" w14:textId="77777777" w:rsidR="001D584E" w:rsidRPr="00B1427B" w:rsidRDefault="001D584E" w:rsidP="003701B3">
            <w:pPr>
              <w:pStyle w:val="TAL"/>
              <w:rPr>
                <w:ins w:id="1316" w:author="Nokia" w:date="2022-04-13T15:52:00Z"/>
                <w:i/>
                <w:szCs w:val="18"/>
                <w:lang w:eastAsia="ja-JP"/>
              </w:rPr>
            </w:pPr>
            <w:ins w:id="1317" w:author="Nokia" w:date="2022-04-13T15:52:00Z">
              <w:r w:rsidRPr="00B1427B">
                <w:rPr>
                  <w:i/>
                  <w:szCs w:val="18"/>
                  <w:lang w:eastAsia="ja-JP"/>
                </w:rPr>
                <w:t>0..1</w:t>
              </w:r>
            </w:ins>
          </w:p>
        </w:tc>
        <w:tc>
          <w:tcPr>
            <w:tcW w:w="1273" w:type="dxa"/>
            <w:tcBorders>
              <w:top w:val="single" w:sz="4" w:space="0" w:color="auto"/>
              <w:left w:val="single" w:sz="4" w:space="0" w:color="auto"/>
              <w:bottom w:val="single" w:sz="4" w:space="0" w:color="auto"/>
              <w:right w:val="single" w:sz="4" w:space="0" w:color="auto"/>
            </w:tcBorders>
          </w:tcPr>
          <w:p w14:paraId="04A73CF2" w14:textId="77777777" w:rsidR="001D584E" w:rsidRPr="00B1427B" w:rsidRDefault="001D584E" w:rsidP="003701B3">
            <w:pPr>
              <w:pStyle w:val="TAL"/>
              <w:rPr>
                <w:ins w:id="1318" w:author="Nokia" w:date="2022-04-13T15:52:00Z"/>
              </w:rPr>
            </w:pPr>
          </w:p>
        </w:tc>
        <w:tc>
          <w:tcPr>
            <w:tcW w:w="2129" w:type="dxa"/>
            <w:tcBorders>
              <w:top w:val="single" w:sz="4" w:space="0" w:color="auto"/>
              <w:left w:val="single" w:sz="4" w:space="0" w:color="auto"/>
              <w:bottom w:val="single" w:sz="4" w:space="0" w:color="auto"/>
              <w:right w:val="single" w:sz="4" w:space="0" w:color="auto"/>
            </w:tcBorders>
          </w:tcPr>
          <w:p w14:paraId="1ED9BFF2" w14:textId="77777777" w:rsidR="001D584E" w:rsidRPr="00B1427B" w:rsidRDefault="001D584E" w:rsidP="003701B3">
            <w:pPr>
              <w:pStyle w:val="TAL"/>
              <w:rPr>
                <w:ins w:id="1319" w:author="Nokia" w:date="2022-04-13T15:52:00Z"/>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22A56AF3" w14:textId="77777777" w:rsidR="001D584E" w:rsidRPr="00B1427B" w:rsidRDefault="001D584E" w:rsidP="003701B3">
            <w:pPr>
              <w:pStyle w:val="TAC"/>
              <w:rPr>
                <w:ins w:id="1320" w:author="Nokia" w:date="2022-04-13T15:52:00Z"/>
                <w:bCs/>
                <w:lang w:eastAsia="ja-JP"/>
              </w:rPr>
            </w:pPr>
          </w:p>
        </w:tc>
        <w:tc>
          <w:tcPr>
            <w:tcW w:w="1274" w:type="dxa"/>
            <w:tcBorders>
              <w:top w:val="single" w:sz="4" w:space="0" w:color="auto"/>
              <w:left w:val="single" w:sz="4" w:space="0" w:color="auto"/>
              <w:bottom w:val="single" w:sz="4" w:space="0" w:color="auto"/>
              <w:right w:val="single" w:sz="4" w:space="0" w:color="auto"/>
            </w:tcBorders>
          </w:tcPr>
          <w:p w14:paraId="3F04C36B" w14:textId="77777777" w:rsidR="001D584E" w:rsidRPr="00B1427B" w:rsidRDefault="001D584E" w:rsidP="003701B3">
            <w:pPr>
              <w:pStyle w:val="TAC"/>
              <w:rPr>
                <w:ins w:id="1321" w:author="Nokia" w:date="2022-04-13T15:52:00Z"/>
                <w:lang w:eastAsia="ja-JP"/>
              </w:rPr>
            </w:pPr>
          </w:p>
        </w:tc>
      </w:tr>
      <w:tr w:rsidR="001D584E" w:rsidRPr="00B1427B" w14:paraId="05F62037" w14:textId="77777777" w:rsidTr="003701B3">
        <w:trPr>
          <w:ins w:id="1322" w:author="Nokia" w:date="2022-04-13T15:52:00Z"/>
        </w:trPr>
        <w:tc>
          <w:tcPr>
            <w:tcW w:w="2578" w:type="dxa"/>
            <w:tcBorders>
              <w:top w:val="single" w:sz="4" w:space="0" w:color="auto"/>
              <w:left w:val="single" w:sz="4" w:space="0" w:color="auto"/>
              <w:bottom w:val="single" w:sz="4" w:space="0" w:color="auto"/>
              <w:right w:val="single" w:sz="4" w:space="0" w:color="auto"/>
            </w:tcBorders>
          </w:tcPr>
          <w:p w14:paraId="3B535C5E" w14:textId="77777777" w:rsidR="001D584E" w:rsidRPr="00B1427B" w:rsidRDefault="001D584E" w:rsidP="003701B3">
            <w:pPr>
              <w:pStyle w:val="TAL"/>
              <w:ind w:left="236"/>
              <w:rPr>
                <w:ins w:id="1323" w:author="Nokia" w:date="2022-04-13T15:52:00Z"/>
                <w:b/>
                <w:bCs/>
                <w:lang w:eastAsia="ja-JP"/>
              </w:rPr>
            </w:pPr>
            <w:ins w:id="1324" w:author="Nokia" w:date="2022-04-13T15:52:00Z">
              <w:r w:rsidRPr="00B1427B">
                <w:rPr>
                  <w:b/>
                  <w:bCs/>
                  <w:lang w:eastAsia="ja-JP"/>
                </w:rPr>
                <w:t>&gt;&gt;Additional Data Forwarding Information Item</w:t>
              </w:r>
            </w:ins>
          </w:p>
        </w:tc>
        <w:tc>
          <w:tcPr>
            <w:tcW w:w="1104" w:type="dxa"/>
            <w:tcBorders>
              <w:top w:val="single" w:sz="4" w:space="0" w:color="auto"/>
              <w:left w:val="single" w:sz="4" w:space="0" w:color="auto"/>
              <w:bottom w:val="single" w:sz="4" w:space="0" w:color="auto"/>
              <w:right w:val="single" w:sz="4" w:space="0" w:color="auto"/>
            </w:tcBorders>
          </w:tcPr>
          <w:p w14:paraId="080B42E4" w14:textId="77777777" w:rsidR="001D584E" w:rsidRPr="00B1427B" w:rsidRDefault="001D584E" w:rsidP="003701B3">
            <w:pPr>
              <w:pStyle w:val="TAL"/>
              <w:rPr>
                <w:ins w:id="1325" w:author="Nokia" w:date="2022-04-13T15:52:00Z"/>
                <w:lang w:eastAsia="ja-JP"/>
              </w:rPr>
            </w:pPr>
          </w:p>
        </w:tc>
        <w:tc>
          <w:tcPr>
            <w:tcW w:w="1022" w:type="dxa"/>
            <w:tcBorders>
              <w:top w:val="single" w:sz="4" w:space="0" w:color="auto"/>
              <w:left w:val="single" w:sz="4" w:space="0" w:color="auto"/>
              <w:bottom w:val="single" w:sz="4" w:space="0" w:color="auto"/>
              <w:right w:val="single" w:sz="4" w:space="0" w:color="auto"/>
            </w:tcBorders>
          </w:tcPr>
          <w:p w14:paraId="3311D5E8" w14:textId="77777777" w:rsidR="001D584E" w:rsidRPr="00B1427B" w:rsidRDefault="001D584E" w:rsidP="003701B3">
            <w:pPr>
              <w:pStyle w:val="TAL"/>
              <w:rPr>
                <w:ins w:id="1326" w:author="Nokia" w:date="2022-04-13T15:52:00Z"/>
                <w:i/>
                <w:szCs w:val="18"/>
                <w:lang w:eastAsia="ja-JP"/>
              </w:rPr>
            </w:pPr>
            <w:ins w:id="1327" w:author="Nokia" w:date="2022-04-13T15:52:00Z">
              <w:r w:rsidRPr="00B1427B">
                <w:rPr>
                  <w:i/>
                  <w:szCs w:val="18"/>
                  <w:lang w:eastAsia="ja-JP"/>
                </w:rPr>
                <w:t>1</w:t>
              </w:r>
              <w:proofErr w:type="gramStart"/>
              <w:r w:rsidRPr="00B1427B">
                <w:rPr>
                  <w:i/>
                  <w:szCs w:val="18"/>
                  <w:lang w:eastAsia="ja-JP"/>
                </w:rPr>
                <w:t xml:space="preserve"> ..</w:t>
              </w:r>
              <w:proofErr w:type="gramEnd"/>
              <w:r w:rsidRPr="00B1427B">
                <w:rPr>
                  <w:i/>
                  <w:szCs w:val="18"/>
                  <w:lang w:eastAsia="ja-JP"/>
                </w:rPr>
                <w:t xml:space="preserve"> &lt;</w:t>
              </w:r>
              <w:proofErr w:type="spellStart"/>
              <w:r w:rsidRPr="00B1427B">
                <w:rPr>
                  <w:i/>
                  <w:szCs w:val="18"/>
                  <w:lang w:eastAsia="ja-JP"/>
                </w:rPr>
                <w:t>maxnoofPSCellCandidate</w:t>
              </w:r>
              <w:proofErr w:type="spellEnd"/>
              <w:r w:rsidRPr="00B1427B">
                <w:rPr>
                  <w:i/>
                  <w:szCs w:val="18"/>
                  <w:lang w:eastAsia="ja-JP"/>
                </w:rPr>
                <w:t>&gt;</w:t>
              </w:r>
            </w:ins>
          </w:p>
        </w:tc>
        <w:tc>
          <w:tcPr>
            <w:tcW w:w="1273" w:type="dxa"/>
            <w:tcBorders>
              <w:top w:val="single" w:sz="4" w:space="0" w:color="auto"/>
              <w:left w:val="single" w:sz="4" w:space="0" w:color="auto"/>
              <w:bottom w:val="single" w:sz="4" w:space="0" w:color="auto"/>
              <w:right w:val="single" w:sz="4" w:space="0" w:color="auto"/>
            </w:tcBorders>
          </w:tcPr>
          <w:p w14:paraId="4E47FE25" w14:textId="77777777" w:rsidR="001D584E" w:rsidRPr="00B1427B" w:rsidRDefault="001D584E" w:rsidP="003701B3">
            <w:pPr>
              <w:pStyle w:val="TAL"/>
              <w:rPr>
                <w:ins w:id="1328" w:author="Nokia" w:date="2022-04-13T15:52:00Z"/>
              </w:rPr>
            </w:pPr>
          </w:p>
        </w:tc>
        <w:tc>
          <w:tcPr>
            <w:tcW w:w="2129" w:type="dxa"/>
            <w:tcBorders>
              <w:top w:val="single" w:sz="4" w:space="0" w:color="auto"/>
              <w:left w:val="single" w:sz="4" w:space="0" w:color="auto"/>
              <w:bottom w:val="single" w:sz="4" w:space="0" w:color="auto"/>
              <w:right w:val="single" w:sz="4" w:space="0" w:color="auto"/>
            </w:tcBorders>
          </w:tcPr>
          <w:p w14:paraId="3AEDBB9E" w14:textId="77777777" w:rsidR="001D584E" w:rsidRPr="00B1427B" w:rsidRDefault="001D584E" w:rsidP="003701B3">
            <w:pPr>
              <w:pStyle w:val="TAL"/>
              <w:rPr>
                <w:ins w:id="1329" w:author="Nokia" w:date="2022-04-13T15:52:00Z"/>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4D435EA2" w14:textId="77777777" w:rsidR="001D584E" w:rsidRPr="00B1427B" w:rsidRDefault="001D584E" w:rsidP="003701B3">
            <w:pPr>
              <w:pStyle w:val="TAC"/>
              <w:rPr>
                <w:ins w:id="1330" w:author="Nokia" w:date="2022-04-13T15:52:00Z"/>
                <w:bCs/>
                <w:lang w:eastAsia="ja-JP"/>
              </w:rPr>
            </w:pPr>
          </w:p>
        </w:tc>
        <w:tc>
          <w:tcPr>
            <w:tcW w:w="1274" w:type="dxa"/>
            <w:tcBorders>
              <w:top w:val="single" w:sz="4" w:space="0" w:color="auto"/>
              <w:left w:val="single" w:sz="4" w:space="0" w:color="auto"/>
              <w:bottom w:val="single" w:sz="4" w:space="0" w:color="auto"/>
              <w:right w:val="single" w:sz="4" w:space="0" w:color="auto"/>
            </w:tcBorders>
          </w:tcPr>
          <w:p w14:paraId="2C925C92" w14:textId="77777777" w:rsidR="001D584E" w:rsidRPr="00B1427B" w:rsidRDefault="001D584E" w:rsidP="003701B3">
            <w:pPr>
              <w:pStyle w:val="TAC"/>
              <w:rPr>
                <w:ins w:id="1331" w:author="Nokia" w:date="2022-04-13T15:52:00Z"/>
                <w:lang w:eastAsia="ja-JP"/>
              </w:rPr>
            </w:pPr>
          </w:p>
        </w:tc>
      </w:tr>
      <w:tr w:rsidR="001D584E" w:rsidRPr="00B1427B" w14:paraId="29942C00" w14:textId="77777777" w:rsidTr="003701B3">
        <w:trPr>
          <w:ins w:id="1332" w:author="Nokia" w:date="2022-04-13T15:52:00Z"/>
        </w:trPr>
        <w:tc>
          <w:tcPr>
            <w:tcW w:w="2578" w:type="dxa"/>
            <w:tcBorders>
              <w:top w:val="single" w:sz="4" w:space="0" w:color="auto"/>
              <w:left w:val="single" w:sz="4" w:space="0" w:color="auto"/>
              <w:bottom w:val="single" w:sz="4" w:space="0" w:color="auto"/>
              <w:right w:val="single" w:sz="4" w:space="0" w:color="auto"/>
            </w:tcBorders>
          </w:tcPr>
          <w:p w14:paraId="4E3E82EB" w14:textId="77777777" w:rsidR="001D584E" w:rsidRPr="00B1427B" w:rsidRDefault="001D584E" w:rsidP="003701B3">
            <w:pPr>
              <w:pStyle w:val="TAL"/>
              <w:ind w:left="340"/>
              <w:rPr>
                <w:ins w:id="1333" w:author="Nokia" w:date="2022-04-13T15:52:00Z"/>
                <w:lang w:eastAsia="ja-JP"/>
              </w:rPr>
            </w:pPr>
            <w:ins w:id="1334" w:author="Nokia" w:date="2022-04-13T15:52:00Z">
              <w:r w:rsidRPr="00B1427B">
                <w:rPr>
                  <w:lang w:eastAsia="ja-JP"/>
                </w:rPr>
                <w:t>&gt;&gt;&gt;Group ID</w:t>
              </w:r>
            </w:ins>
          </w:p>
        </w:tc>
        <w:tc>
          <w:tcPr>
            <w:tcW w:w="1104" w:type="dxa"/>
            <w:tcBorders>
              <w:top w:val="single" w:sz="4" w:space="0" w:color="auto"/>
              <w:left w:val="single" w:sz="4" w:space="0" w:color="auto"/>
              <w:bottom w:val="single" w:sz="4" w:space="0" w:color="auto"/>
              <w:right w:val="single" w:sz="4" w:space="0" w:color="auto"/>
            </w:tcBorders>
          </w:tcPr>
          <w:p w14:paraId="4F316044" w14:textId="77777777" w:rsidR="001D584E" w:rsidRPr="00B1427B" w:rsidRDefault="001D584E" w:rsidP="003701B3">
            <w:pPr>
              <w:pStyle w:val="TAL"/>
              <w:rPr>
                <w:ins w:id="1335" w:author="Nokia" w:date="2022-04-13T15:52:00Z"/>
                <w:lang w:eastAsia="ja-JP"/>
              </w:rPr>
            </w:pPr>
            <w:ins w:id="1336" w:author="Nokia" w:date="2022-04-13T15:52:00Z">
              <w:r w:rsidRPr="00B1427B">
                <w:rPr>
                  <w:lang w:eastAsia="ja-JP"/>
                </w:rPr>
                <w:t>M</w:t>
              </w:r>
            </w:ins>
          </w:p>
        </w:tc>
        <w:tc>
          <w:tcPr>
            <w:tcW w:w="1022" w:type="dxa"/>
            <w:tcBorders>
              <w:top w:val="single" w:sz="4" w:space="0" w:color="auto"/>
              <w:left w:val="single" w:sz="4" w:space="0" w:color="auto"/>
              <w:bottom w:val="single" w:sz="4" w:space="0" w:color="auto"/>
              <w:right w:val="single" w:sz="4" w:space="0" w:color="auto"/>
            </w:tcBorders>
          </w:tcPr>
          <w:p w14:paraId="3446E3F3" w14:textId="77777777" w:rsidR="001D584E" w:rsidRPr="00B1427B" w:rsidRDefault="001D584E" w:rsidP="003701B3">
            <w:pPr>
              <w:pStyle w:val="TAL"/>
              <w:rPr>
                <w:ins w:id="1337" w:author="Nokia" w:date="2022-04-13T15:52:00Z"/>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1EA3B38D" w14:textId="77777777" w:rsidR="001D584E" w:rsidRPr="00B1427B" w:rsidRDefault="001D584E" w:rsidP="003701B3">
            <w:pPr>
              <w:pStyle w:val="TAL"/>
              <w:rPr>
                <w:ins w:id="1338" w:author="Nokia" w:date="2022-04-13T15:52:00Z"/>
              </w:rPr>
            </w:pPr>
            <w:ins w:id="1339" w:author="Nokia" w:date="2022-04-13T16:07:00Z">
              <w:r>
                <w:t>INTEGER (</w:t>
              </w:r>
              <w:proofErr w:type="gramStart"/>
              <w:r>
                <w:t>0..</w:t>
              </w:r>
              <w:proofErr w:type="gramEnd"/>
              <w:r>
                <w:t>7, ...)</w:t>
              </w:r>
            </w:ins>
          </w:p>
        </w:tc>
        <w:tc>
          <w:tcPr>
            <w:tcW w:w="2129" w:type="dxa"/>
            <w:tcBorders>
              <w:top w:val="single" w:sz="4" w:space="0" w:color="auto"/>
              <w:left w:val="single" w:sz="4" w:space="0" w:color="auto"/>
              <w:bottom w:val="single" w:sz="4" w:space="0" w:color="auto"/>
              <w:right w:val="single" w:sz="4" w:space="0" w:color="auto"/>
            </w:tcBorders>
          </w:tcPr>
          <w:p w14:paraId="092BECA3" w14:textId="77777777" w:rsidR="001D584E" w:rsidRPr="00B1427B" w:rsidRDefault="001D584E" w:rsidP="003701B3">
            <w:pPr>
              <w:pStyle w:val="TAL"/>
              <w:rPr>
                <w:ins w:id="1340" w:author="Nokia" w:date="2022-04-13T15:52:00Z"/>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7521D678" w14:textId="77777777" w:rsidR="001D584E" w:rsidRPr="00B1427B" w:rsidRDefault="001D584E" w:rsidP="003701B3">
            <w:pPr>
              <w:pStyle w:val="TAC"/>
              <w:rPr>
                <w:ins w:id="1341" w:author="Nokia" w:date="2022-04-13T15:52:00Z"/>
                <w:bCs/>
                <w:lang w:eastAsia="ja-JP"/>
              </w:rPr>
            </w:pPr>
          </w:p>
        </w:tc>
        <w:tc>
          <w:tcPr>
            <w:tcW w:w="1274" w:type="dxa"/>
            <w:tcBorders>
              <w:top w:val="single" w:sz="4" w:space="0" w:color="auto"/>
              <w:left w:val="single" w:sz="4" w:space="0" w:color="auto"/>
              <w:bottom w:val="single" w:sz="4" w:space="0" w:color="auto"/>
              <w:right w:val="single" w:sz="4" w:space="0" w:color="auto"/>
            </w:tcBorders>
          </w:tcPr>
          <w:p w14:paraId="2E2DAEB5" w14:textId="77777777" w:rsidR="001D584E" w:rsidRPr="00B1427B" w:rsidRDefault="001D584E" w:rsidP="003701B3">
            <w:pPr>
              <w:pStyle w:val="TAC"/>
              <w:rPr>
                <w:ins w:id="1342" w:author="Nokia" w:date="2022-04-13T15:52:00Z"/>
                <w:lang w:eastAsia="ja-JP"/>
              </w:rPr>
            </w:pPr>
          </w:p>
        </w:tc>
      </w:tr>
      <w:tr w:rsidR="001D584E" w:rsidRPr="00B1427B" w14:paraId="5B5EB081" w14:textId="77777777" w:rsidTr="003701B3">
        <w:trPr>
          <w:ins w:id="1343" w:author="Nokia" w:date="2022-04-13T15:52:00Z"/>
        </w:trPr>
        <w:tc>
          <w:tcPr>
            <w:tcW w:w="2578" w:type="dxa"/>
            <w:tcBorders>
              <w:top w:val="single" w:sz="4" w:space="0" w:color="auto"/>
              <w:left w:val="single" w:sz="4" w:space="0" w:color="auto"/>
              <w:bottom w:val="single" w:sz="4" w:space="0" w:color="auto"/>
              <w:right w:val="single" w:sz="4" w:space="0" w:color="auto"/>
            </w:tcBorders>
          </w:tcPr>
          <w:p w14:paraId="3468B219" w14:textId="77777777" w:rsidR="001D584E" w:rsidRPr="00B1427B" w:rsidRDefault="001D584E" w:rsidP="003701B3">
            <w:pPr>
              <w:pStyle w:val="TAL"/>
              <w:ind w:left="340"/>
              <w:rPr>
                <w:ins w:id="1344" w:author="Nokia" w:date="2022-04-13T15:52:00Z"/>
                <w:b/>
                <w:bCs/>
                <w:lang w:eastAsia="ja-JP"/>
              </w:rPr>
            </w:pPr>
            <w:ins w:id="1345" w:author="Nokia" w:date="2022-04-13T15:52:00Z">
              <w:r w:rsidRPr="00B1427B">
                <w:rPr>
                  <w:b/>
                  <w:bCs/>
                  <w:lang w:eastAsia="ja-JP"/>
                </w:rPr>
                <w:t xml:space="preserve">&gt;&gt;&gt;PDU Session Resources Admitted </w:t>
              </w:r>
              <w:proofErr w:type="gramStart"/>
              <w:r w:rsidRPr="00B1427B">
                <w:rPr>
                  <w:b/>
                  <w:bCs/>
                  <w:lang w:eastAsia="ja-JP"/>
                </w:rPr>
                <w:t>To</w:t>
              </w:r>
              <w:proofErr w:type="gramEnd"/>
              <w:r w:rsidRPr="00B1427B">
                <w:rPr>
                  <w:b/>
                  <w:bCs/>
                  <w:lang w:eastAsia="ja-JP"/>
                </w:rPr>
                <w:t xml:space="preserve"> Be Added List</w:t>
              </w:r>
            </w:ins>
          </w:p>
        </w:tc>
        <w:tc>
          <w:tcPr>
            <w:tcW w:w="1104" w:type="dxa"/>
            <w:tcBorders>
              <w:top w:val="single" w:sz="4" w:space="0" w:color="auto"/>
              <w:left w:val="single" w:sz="4" w:space="0" w:color="auto"/>
              <w:bottom w:val="single" w:sz="4" w:space="0" w:color="auto"/>
              <w:right w:val="single" w:sz="4" w:space="0" w:color="auto"/>
            </w:tcBorders>
          </w:tcPr>
          <w:p w14:paraId="2F854878" w14:textId="77777777" w:rsidR="001D584E" w:rsidRPr="00B1427B" w:rsidRDefault="001D584E" w:rsidP="003701B3">
            <w:pPr>
              <w:pStyle w:val="TAL"/>
              <w:rPr>
                <w:ins w:id="1346" w:author="Nokia" w:date="2022-04-13T15:52:00Z"/>
                <w:lang w:eastAsia="ja-JP"/>
              </w:rPr>
            </w:pPr>
          </w:p>
        </w:tc>
        <w:tc>
          <w:tcPr>
            <w:tcW w:w="1022" w:type="dxa"/>
            <w:tcBorders>
              <w:top w:val="single" w:sz="4" w:space="0" w:color="auto"/>
              <w:left w:val="single" w:sz="4" w:space="0" w:color="auto"/>
              <w:bottom w:val="single" w:sz="4" w:space="0" w:color="auto"/>
              <w:right w:val="single" w:sz="4" w:space="0" w:color="auto"/>
            </w:tcBorders>
          </w:tcPr>
          <w:p w14:paraId="2739DFD7" w14:textId="77777777" w:rsidR="001D584E" w:rsidRPr="00B1427B" w:rsidRDefault="001D584E" w:rsidP="003701B3">
            <w:pPr>
              <w:pStyle w:val="TAL"/>
              <w:rPr>
                <w:ins w:id="1347" w:author="Nokia" w:date="2022-04-13T15:52:00Z"/>
                <w:i/>
                <w:szCs w:val="18"/>
                <w:lang w:eastAsia="ja-JP"/>
              </w:rPr>
            </w:pPr>
            <w:ins w:id="1348" w:author="Nokia" w:date="2022-04-13T15:52:00Z">
              <w:r w:rsidRPr="00B1427B">
                <w:rPr>
                  <w:i/>
                  <w:szCs w:val="18"/>
                  <w:lang w:eastAsia="ja-JP"/>
                </w:rPr>
                <w:t>1</w:t>
              </w:r>
            </w:ins>
          </w:p>
        </w:tc>
        <w:tc>
          <w:tcPr>
            <w:tcW w:w="1273" w:type="dxa"/>
            <w:tcBorders>
              <w:top w:val="single" w:sz="4" w:space="0" w:color="auto"/>
              <w:left w:val="single" w:sz="4" w:space="0" w:color="auto"/>
              <w:bottom w:val="single" w:sz="4" w:space="0" w:color="auto"/>
              <w:right w:val="single" w:sz="4" w:space="0" w:color="auto"/>
            </w:tcBorders>
          </w:tcPr>
          <w:p w14:paraId="724CF014" w14:textId="77777777" w:rsidR="001D584E" w:rsidRPr="00B1427B" w:rsidRDefault="001D584E" w:rsidP="003701B3">
            <w:pPr>
              <w:pStyle w:val="TAL"/>
              <w:rPr>
                <w:ins w:id="1349" w:author="Nokia" w:date="2022-04-13T15:52:00Z"/>
              </w:rPr>
            </w:pPr>
          </w:p>
        </w:tc>
        <w:tc>
          <w:tcPr>
            <w:tcW w:w="2129" w:type="dxa"/>
            <w:tcBorders>
              <w:top w:val="single" w:sz="4" w:space="0" w:color="auto"/>
              <w:left w:val="single" w:sz="4" w:space="0" w:color="auto"/>
              <w:bottom w:val="single" w:sz="4" w:space="0" w:color="auto"/>
              <w:right w:val="single" w:sz="4" w:space="0" w:color="auto"/>
            </w:tcBorders>
          </w:tcPr>
          <w:p w14:paraId="0CA31938" w14:textId="77777777" w:rsidR="001D584E" w:rsidRPr="00B1427B" w:rsidRDefault="001D584E" w:rsidP="003701B3">
            <w:pPr>
              <w:pStyle w:val="TAL"/>
              <w:rPr>
                <w:ins w:id="1350" w:author="Nokia" w:date="2022-04-13T15:52:00Z"/>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680B26D3" w14:textId="77777777" w:rsidR="001D584E" w:rsidRPr="00B1427B" w:rsidRDefault="001D584E" w:rsidP="003701B3">
            <w:pPr>
              <w:pStyle w:val="TAC"/>
              <w:rPr>
                <w:ins w:id="1351" w:author="Nokia" w:date="2022-04-13T15:52:00Z"/>
                <w:bCs/>
                <w:lang w:eastAsia="ja-JP"/>
              </w:rPr>
            </w:pPr>
            <w:ins w:id="1352" w:author="Nokia" w:date="2022-04-13T15:52:00Z">
              <w:r w:rsidRPr="00B1427B">
                <w:rPr>
                  <w:bCs/>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0EDD504F" w14:textId="77777777" w:rsidR="001D584E" w:rsidRPr="00B1427B" w:rsidRDefault="001D584E" w:rsidP="003701B3">
            <w:pPr>
              <w:pStyle w:val="TAC"/>
              <w:rPr>
                <w:ins w:id="1353" w:author="Nokia" w:date="2022-04-13T15:52:00Z"/>
                <w:lang w:eastAsia="ja-JP"/>
              </w:rPr>
            </w:pPr>
            <w:ins w:id="1354" w:author="Nokia" w:date="2022-04-13T15:52:00Z">
              <w:r w:rsidRPr="00B1427B">
                <w:rPr>
                  <w:lang w:eastAsia="ja-JP"/>
                </w:rPr>
                <w:t>ignore</w:t>
              </w:r>
            </w:ins>
          </w:p>
        </w:tc>
      </w:tr>
      <w:tr w:rsidR="001D584E" w:rsidRPr="00B1427B" w14:paraId="7D932A53" w14:textId="77777777" w:rsidTr="003701B3">
        <w:trPr>
          <w:ins w:id="1355" w:author="Nokia" w:date="2022-04-13T15:52:00Z"/>
        </w:trPr>
        <w:tc>
          <w:tcPr>
            <w:tcW w:w="2578" w:type="dxa"/>
            <w:tcBorders>
              <w:top w:val="single" w:sz="4" w:space="0" w:color="auto"/>
              <w:left w:val="single" w:sz="4" w:space="0" w:color="auto"/>
              <w:bottom w:val="single" w:sz="4" w:space="0" w:color="auto"/>
              <w:right w:val="single" w:sz="4" w:space="0" w:color="auto"/>
            </w:tcBorders>
          </w:tcPr>
          <w:p w14:paraId="5AA61B7B" w14:textId="77777777" w:rsidR="001D584E" w:rsidRPr="00B1427B" w:rsidRDefault="001D584E" w:rsidP="003701B3">
            <w:pPr>
              <w:pStyle w:val="TAL"/>
              <w:ind w:left="519"/>
              <w:rPr>
                <w:ins w:id="1356" w:author="Nokia" w:date="2022-04-13T15:52:00Z"/>
                <w:b/>
                <w:bCs/>
                <w:lang w:eastAsia="ja-JP"/>
              </w:rPr>
            </w:pPr>
            <w:ins w:id="1357" w:author="Nokia" w:date="2022-04-13T15:52:00Z">
              <w:r w:rsidRPr="00B1427B">
                <w:rPr>
                  <w:b/>
                  <w:bCs/>
                  <w:lang w:eastAsia="ja-JP"/>
                </w:rPr>
                <w:t xml:space="preserve">&gt;&gt;&gt;&gt;PDU Session Resources Admitted </w:t>
              </w:r>
              <w:proofErr w:type="gramStart"/>
              <w:r w:rsidRPr="00B1427B">
                <w:rPr>
                  <w:b/>
                  <w:bCs/>
                  <w:lang w:eastAsia="ja-JP"/>
                </w:rPr>
                <w:t>To</w:t>
              </w:r>
              <w:proofErr w:type="gramEnd"/>
              <w:r w:rsidRPr="00B1427B">
                <w:rPr>
                  <w:b/>
                  <w:bCs/>
                  <w:lang w:eastAsia="ja-JP"/>
                </w:rPr>
                <w:t xml:space="preserve"> Be Added Item</w:t>
              </w:r>
            </w:ins>
          </w:p>
        </w:tc>
        <w:tc>
          <w:tcPr>
            <w:tcW w:w="1104" w:type="dxa"/>
            <w:tcBorders>
              <w:top w:val="single" w:sz="4" w:space="0" w:color="auto"/>
              <w:left w:val="single" w:sz="4" w:space="0" w:color="auto"/>
              <w:bottom w:val="single" w:sz="4" w:space="0" w:color="auto"/>
              <w:right w:val="single" w:sz="4" w:space="0" w:color="auto"/>
            </w:tcBorders>
          </w:tcPr>
          <w:p w14:paraId="317916A0" w14:textId="77777777" w:rsidR="001D584E" w:rsidRPr="00B1427B" w:rsidRDefault="001D584E" w:rsidP="003701B3">
            <w:pPr>
              <w:pStyle w:val="TAL"/>
              <w:rPr>
                <w:ins w:id="1358" w:author="Nokia" w:date="2022-04-13T15:52:00Z"/>
                <w:lang w:eastAsia="ja-JP"/>
              </w:rPr>
            </w:pPr>
          </w:p>
        </w:tc>
        <w:tc>
          <w:tcPr>
            <w:tcW w:w="1022" w:type="dxa"/>
            <w:tcBorders>
              <w:top w:val="single" w:sz="4" w:space="0" w:color="auto"/>
              <w:left w:val="single" w:sz="4" w:space="0" w:color="auto"/>
              <w:bottom w:val="single" w:sz="4" w:space="0" w:color="auto"/>
              <w:right w:val="single" w:sz="4" w:space="0" w:color="auto"/>
            </w:tcBorders>
          </w:tcPr>
          <w:p w14:paraId="0D65C2E8" w14:textId="77777777" w:rsidR="001D584E" w:rsidRPr="00B1427B" w:rsidRDefault="001D584E" w:rsidP="003701B3">
            <w:pPr>
              <w:pStyle w:val="TAL"/>
              <w:rPr>
                <w:ins w:id="1359" w:author="Nokia" w:date="2022-04-13T15:52:00Z"/>
                <w:i/>
                <w:szCs w:val="18"/>
                <w:lang w:eastAsia="ja-JP"/>
              </w:rPr>
            </w:pPr>
            <w:ins w:id="1360" w:author="Nokia" w:date="2022-04-13T15:52:00Z">
              <w:r w:rsidRPr="00B1427B">
                <w:rPr>
                  <w:i/>
                  <w:szCs w:val="18"/>
                  <w:lang w:eastAsia="ja-JP"/>
                </w:rPr>
                <w:t>1</w:t>
              </w:r>
              <w:proofErr w:type="gramStart"/>
              <w:r w:rsidRPr="00B1427B">
                <w:rPr>
                  <w:i/>
                  <w:szCs w:val="18"/>
                  <w:lang w:eastAsia="ja-JP"/>
                </w:rPr>
                <w:t xml:space="preserve"> ..</w:t>
              </w:r>
              <w:proofErr w:type="gramEnd"/>
              <w:r w:rsidRPr="00B1427B">
                <w:rPr>
                  <w:i/>
                  <w:szCs w:val="18"/>
                  <w:lang w:eastAsia="ja-JP"/>
                </w:rPr>
                <w:t xml:space="preserve"> &lt;</w:t>
              </w:r>
              <w:proofErr w:type="spellStart"/>
              <w:r w:rsidRPr="00B1427B">
                <w:rPr>
                  <w:i/>
                  <w:szCs w:val="18"/>
                  <w:lang w:eastAsia="ja-JP"/>
                </w:rPr>
                <w:t>maxnoofPDUSessions</w:t>
              </w:r>
              <w:proofErr w:type="spellEnd"/>
              <w:r w:rsidRPr="00B1427B">
                <w:rPr>
                  <w:i/>
                  <w:szCs w:val="18"/>
                  <w:lang w:eastAsia="ja-JP"/>
                </w:rPr>
                <w:t>&gt;</w:t>
              </w:r>
            </w:ins>
          </w:p>
        </w:tc>
        <w:tc>
          <w:tcPr>
            <w:tcW w:w="1273" w:type="dxa"/>
            <w:tcBorders>
              <w:top w:val="single" w:sz="4" w:space="0" w:color="auto"/>
              <w:left w:val="single" w:sz="4" w:space="0" w:color="auto"/>
              <w:bottom w:val="single" w:sz="4" w:space="0" w:color="auto"/>
              <w:right w:val="single" w:sz="4" w:space="0" w:color="auto"/>
            </w:tcBorders>
          </w:tcPr>
          <w:p w14:paraId="13F2FC66" w14:textId="77777777" w:rsidR="001D584E" w:rsidRPr="00B1427B" w:rsidRDefault="001D584E" w:rsidP="003701B3">
            <w:pPr>
              <w:pStyle w:val="TAL"/>
              <w:rPr>
                <w:ins w:id="1361" w:author="Nokia" w:date="2022-04-13T15:52:00Z"/>
              </w:rPr>
            </w:pPr>
          </w:p>
        </w:tc>
        <w:tc>
          <w:tcPr>
            <w:tcW w:w="2129" w:type="dxa"/>
            <w:tcBorders>
              <w:top w:val="single" w:sz="4" w:space="0" w:color="auto"/>
              <w:left w:val="single" w:sz="4" w:space="0" w:color="auto"/>
              <w:bottom w:val="single" w:sz="4" w:space="0" w:color="auto"/>
              <w:right w:val="single" w:sz="4" w:space="0" w:color="auto"/>
            </w:tcBorders>
          </w:tcPr>
          <w:p w14:paraId="6BC99EC8" w14:textId="77777777" w:rsidR="001D584E" w:rsidRPr="00FD0425" w:rsidRDefault="001D584E" w:rsidP="003701B3">
            <w:pPr>
              <w:pStyle w:val="TAL"/>
              <w:rPr>
                <w:ins w:id="1362" w:author="Nokia" w:date="2022-04-13T15:55:00Z"/>
                <w:lang w:eastAsia="ja-JP"/>
              </w:rPr>
            </w:pPr>
            <w:ins w:id="1363" w:author="Nokia" w:date="2022-04-13T15:55:00Z">
              <w:r w:rsidRPr="00FD0425">
                <w:rPr>
                  <w:lang w:eastAsia="zh-CN"/>
                </w:rPr>
                <w:t xml:space="preserve">NOTE: If neither the </w:t>
              </w:r>
              <w:r w:rsidRPr="00FD0425">
                <w:rPr>
                  <w:lang w:eastAsia="zh-CN"/>
                </w:rPr>
                <w:br/>
              </w:r>
              <w:r w:rsidRPr="00FD0425">
                <w:rPr>
                  <w:i/>
                  <w:lang w:eastAsia="ja-JP"/>
                </w:rPr>
                <w:t>PDU Session Resource Setup Response Info – SN terminated</w:t>
              </w:r>
              <w:r w:rsidRPr="00FD0425">
                <w:rPr>
                  <w:lang w:eastAsia="ja-JP"/>
                </w:rPr>
                <w:t xml:space="preserve"> IE </w:t>
              </w:r>
            </w:ins>
          </w:p>
          <w:p w14:paraId="30DD54AB" w14:textId="77777777" w:rsidR="001D584E" w:rsidRPr="00FD0425" w:rsidRDefault="001D584E" w:rsidP="003701B3">
            <w:pPr>
              <w:pStyle w:val="TAL"/>
              <w:rPr>
                <w:ins w:id="1364" w:author="Nokia" w:date="2022-04-13T15:55:00Z"/>
                <w:lang w:eastAsia="ja-JP"/>
              </w:rPr>
            </w:pPr>
            <w:ins w:id="1365" w:author="Nokia" w:date="2022-04-13T15:55:00Z">
              <w:r w:rsidRPr="00FD0425">
                <w:rPr>
                  <w:lang w:eastAsia="ja-JP"/>
                </w:rPr>
                <w:t>nor the</w:t>
              </w:r>
            </w:ins>
          </w:p>
          <w:p w14:paraId="36060142" w14:textId="77777777" w:rsidR="001D584E" w:rsidRPr="00B1427B" w:rsidRDefault="001D584E" w:rsidP="003701B3">
            <w:pPr>
              <w:pStyle w:val="TAL"/>
              <w:rPr>
                <w:ins w:id="1366" w:author="Nokia" w:date="2022-04-13T15:52:00Z"/>
                <w:szCs w:val="18"/>
                <w:lang w:eastAsia="ja-JP"/>
              </w:rPr>
            </w:pPr>
            <w:ins w:id="1367" w:author="Nokia" w:date="2022-04-13T15:55:00Z">
              <w:r w:rsidRPr="00FD0425">
                <w:rPr>
                  <w:i/>
                  <w:lang w:eastAsia="ja-JP"/>
                </w:rPr>
                <w:t>PDU Session Resource Setup Response Info – MN terminated</w:t>
              </w:r>
              <w:r w:rsidRPr="00FD0425">
                <w:rPr>
                  <w:lang w:eastAsia="ja-JP"/>
                </w:rPr>
                <w:t xml:space="preserve"> IE</w:t>
              </w:r>
              <w:r w:rsidRPr="00FD0425">
                <w:rPr>
                  <w:lang w:eastAsia="ja-JP"/>
                </w:rPr>
                <w:br/>
                <w:t xml:space="preserve">is present in a </w:t>
              </w:r>
              <w:r w:rsidRPr="00FD0425">
                <w:rPr>
                  <w:i/>
                  <w:lang w:eastAsia="ja-JP"/>
                </w:rPr>
                <w:t xml:space="preserve">PDU Session Resources Admitted </w:t>
              </w:r>
              <w:proofErr w:type="gramStart"/>
              <w:r w:rsidRPr="00FD0425">
                <w:rPr>
                  <w:i/>
                  <w:lang w:eastAsia="ja-JP"/>
                </w:rPr>
                <w:t>To</w:t>
              </w:r>
              <w:proofErr w:type="gramEnd"/>
              <w:r w:rsidRPr="00FD0425">
                <w:rPr>
                  <w:i/>
                  <w:lang w:eastAsia="ja-JP"/>
                </w:rPr>
                <w:t xml:space="preserve"> Be Added Item</w:t>
              </w:r>
              <w:r w:rsidRPr="00FD0425">
                <w:rPr>
                  <w:lang w:eastAsia="ja-JP"/>
                </w:rPr>
                <w:t xml:space="preserve"> IE, abnormal conditions as specified in clause 8.3.3.4 apply.</w:t>
              </w:r>
            </w:ins>
          </w:p>
        </w:tc>
        <w:tc>
          <w:tcPr>
            <w:tcW w:w="1134" w:type="dxa"/>
            <w:tcBorders>
              <w:top w:val="single" w:sz="4" w:space="0" w:color="auto"/>
              <w:left w:val="single" w:sz="4" w:space="0" w:color="auto"/>
              <w:bottom w:val="single" w:sz="4" w:space="0" w:color="auto"/>
              <w:right w:val="single" w:sz="4" w:space="0" w:color="auto"/>
            </w:tcBorders>
          </w:tcPr>
          <w:p w14:paraId="1F6B125A" w14:textId="77777777" w:rsidR="001D584E" w:rsidRPr="00B1427B" w:rsidRDefault="001D584E" w:rsidP="003701B3">
            <w:pPr>
              <w:pStyle w:val="TAC"/>
              <w:rPr>
                <w:ins w:id="1368" w:author="Nokia" w:date="2022-04-13T15:52:00Z"/>
                <w:bCs/>
                <w:lang w:eastAsia="ja-JP"/>
              </w:rPr>
            </w:pPr>
            <w:ins w:id="1369" w:author="Nokia" w:date="2022-04-13T15:52:00Z">
              <w:r w:rsidRPr="00B1427B">
                <w:rPr>
                  <w:bCs/>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69ABC436" w14:textId="77777777" w:rsidR="001D584E" w:rsidRPr="00B1427B" w:rsidRDefault="001D584E" w:rsidP="003701B3">
            <w:pPr>
              <w:pStyle w:val="TAC"/>
              <w:rPr>
                <w:ins w:id="1370" w:author="Nokia" w:date="2022-04-13T15:52:00Z"/>
                <w:lang w:eastAsia="ja-JP"/>
              </w:rPr>
            </w:pPr>
          </w:p>
        </w:tc>
      </w:tr>
      <w:tr w:rsidR="001D584E" w:rsidRPr="00B1427B" w14:paraId="6DD4744B" w14:textId="77777777" w:rsidTr="003701B3">
        <w:trPr>
          <w:ins w:id="1371" w:author="Nokia" w:date="2022-04-13T15:52:00Z"/>
        </w:trPr>
        <w:tc>
          <w:tcPr>
            <w:tcW w:w="2578" w:type="dxa"/>
            <w:tcBorders>
              <w:top w:val="single" w:sz="4" w:space="0" w:color="auto"/>
              <w:left w:val="single" w:sz="4" w:space="0" w:color="auto"/>
              <w:bottom w:val="single" w:sz="4" w:space="0" w:color="auto"/>
              <w:right w:val="single" w:sz="4" w:space="0" w:color="auto"/>
            </w:tcBorders>
          </w:tcPr>
          <w:p w14:paraId="11CBA2C6" w14:textId="77777777" w:rsidR="001D584E" w:rsidRPr="00B1427B" w:rsidRDefault="001D584E" w:rsidP="003701B3">
            <w:pPr>
              <w:pStyle w:val="TAL"/>
              <w:ind w:left="661"/>
              <w:rPr>
                <w:ins w:id="1372" w:author="Nokia" w:date="2022-04-13T15:52:00Z"/>
                <w:lang w:eastAsia="ja-JP"/>
              </w:rPr>
            </w:pPr>
            <w:ins w:id="1373" w:author="Nokia" w:date="2022-04-13T15:52:00Z">
              <w:r w:rsidRPr="00B1427B">
                <w:rPr>
                  <w:lang w:eastAsia="ja-JP"/>
                </w:rPr>
                <w:t>&gt;&gt;&gt;&gt;&gt;PDU Session ID</w:t>
              </w:r>
            </w:ins>
          </w:p>
        </w:tc>
        <w:tc>
          <w:tcPr>
            <w:tcW w:w="1104" w:type="dxa"/>
            <w:tcBorders>
              <w:top w:val="single" w:sz="4" w:space="0" w:color="auto"/>
              <w:left w:val="single" w:sz="4" w:space="0" w:color="auto"/>
              <w:bottom w:val="single" w:sz="4" w:space="0" w:color="auto"/>
              <w:right w:val="single" w:sz="4" w:space="0" w:color="auto"/>
            </w:tcBorders>
          </w:tcPr>
          <w:p w14:paraId="4C3039B4" w14:textId="77777777" w:rsidR="001D584E" w:rsidRPr="00B1427B" w:rsidRDefault="001D584E" w:rsidP="003701B3">
            <w:pPr>
              <w:pStyle w:val="TAL"/>
              <w:rPr>
                <w:ins w:id="1374" w:author="Nokia" w:date="2022-04-13T15:52:00Z"/>
                <w:lang w:eastAsia="ja-JP"/>
              </w:rPr>
            </w:pPr>
            <w:ins w:id="1375" w:author="Nokia" w:date="2022-04-13T15:52:00Z">
              <w:r w:rsidRPr="00B1427B">
                <w:rPr>
                  <w:lang w:eastAsia="ja-JP"/>
                </w:rPr>
                <w:t>M</w:t>
              </w:r>
            </w:ins>
          </w:p>
        </w:tc>
        <w:tc>
          <w:tcPr>
            <w:tcW w:w="1022" w:type="dxa"/>
            <w:tcBorders>
              <w:top w:val="single" w:sz="4" w:space="0" w:color="auto"/>
              <w:left w:val="single" w:sz="4" w:space="0" w:color="auto"/>
              <w:bottom w:val="single" w:sz="4" w:space="0" w:color="auto"/>
              <w:right w:val="single" w:sz="4" w:space="0" w:color="auto"/>
            </w:tcBorders>
          </w:tcPr>
          <w:p w14:paraId="71229BEF" w14:textId="77777777" w:rsidR="001D584E" w:rsidRPr="00B1427B" w:rsidRDefault="001D584E" w:rsidP="003701B3">
            <w:pPr>
              <w:pStyle w:val="TAL"/>
              <w:rPr>
                <w:ins w:id="1376" w:author="Nokia" w:date="2022-04-13T15:52:00Z"/>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57C50F17" w14:textId="77777777" w:rsidR="001D584E" w:rsidRPr="00B1427B" w:rsidRDefault="001D584E" w:rsidP="003701B3">
            <w:pPr>
              <w:pStyle w:val="TAL"/>
              <w:rPr>
                <w:ins w:id="1377" w:author="Nokia" w:date="2022-04-13T15:52:00Z"/>
              </w:rPr>
            </w:pPr>
            <w:ins w:id="1378" w:author="Nokia" w:date="2022-04-13T15:52:00Z">
              <w:r w:rsidRPr="00B1427B">
                <w:t>9.2.3.18</w:t>
              </w:r>
            </w:ins>
          </w:p>
        </w:tc>
        <w:tc>
          <w:tcPr>
            <w:tcW w:w="2129" w:type="dxa"/>
            <w:tcBorders>
              <w:top w:val="single" w:sz="4" w:space="0" w:color="auto"/>
              <w:left w:val="single" w:sz="4" w:space="0" w:color="auto"/>
              <w:bottom w:val="single" w:sz="4" w:space="0" w:color="auto"/>
              <w:right w:val="single" w:sz="4" w:space="0" w:color="auto"/>
            </w:tcBorders>
          </w:tcPr>
          <w:p w14:paraId="3DE0DB85" w14:textId="77777777" w:rsidR="001D584E" w:rsidRPr="00B1427B" w:rsidRDefault="001D584E" w:rsidP="003701B3">
            <w:pPr>
              <w:pStyle w:val="TAL"/>
              <w:rPr>
                <w:ins w:id="1379" w:author="Nokia" w:date="2022-04-13T15:52:00Z"/>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765241F3" w14:textId="77777777" w:rsidR="001D584E" w:rsidRPr="00B1427B" w:rsidRDefault="001D584E" w:rsidP="003701B3">
            <w:pPr>
              <w:pStyle w:val="TAC"/>
              <w:rPr>
                <w:ins w:id="1380" w:author="Nokia" w:date="2022-04-13T15:52:00Z"/>
                <w:bCs/>
                <w:lang w:eastAsia="ja-JP"/>
              </w:rPr>
            </w:pPr>
            <w:ins w:id="1381" w:author="Nokia" w:date="2022-04-13T15:52:00Z">
              <w:r w:rsidRPr="00B1427B">
                <w:rPr>
                  <w:bCs/>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4CB8EFCD" w14:textId="77777777" w:rsidR="001D584E" w:rsidRPr="00B1427B" w:rsidRDefault="001D584E" w:rsidP="003701B3">
            <w:pPr>
              <w:pStyle w:val="TAC"/>
              <w:rPr>
                <w:ins w:id="1382" w:author="Nokia" w:date="2022-04-13T15:52:00Z"/>
                <w:lang w:eastAsia="ja-JP"/>
              </w:rPr>
            </w:pPr>
          </w:p>
        </w:tc>
      </w:tr>
      <w:tr w:rsidR="001D584E" w:rsidRPr="00B1427B" w14:paraId="1DA7039D" w14:textId="77777777" w:rsidTr="003701B3">
        <w:trPr>
          <w:ins w:id="1383" w:author="Nokia" w:date="2022-04-13T15:52:00Z"/>
        </w:trPr>
        <w:tc>
          <w:tcPr>
            <w:tcW w:w="2578" w:type="dxa"/>
            <w:tcBorders>
              <w:top w:val="single" w:sz="4" w:space="0" w:color="auto"/>
              <w:left w:val="single" w:sz="4" w:space="0" w:color="auto"/>
              <w:bottom w:val="single" w:sz="4" w:space="0" w:color="auto"/>
              <w:right w:val="single" w:sz="4" w:space="0" w:color="auto"/>
            </w:tcBorders>
          </w:tcPr>
          <w:p w14:paraId="0A7E65DF" w14:textId="77777777" w:rsidR="001D584E" w:rsidRPr="00B1427B" w:rsidRDefault="001D584E" w:rsidP="003701B3">
            <w:pPr>
              <w:pStyle w:val="TAL"/>
              <w:ind w:left="661"/>
              <w:rPr>
                <w:ins w:id="1384" w:author="Nokia" w:date="2022-04-13T15:52:00Z"/>
                <w:lang w:eastAsia="ja-JP"/>
              </w:rPr>
            </w:pPr>
            <w:ins w:id="1385" w:author="Nokia" w:date="2022-04-13T15:55:00Z">
              <w:r w:rsidRPr="00FD0425">
                <w:rPr>
                  <w:lang w:eastAsia="ja-JP"/>
                </w:rPr>
                <w:t>&gt;&gt;&gt;</w:t>
              </w:r>
              <w:r>
                <w:rPr>
                  <w:lang w:eastAsia="ja-JP"/>
                </w:rPr>
                <w:t>&gt;&gt;</w:t>
              </w:r>
              <w:r w:rsidRPr="00FD0425">
                <w:rPr>
                  <w:lang w:val="sv-SE" w:eastAsia="ja-JP"/>
                </w:rPr>
                <w:t xml:space="preserve">PDU Session </w:t>
              </w:r>
              <w:proofErr w:type="spellStart"/>
              <w:r w:rsidRPr="00FD0425">
                <w:rPr>
                  <w:lang w:val="sv-SE" w:eastAsia="ja-JP"/>
                </w:rPr>
                <w:t>Resource</w:t>
              </w:r>
              <w:proofErr w:type="spellEnd"/>
              <w:r w:rsidRPr="00FD0425">
                <w:rPr>
                  <w:lang w:val="sv-SE" w:eastAsia="ja-JP"/>
                </w:rPr>
                <w:t xml:space="preserve"> Setup </w:t>
              </w:r>
              <w:proofErr w:type="spellStart"/>
              <w:r w:rsidRPr="00FD0425">
                <w:rPr>
                  <w:lang w:val="sv-SE" w:eastAsia="ja-JP"/>
                </w:rPr>
                <w:t>Response</w:t>
              </w:r>
              <w:proofErr w:type="spellEnd"/>
              <w:r w:rsidRPr="00FD0425">
                <w:rPr>
                  <w:lang w:val="sv-SE" w:eastAsia="ja-JP"/>
                </w:rPr>
                <w:t xml:space="preserve"> Info – SN </w:t>
              </w:r>
              <w:proofErr w:type="spellStart"/>
              <w:r w:rsidRPr="00FD0425">
                <w:rPr>
                  <w:lang w:val="sv-SE" w:eastAsia="ja-JP"/>
                </w:rPr>
                <w:t>terminated</w:t>
              </w:r>
            </w:ins>
            <w:proofErr w:type="spellEnd"/>
          </w:p>
        </w:tc>
        <w:tc>
          <w:tcPr>
            <w:tcW w:w="1104" w:type="dxa"/>
            <w:tcBorders>
              <w:top w:val="single" w:sz="4" w:space="0" w:color="auto"/>
              <w:left w:val="single" w:sz="4" w:space="0" w:color="auto"/>
              <w:bottom w:val="single" w:sz="4" w:space="0" w:color="auto"/>
              <w:right w:val="single" w:sz="4" w:space="0" w:color="auto"/>
            </w:tcBorders>
          </w:tcPr>
          <w:p w14:paraId="2E16E2F8" w14:textId="77777777" w:rsidR="001D584E" w:rsidRPr="00B1427B" w:rsidRDefault="001D584E" w:rsidP="003701B3">
            <w:pPr>
              <w:pStyle w:val="TAL"/>
              <w:rPr>
                <w:ins w:id="1386" w:author="Nokia" w:date="2022-04-13T15:52:00Z"/>
                <w:lang w:eastAsia="ja-JP"/>
              </w:rPr>
            </w:pPr>
            <w:ins w:id="1387" w:author="Nokia" w:date="2022-04-13T15:55:00Z">
              <w:r w:rsidRPr="00FD0425">
                <w:rPr>
                  <w:lang w:eastAsia="ja-JP"/>
                </w:rPr>
                <w:t>O</w:t>
              </w:r>
            </w:ins>
          </w:p>
        </w:tc>
        <w:tc>
          <w:tcPr>
            <w:tcW w:w="1022" w:type="dxa"/>
            <w:tcBorders>
              <w:top w:val="single" w:sz="4" w:space="0" w:color="auto"/>
              <w:left w:val="single" w:sz="4" w:space="0" w:color="auto"/>
              <w:bottom w:val="single" w:sz="4" w:space="0" w:color="auto"/>
              <w:right w:val="single" w:sz="4" w:space="0" w:color="auto"/>
            </w:tcBorders>
          </w:tcPr>
          <w:p w14:paraId="3F0E1E75" w14:textId="77777777" w:rsidR="001D584E" w:rsidRPr="00B1427B" w:rsidRDefault="001D584E" w:rsidP="003701B3">
            <w:pPr>
              <w:pStyle w:val="TAL"/>
              <w:rPr>
                <w:ins w:id="1388" w:author="Nokia" w:date="2022-04-13T15:52:00Z"/>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1BB34A98" w14:textId="77777777" w:rsidR="001D584E" w:rsidRPr="00B1427B" w:rsidRDefault="001D584E" w:rsidP="003701B3">
            <w:pPr>
              <w:pStyle w:val="TAL"/>
              <w:rPr>
                <w:ins w:id="1389" w:author="Nokia" w:date="2022-04-13T15:52:00Z"/>
              </w:rPr>
            </w:pPr>
            <w:ins w:id="1390" w:author="Nokia" w:date="2022-04-13T15:55:00Z">
              <w:r w:rsidRPr="00FD0425">
                <w:rPr>
                  <w:lang w:eastAsia="ja-JP"/>
                </w:rPr>
                <w:t>9.2.1.6</w:t>
              </w:r>
            </w:ins>
          </w:p>
        </w:tc>
        <w:tc>
          <w:tcPr>
            <w:tcW w:w="2129" w:type="dxa"/>
            <w:tcBorders>
              <w:top w:val="single" w:sz="4" w:space="0" w:color="auto"/>
              <w:left w:val="single" w:sz="4" w:space="0" w:color="auto"/>
              <w:bottom w:val="single" w:sz="4" w:space="0" w:color="auto"/>
              <w:right w:val="single" w:sz="4" w:space="0" w:color="auto"/>
            </w:tcBorders>
          </w:tcPr>
          <w:p w14:paraId="484165C3" w14:textId="77777777" w:rsidR="001D584E" w:rsidRPr="00B1427B" w:rsidRDefault="001D584E" w:rsidP="003701B3">
            <w:pPr>
              <w:pStyle w:val="TAL"/>
              <w:rPr>
                <w:ins w:id="1391" w:author="Nokia" w:date="2022-04-13T15:52:00Z"/>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0FE9BAB1" w14:textId="77777777" w:rsidR="001D584E" w:rsidRPr="00B1427B" w:rsidRDefault="001D584E" w:rsidP="003701B3">
            <w:pPr>
              <w:pStyle w:val="TAC"/>
              <w:rPr>
                <w:ins w:id="1392" w:author="Nokia" w:date="2022-04-13T15:52:00Z"/>
                <w:bCs/>
                <w:lang w:eastAsia="ja-JP"/>
              </w:rPr>
            </w:pPr>
            <w:ins w:id="1393" w:author="Nokia" w:date="2022-04-13T15:52:00Z">
              <w:r w:rsidRPr="00B1427B">
                <w:rPr>
                  <w:bCs/>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14ABCB68" w14:textId="77777777" w:rsidR="001D584E" w:rsidRPr="00B1427B" w:rsidRDefault="001D584E" w:rsidP="003701B3">
            <w:pPr>
              <w:pStyle w:val="TAC"/>
              <w:rPr>
                <w:ins w:id="1394" w:author="Nokia" w:date="2022-04-13T15:52:00Z"/>
                <w:lang w:eastAsia="ja-JP"/>
              </w:rPr>
            </w:pPr>
          </w:p>
        </w:tc>
      </w:tr>
      <w:tr w:rsidR="001D584E" w:rsidRPr="00B1427B" w14:paraId="37F1FAE7" w14:textId="77777777" w:rsidTr="003701B3">
        <w:trPr>
          <w:ins w:id="1395" w:author="Nokia" w:date="2022-04-13T15:52:00Z"/>
        </w:trPr>
        <w:tc>
          <w:tcPr>
            <w:tcW w:w="2578" w:type="dxa"/>
            <w:tcBorders>
              <w:top w:val="single" w:sz="4" w:space="0" w:color="auto"/>
              <w:left w:val="single" w:sz="4" w:space="0" w:color="auto"/>
              <w:bottom w:val="single" w:sz="4" w:space="0" w:color="auto"/>
              <w:right w:val="single" w:sz="4" w:space="0" w:color="auto"/>
            </w:tcBorders>
          </w:tcPr>
          <w:p w14:paraId="2B4265AB" w14:textId="77777777" w:rsidR="001D584E" w:rsidRPr="00B1427B" w:rsidRDefault="001D584E" w:rsidP="003701B3">
            <w:pPr>
              <w:pStyle w:val="TAL"/>
              <w:ind w:left="661"/>
              <w:rPr>
                <w:ins w:id="1396" w:author="Nokia" w:date="2022-04-13T15:52:00Z"/>
                <w:lang w:eastAsia="ja-JP"/>
              </w:rPr>
            </w:pPr>
            <w:ins w:id="1397" w:author="Nokia" w:date="2022-04-13T15:55:00Z">
              <w:r w:rsidRPr="00FD0425">
                <w:rPr>
                  <w:lang w:eastAsia="ja-JP"/>
                </w:rPr>
                <w:t>&gt;&gt;&gt;</w:t>
              </w:r>
              <w:r>
                <w:rPr>
                  <w:lang w:eastAsia="ja-JP"/>
                </w:rPr>
                <w:t>&gt;&gt;</w:t>
              </w:r>
              <w:r w:rsidRPr="00FD0425">
                <w:rPr>
                  <w:lang w:eastAsia="ja-JP"/>
                </w:rPr>
                <w:t>PDU Session Resource Setup Response Info – MN terminated</w:t>
              </w:r>
            </w:ins>
          </w:p>
        </w:tc>
        <w:tc>
          <w:tcPr>
            <w:tcW w:w="1104" w:type="dxa"/>
            <w:tcBorders>
              <w:top w:val="single" w:sz="4" w:space="0" w:color="auto"/>
              <w:left w:val="single" w:sz="4" w:space="0" w:color="auto"/>
              <w:bottom w:val="single" w:sz="4" w:space="0" w:color="auto"/>
              <w:right w:val="single" w:sz="4" w:space="0" w:color="auto"/>
            </w:tcBorders>
          </w:tcPr>
          <w:p w14:paraId="2D431D79" w14:textId="77777777" w:rsidR="001D584E" w:rsidRPr="00B1427B" w:rsidRDefault="001D584E" w:rsidP="003701B3">
            <w:pPr>
              <w:pStyle w:val="TAL"/>
              <w:rPr>
                <w:ins w:id="1398" w:author="Nokia" w:date="2022-04-13T15:52:00Z"/>
                <w:lang w:eastAsia="ja-JP"/>
              </w:rPr>
            </w:pPr>
            <w:ins w:id="1399" w:author="Nokia" w:date="2022-04-13T15:55:00Z">
              <w:r w:rsidRPr="00FD0425">
                <w:rPr>
                  <w:lang w:eastAsia="ja-JP"/>
                </w:rPr>
                <w:t>O</w:t>
              </w:r>
            </w:ins>
          </w:p>
        </w:tc>
        <w:tc>
          <w:tcPr>
            <w:tcW w:w="1022" w:type="dxa"/>
            <w:tcBorders>
              <w:top w:val="single" w:sz="4" w:space="0" w:color="auto"/>
              <w:left w:val="single" w:sz="4" w:space="0" w:color="auto"/>
              <w:bottom w:val="single" w:sz="4" w:space="0" w:color="auto"/>
              <w:right w:val="single" w:sz="4" w:space="0" w:color="auto"/>
            </w:tcBorders>
          </w:tcPr>
          <w:p w14:paraId="02CE8852" w14:textId="77777777" w:rsidR="001D584E" w:rsidRPr="00B1427B" w:rsidRDefault="001D584E" w:rsidP="003701B3">
            <w:pPr>
              <w:pStyle w:val="TAL"/>
              <w:rPr>
                <w:ins w:id="1400" w:author="Nokia" w:date="2022-04-13T15:52:00Z"/>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485071B4" w14:textId="77777777" w:rsidR="001D584E" w:rsidRPr="00B1427B" w:rsidRDefault="001D584E" w:rsidP="003701B3">
            <w:pPr>
              <w:pStyle w:val="TAL"/>
              <w:rPr>
                <w:ins w:id="1401" w:author="Nokia" w:date="2022-04-13T15:52:00Z"/>
              </w:rPr>
            </w:pPr>
            <w:ins w:id="1402" w:author="Nokia" w:date="2022-04-13T15:55:00Z">
              <w:r w:rsidRPr="00FD0425">
                <w:rPr>
                  <w:lang w:eastAsia="ja-JP"/>
                </w:rPr>
                <w:t>9.2.1.8</w:t>
              </w:r>
            </w:ins>
          </w:p>
        </w:tc>
        <w:tc>
          <w:tcPr>
            <w:tcW w:w="2129" w:type="dxa"/>
            <w:tcBorders>
              <w:top w:val="single" w:sz="4" w:space="0" w:color="auto"/>
              <w:left w:val="single" w:sz="4" w:space="0" w:color="auto"/>
              <w:bottom w:val="single" w:sz="4" w:space="0" w:color="auto"/>
              <w:right w:val="single" w:sz="4" w:space="0" w:color="auto"/>
            </w:tcBorders>
          </w:tcPr>
          <w:p w14:paraId="5126DDE9" w14:textId="77777777" w:rsidR="001D584E" w:rsidRPr="00B1427B" w:rsidRDefault="001D584E" w:rsidP="003701B3">
            <w:pPr>
              <w:pStyle w:val="TAL"/>
              <w:rPr>
                <w:ins w:id="1403" w:author="Nokia" w:date="2022-04-13T15:52:00Z"/>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5B1C041E" w14:textId="77777777" w:rsidR="001D584E" w:rsidRPr="00B1427B" w:rsidRDefault="001D584E" w:rsidP="003701B3">
            <w:pPr>
              <w:pStyle w:val="TAC"/>
              <w:rPr>
                <w:ins w:id="1404" w:author="Nokia" w:date="2022-04-13T15:52:00Z"/>
                <w:bCs/>
                <w:lang w:eastAsia="ja-JP"/>
              </w:rPr>
            </w:pPr>
            <w:ins w:id="1405" w:author="Nokia" w:date="2022-04-13T15:52:00Z">
              <w:r w:rsidRPr="00B1427B">
                <w:rPr>
                  <w:bCs/>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5CD6CFE2" w14:textId="77777777" w:rsidR="001D584E" w:rsidRPr="00B1427B" w:rsidRDefault="001D584E" w:rsidP="003701B3">
            <w:pPr>
              <w:pStyle w:val="TAC"/>
              <w:rPr>
                <w:ins w:id="1406" w:author="Nokia" w:date="2022-04-13T15:52:00Z"/>
                <w:lang w:eastAsia="ja-JP"/>
              </w:rPr>
            </w:pPr>
          </w:p>
        </w:tc>
      </w:tr>
    </w:tbl>
    <w:p w14:paraId="593335AD" w14:textId="77777777" w:rsidR="001D584E" w:rsidRPr="00FD0425" w:rsidRDefault="001D584E" w:rsidP="001D584E"/>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D584E" w:rsidRPr="00FD0425" w14:paraId="14CF460D" w14:textId="77777777" w:rsidTr="003701B3">
        <w:tc>
          <w:tcPr>
            <w:tcW w:w="3686" w:type="dxa"/>
          </w:tcPr>
          <w:p w14:paraId="1C9F0BCF" w14:textId="77777777" w:rsidR="001D584E" w:rsidRPr="00FD0425" w:rsidRDefault="001D584E" w:rsidP="003701B3">
            <w:pPr>
              <w:pStyle w:val="TAH"/>
              <w:rPr>
                <w:lang w:eastAsia="ja-JP"/>
              </w:rPr>
            </w:pPr>
            <w:r w:rsidRPr="00FD0425">
              <w:rPr>
                <w:lang w:eastAsia="ja-JP"/>
              </w:rPr>
              <w:t>Range bound</w:t>
            </w:r>
          </w:p>
        </w:tc>
        <w:tc>
          <w:tcPr>
            <w:tcW w:w="5670" w:type="dxa"/>
          </w:tcPr>
          <w:p w14:paraId="1C94D580" w14:textId="77777777" w:rsidR="001D584E" w:rsidRPr="00FD0425" w:rsidRDefault="001D584E" w:rsidP="003701B3">
            <w:pPr>
              <w:pStyle w:val="TAH"/>
              <w:rPr>
                <w:lang w:eastAsia="ja-JP"/>
              </w:rPr>
            </w:pPr>
            <w:r w:rsidRPr="00FD0425">
              <w:rPr>
                <w:lang w:eastAsia="ja-JP"/>
              </w:rPr>
              <w:t>Explanation</w:t>
            </w:r>
          </w:p>
        </w:tc>
      </w:tr>
      <w:tr w:rsidR="001D584E" w:rsidRPr="00FD0425" w14:paraId="1DD3B2F3" w14:textId="77777777" w:rsidTr="003701B3">
        <w:tc>
          <w:tcPr>
            <w:tcW w:w="3686" w:type="dxa"/>
          </w:tcPr>
          <w:p w14:paraId="6EBF1D30" w14:textId="77777777" w:rsidR="001D584E" w:rsidRPr="00FD0425" w:rsidRDefault="001D584E" w:rsidP="003701B3">
            <w:pPr>
              <w:pStyle w:val="TAL"/>
              <w:rPr>
                <w:lang w:eastAsia="ja-JP"/>
              </w:rPr>
            </w:pPr>
            <w:proofErr w:type="spellStart"/>
            <w:r w:rsidRPr="00FD0425">
              <w:rPr>
                <w:lang w:eastAsia="ja-JP"/>
              </w:rPr>
              <w:t>maxnoof</w:t>
            </w:r>
            <w:r w:rsidRPr="00FD0425">
              <w:t>PDUSessions</w:t>
            </w:r>
            <w:proofErr w:type="spellEnd"/>
          </w:p>
        </w:tc>
        <w:tc>
          <w:tcPr>
            <w:tcW w:w="5670" w:type="dxa"/>
          </w:tcPr>
          <w:p w14:paraId="34CFAAAE" w14:textId="77777777" w:rsidR="001D584E" w:rsidRPr="00FD0425" w:rsidRDefault="001D584E" w:rsidP="003701B3">
            <w:pPr>
              <w:pStyle w:val="TAL"/>
              <w:rPr>
                <w:lang w:eastAsia="ja-JP"/>
              </w:rPr>
            </w:pPr>
            <w:r w:rsidRPr="00FD0425">
              <w:rPr>
                <w:lang w:eastAsia="ja-JP"/>
              </w:rPr>
              <w:t>Maximum no. of PDU sessions. Value is 256</w:t>
            </w:r>
          </w:p>
        </w:tc>
      </w:tr>
      <w:tr w:rsidR="001D584E" w:rsidRPr="00FD0425" w14:paraId="5B491966" w14:textId="77777777" w:rsidTr="003701B3">
        <w:tc>
          <w:tcPr>
            <w:tcW w:w="3686" w:type="dxa"/>
          </w:tcPr>
          <w:p w14:paraId="5D84D0AB" w14:textId="77777777" w:rsidR="001D584E" w:rsidRPr="00FD0425" w:rsidRDefault="001D584E" w:rsidP="003701B3">
            <w:pPr>
              <w:pStyle w:val="TAL"/>
              <w:rPr>
                <w:lang w:eastAsia="ja-JP"/>
              </w:rPr>
            </w:pPr>
            <w:proofErr w:type="spellStart"/>
            <w:r>
              <w:rPr>
                <w:rFonts w:hint="eastAsia"/>
              </w:rPr>
              <w:t>maxnoofPSCellCandidate</w:t>
            </w:r>
            <w:proofErr w:type="spellEnd"/>
          </w:p>
        </w:tc>
        <w:tc>
          <w:tcPr>
            <w:tcW w:w="5670" w:type="dxa"/>
          </w:tcPr>
          <w:p w14:paraId="4B461965" w14:textId="77777777" w:rsidR="001D584E" w:rsidRPr="00FD0425" w:rsidRDefault="001D584E" w:rsidP="003701B3">
            <w:pPr>
              <w:pStyle w:val="TAL"/>
              <w:rPr>
                <w:lang w:eastAsia="ja-JP"/>
              </w:rPr>
            </w:pPr>
            <w:r>
              <w:t xml:space="preserve">Maximum no. of </w:t>
            </w:r>
            <w:proofErr w:type="spellStart"/>
            <w:r>
              <w:t>PSCell</w:t>
            </w:r>
            <w:proofErr w:type="spellEnd"/>
            <w:r>
              <w:t xml:space="preserve"> candidates. Value is 8</w:t>
            </w:r>
          </w:p>
        </w:tc>
      </w:tr>
    </w:tbl>
    <w:p w14:paraId="1E603280" w14:textId="77777777" w:rsidR="001D584E" w:rsidRDefault="001D584E" w:rsidP="001D584E">
      <w:pPr>
        <w:rPr>
          <w:noProof/>
        </w:rPr>
      </w:pPr>
    </w:p>
    <w:tbl>
      <w:tblPr>
        <w:tblStyle w:val="TableGrid"/>
        <w:tblW w:w="0" w:type="auto"/>
        <w:tblLook w:val="04A0" w:firstRow="1" w:lastRow="0" w:firstColumn="1" w:lastColumn="0" w:noHBand="0" w:noVBand="1"/>
      </w:tblPr>
      <w:tblGrid>
        <w:gridCol w:w="9629"/>
      </w:tblGrid>
      <w:tr w:rsidR="001D584E" w:rsidRPr="00D41450" w14:paraId="61B1B88C" w14:textId="77777777" w:rsidTr="003701B3">
        <w:tc>
          <w:tcPr>
            <w:tcW w:w="9629" w:type="dxa"/>
            <w:shd w:val="clear" w:color="auto" w:fill="D9D9D9" w:themeFill="background1" w:themeFillShade="D9"/>
          </w:tcPr>
          <w:p w14:paraId="6B7E272C" w14:textId="77777777" w:rsidR="001D584E" w:rsidRPr="00D41450" w:rsidRDefault="001D584E" w:rsidP="003701B3">
            <w:pPr>
              <w:spacing w:before="120"/>
              <w:jc w:val="center"/>
              <w:rPr>
                <w:b/>
                <w:bCs/>
                <w:noProof/>
              </w:rPr>
            </w:pPr>
            <w:r>
              <w:rPr>
                <w:b/>
                <w:bCs/>
                <w:noProof/>
              </w:rPr>
              <w:t>Next</w:t>
            </w:r>
            <w:r w:rsidRPr="00D41450">
              <w:rPr>
                <w:b/>
                <w:bCs/>
                <w:noProof/>
              </w:rPr>
              <w:t xml:space="preserve"> change, ommited text not changed</w:t>
            </w:r>
          </w:p>
        </w:tc>
      </w:tr>
    </w:tbl>
    <w:p w14:paraId="7A01AC8C" w14:textId="77777777" w:rsidR="001D584E" w:rsidRDefault="001D584E" w:rsidP="001D584E">
      <w:pPr>
        <w:rPr>
          <w:noProof/>
        </w:rPr>
      </w:pPr>
    </w:p>
    <w:p w14:paraId="2D4560F6" w14:textId="77777777" w:rsidR="001D584E" w:rsidRPr="00FD0425" w:rsidRDefault="001D584E" w:rsidP="001D584E">
      <w:pPr>
        <w:pStyle w:val="Heading4"/>
      </w:pPr>
      <w:bookmarkStart w:id="1407" w:name="_Toc20955199"/>
      <w:bookmarkStart w:id="1408" w:name="_Toc29991394"/>
      <w:bookmarkStart w:id="1409" w:name="_Toc36555794"/>
      <w:bookmarkStart w:id="1410" w:name="_Toc44497504"/>
      <w:bookmarkStart w:id="1411" w:name="_Toc45107892"/>
      <w:bookmarkStart w:id="1412" w:name="_Toc45901512"/>
      <w:bookmarkStart w:id="1413" w:name="_Toc51850591"/>
      <w:bookmarkStart w:id="1414" w:name="_Toc56693594"/>
      <w:bookmarkStart w:id="1415" w:name="_Toc64447137"/>
      <w:bookmarkStart w:id="1416" w:name="_Toc66286631"/>
      <w:bookmarkStart w:id="1417" w:name="_Toc74151326"/>
      <w:bookmarkStart w:id="1418" w:name="_Toc88653798"/>
      <w:bookmarkStart w:id="1419" w:name="_Toc97904154"/>
      <w:bookmarkStart w:id="1420" w:name="_Toc98868224"/>
      <w:r w:rsidRPr="00FD0425">
        <w:t>9.1.2.8</w:t>
      </w:r>
      <w:r w:rsidRPr="00FD0425">
        <w:tab/>
        <w:t>S-NODE MODIFICATION REQUIRED</w:t>
      </w:r>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p>
    <w:p w14:paraId="59A578A2" w14:textId="77777777" w:rsidR="001D584E" w:rsidRPr="00FD0425" w:rsidRDefault="001D584E" w:rsidP="001D584E">
      <w:r w:rsidRPr="00FD0425">
        <w:t>This message is sent by the S-NG-RAN node to the M-NG-RAN node to request the modification of S-NG-RAN node resources for a specific UE.</w:t>
      </w:r>
    </w:p>
    <w:p w14:paraId="3C11D2B1" w14:textId="77777777" w:rsidR="001D584E" w:rsidRPr="00FD0425" w:rsidRDefault="001D584E" w:rsidP="001D584E">
      <w:r w:rsidRPr="00FD0425">
        <w:t xml:space="preserve">Direction: S-NG-RAN node </w:t>
      </w:r>
      <w:r w:rsidRPr="00FD0425">
        <w:sym w:font="Symbol" w:char="F0AE"/>
      </w:r>
      <w:r w:rsidRPr="00FD0425">
        <w:t xml:space="preserve"> M-NG-RAN node.</w:t>
      </w:r>
    </w:p>
    <w:tbl>
      <w:tblPr>
        <w:tblW w:w="1047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4"/>
        <w:gridCol w:w="1103"/>
        <w:gridCol w:w="1027"/>
        <w:gridCol w:w="1276"/>
        <w:gridCol w:w="2268"/>
        <w:gridCol w:w="1080"/>
        <w:gridCol w:w="1142"/>
      </w:tblGrid>
      <w:tr w:rsidR="001D584E" w:rsidRPr="00FD0425" w14:paraId="5379BF96" w14:textId="77777777" w:rsidTr="003701B3">
        <w:tc>
          <w:tcPr>
            <w:tcW w:w="2574" w:type="dxa"/>
          </w:tcPr>
          <w:p w14:paraId="12CCA31A" w14:textId="77777777" w:rsidR="001D584E" w:rsidRPr="00FD0425" w:rsidRDefault="001D584E" w:rsidP="003701B3">
            <w:pPr>
              <w:pStyle w:val="TAH"/>
              <w:rPr>
                <w:lang w:eastAsia="ja-JP"/>
              </w:rPr>
            </w:pPr>
            <w:r w:rsidRPr="00FD0425">
              <w:rPr>
                <w:lang w:eastAsia="ja-JP"/>
              </w:rPr>
              <w:lastRenderedPageBreak/>
              <w:t>IE/Group Name</w:t>
            </w:r>
          </w:p>
        </w:tc>
        <w:tc>
          <w:tcPr>
            <w:tcW w:w="1103" w:type="dxa"/>
          </w:tcPr>
          <w:p w14:paraId="4F99C4E8" w14:textId="77777777" w:rsidR="001D584E" w:rsidRPr="00FD0425" w:rsidRDefault="001D584E" w:rsidP="003701B3">
            <w:pPr>
              <w:pStyle w:val="TAH"/>
              <w:rPr>
                <w:lang w:eastAsia="ja-JP"/>
              </w:rPr>
            </w:pPr>
            <w:r w:rsidRPr="00FD0425">
              <w:rPr>
                <w:lang w:eastAsia="ja-JP"/>
              </w:rPr>
              <w:t>Presence</w:t>
            </w:r>
          </w:p>
        </w:tc>
        <w:tc>
          <w:tcPr>
            <w:tcW w:w="1027" w:type="dxa"/>
          </w:tcPr>
          <w:p w14:paraId="5923D56A" w14:textId="77777777" w:rsidR="001D584E" w:rsidRPr="00FD0425" w:rsidRDefault="001D584E" w:rsidP="003701B3">
            <w:pPr>
              <w:pStyle w:val="TAH"/>
              <w:rPr>
                <w:lang w:eastAsia="ja-JP"/>
              </w:rPr>
            </w:pPr>
            <w:r w:rsidRPr="00FD0425">
              <w:rPr>
                <w:lang w:eastAsia="ja-JP"/>
              </w:rPr>
              <w:t>Range</w:t>
            </w:r>
          </w:p>
        </w:tc>
        <w:tc>
          <w:tcPr>
            <w:tcW w:w="1276" w:type="dxa"/>
          </w:tcPr>
          <w:p w14:paraId="4EBF3B3E" w14:textId="77777777" w:rsidR="001D584E" w:rsidRPr="00FD0425" w:rsidRDefault="001D584E" w:rsidP="003701B3">
            <w:pPr>
              <w:pStyle w:val="TAH"/>
              <w:rPr>
                <w:lang w:eastAsia="ja-JP"/>
              </w:rPr>
            </w:pPr>
            <w:r w:rsidRPr="00FD0425">
              <w:rPr>
                <w:lang w:eastAsia="ja-JP"/>
              </w:rPr>
              <w:t>IE type and reference</w:t>
            </w:r>
          </w:p>
        </w:tc>
        <w:tc>
          <w:tcPr>
            <w:tcW w:w="2268" w:type="dxa"/>
          </w:tcPr>
          <w:p w14:paraId="19509D68" w14:textId="77777777" w:rsidR="001D584E" w:rsidRPr="00FD0425" w:rsidRDefault="001D584E" w:rsidP="003701B3">
            <w:pPr>
              <w:pStyle w:val="TAH"/>
              <w:rPr>
                <w:lang w:eastAsia="ja-JP"/>
              </w:rPr>
            </w:pPr>
            <w:r w:rsidRPr="00FD0425">
              <w:rPr>
                <w:lang w:eastAsia="ja-JP"/>
              </w:rPr>
              <w:t>Semantics description</w:t>
            </w:r>
          </w:p>
        </w:tc>
        <w:tc>
          <w:tcPr>
            <w:tcW w:w="1080" w:type="dxa"/>
          </w:tcPr>
          <w:p w14:paraId="44B35721" w14:textId="77777777" w:rsidR="001D584E" w:rsidRPr="00FD0425" w:rsidRDefault="001D584E" w:rsidP="003701B3">
            <w:pPr>
              <w:pStyle w:val="TAH"/>
              <w:rPr>
                <w:b w:val="0"/>
                <w:lang w:eastAsia="ja-JP"/>
              </w:rPr>
            </w:pPr>
            <w:r w:rsidRPr="00FD0425">
              <w:rPr>
                <w:lang w:eastAsia="ja-JP"/>
              </w:rPr>
              <w:t>Criticality</w:t>
            </w:r>
          </w:p>
        </w:tc>
        <w:tc>
          <w:tcPr>
            <w:tcW w:w="1142" w:type="dxa"/>
          </w:tcPr>
          <w:p w14:paraId="2F22573E" w14:textId="77777777" w:rsidR="001D584E" w:rsidRPr="00FD0425" w:rsidRDefault="001D584E" w:rsidP="003701B3">
            <w:pPr>
              <w:pStyle w:val="TAH"/>
              <w:rPr>
                <w:b w:val="0"/>
                <w:lang w:eastAsia="ja-JP"/>
              </w:rPr>
            </w:pPr>
            <w:r w:rsidRPr="00FD0425">
              <w:rPr>
                <w:lang w:eastAsia="ja-JP"/>
              </w:rPr>
              <w:t>Assigned Criticality</w:t>
            </w:r>
          </w:p>
        </w:tc>
      </w:tr>
      <w:tr w:rsidR="001D584E" w:rsidRPr="00FD0425" w14:paraId="33EF6A7C" w14:textId="77777777" w:rsidTr="003701B3">
        <w:tc>
          <w:tcPr>
            <w:tcW w:w="2574" w:type="dxa"/>
          </w:tcPr>
          <w:p w14:paraId="00B7C413" w14:textId="77777777" w:rsidR="001D584E" w:rsidRPr="00FD0425" w:rsidRDefault="001D584E" w:rsidP="003701B3">
            <w:pPr>
              <w:pStyle w:val="TAL"/>
              <w:rPr>
                <w:lang w:eastAsia="ja-JP"/>
              </w:rPr>
            </w:pPr>
            <w:r w:rsidRPr="00FD0425">
              <w:rPr>
                <w:lang w:eastAsia="ja-JP"/>
              </w:rPr>
              <w:t>Message Type</w:t>
            </w:r>
          </w:p>
        </w:tc>
        <w:tc>
          <w:tcPr>
            <w:tcW w:w="1103" w:type="dxa"/>
          </w:tcPr>
          <w:p w14:paraId="24E9B391" w14:textId="77777777" w:rsidR="001D584E" w:rsidRPr="00FD0425" w:rsidRDefault="001D584E" w:rsidP="003701B3">
            <w:pPr>
              <w:pStyle w:val="TAL"/>
              <w:rPr>
                <w:lang w:eastAsia="ja-JP"/>
              </w:rPr>
            </w:pPr>
            <w:r w:rsidRPr="00FD0425">
              <w:rPr>
                <w:lang w:eastAsia="ja-JP"/>
              </w:rPr>
              <w:t>M</w:t>
            </w:r>
          </w:p>
        </w:tc>
        <w:tc>
          <w:tcPr>
            <w:tcW w:w="1027" w:type="dxa"/>
          </w:tcPr>
          <w:p w14:paraId="349A9107" w14:textId="77777777" w:rsidR="001D584E" w:rsidRPr="00FD0425" w:rsidRDefault="001D584E" w:rsidP="003701B3">
            <w:pPr>
              <w:pStyle w:val="TAL"/>
              <w:rPr>
                <w:lang w:eastAsia="ja-JP"/>
              </w:rPr>
            </w:pPr>
          </w:p>
        </w:tc>
        <w:tc>
          <w:tcPr>
            <w:tcW w:w="1276" w:type="dxa"/>
          </w:tcPr>
          <w:p w14:paraId="28BA863C" w14:textId="77777777" w:rsidR="001D584E" w:rsidRPr="00FD0425" w:rsidRDefault="001D584E" w:rsidP="003701B3">
            <w:pPr>
              <w:pStyle w:val="TAL"/>
              <w:rPr>
                <w:lang w:eastAsia="ja-JP"/>
              </w:rPr>
            </w:pPr>
            <w:r w:rsidRPr="00FD0425">
              <w:rPr>
                <w:lang w:eastAsia="ja-JP"/>
              </w:rPr>
              <w:t>9.2.3.1</w:t>
            </w:r>
          </w:p>
        </w:tc>
        <w:tc>
          <w:tcPr>
            <w:tcW w:w="2268" w:type="dxa"/>
          </w:tcPr>
          <w:p w14:paraId="16BC6EF9" w14:textId="77777777" w:rsidR="001D584E" w:rsidRPr="00FD0425" w:rsidRDefault="001D584E" w:rsidP="003701B3">
            <w:pPr>
              <w:pStyle w:val="TAL"/>
              <w:rPr>
                <w:lang w:eastAsia="ja-JP"/>
              </w:rPr>
            </w:pPr>
          </w:p>
        </w:tc>
        <w:tc>
          <w:tcPr>
            <w:tcW w:w="1080" w:type="dxa"/>
          </w:tcPr>
          <w:p w14:paraId="55FA0702" w14:textId="77777777" w:rsidR="001D584E" w:rsidRPr="00FD0425" w:rsidRDefault="001D584E" w:rsidP="003701B3">
            <w:pPr>
              <w:pStyle w:val="TAC"/>
              <w:rPr>
                <w:lang w:eastAsia="ja-JP"/>
              </w:rPr>
            </w:pPr>
            <w:r w:rsidRPr="00FD0425">
              <w:rPr>
                <w:lang w:eastAsia="ja-JP"/>
              </w:rPr>
              <w:t>YES</w:t>
            </w:r>
          </w:p>
        </w:tc>
        <w:tc>
          <w:tcPr>
            <w:tcW w:w="1142" w:type="dxa"/>
          </w:tcPr>
          <w:p w14:paraId="73EBB0ED" w14:textId="77777777" w:rsidR="001D584E" w:rsidRPr="00FD0425" w:rsidRDefault="001D584E" w:rsidP="003701B3">
            <w:pPr>
              <w:pStyle w:val="TAC"/>
              <w:rPr>
                <w:lang w:eastAsia="ja-JP"/>
              </w:rPr>
            </w:pPr>
            <w:r w:rsidRPr="00FD0425">
              <w:rPr>
                <w:lang w:eastAsia="ja-JP"/>
              </w:rPr>
              <w:t>reject</w:t>
            </w:r>
          </w:p>
        </w:tc>
      </w:tr>
      <w:tr w:rsidR="001D584E" w:rsidRPr="00FD0425" w14:paraId="0E4F7046" w14:textId="77777777" w:rsidTr="003701B3">
        <w:tc>
          <w:tcPr>
            <w:tcW w:w="2574" w:type="dxa"/>
          </w:tcPr>
          <w:p w14:paraId="02D4F097" w14:textId="77777777" w:rsidR="001D584E" w:rsidRPr="00FD0425" w:rsidRDefault="001D584E" w:rsidP="003701B3">
            <w:pPr>
              <w:pStyle w:val="TAL"/>
              <w:rPr>
                <w:lang w:eastAsia="ja-JP"/>
              </w:rPr>
            </w:pPr>
            <w:r w:rsidRPr="00FD0425">
              <w:rPr>
                <w:lang w:eastAsia="ja-JP"/>
              </w:rPr>
              <w:t xml:space="preserve">M-NG-RAN node UE </w:t>
            </w:r>
            <w:proofErr w:type="spellStart"/>
            <w:r w:rsidRPr="00FD0425">
              <w:rPr>
                <w:lang w:eastAsia="ja-JP"/>
              </w:rPr>
              <w:t>XnAP</w:t>
            </w:r>
            <w:proofErr w:type="spellEnd"/>
            <w:r w:rsidRPr="00FD0425">
              <w:rPr>
                <w:lang w:eastAsia="ja-JP"/>
              </w:rPr>
              <w:t xml:space="preserve"> ID</w:t>
            </w:r>
          </w:p>
        </w:tc>
        <w:tc>
          <w:tcPr>
            <w:tcW w:w="1103" w:type="dxa"/>
          </w:tcPr>
          <w:p w14:paraId="3E1E86A8" w14:textId="77777777" w:rsidR="001D584E" w:rsidRPr="00FD0425" w:rsidRDefault="001D584E" w:rsidP="003701B3">
            <w:pPr>
              <w:pStyle w:val="TAL"/>
              <w:rPr>
                <w:lang w:eastAsia="ja-JP"/>
              </w:rPr>
            </w:pPr>
            <w:r w:rsidRPr="00FD0425">
              <w:rPr>
                <w:lang w:eastAsia="ja-JP"/>
              </w:rPr>
              <w:t>M</w:t>
            </w:r>
          </w:p>
        </w:tc>
        <w:tc>
          <w:tcPr>
            <w:tcW w:w="1027" w:type="dxa"/>
          </w:tcPr>
          <w:p w14:paraId="34209E8C" w14:textId="77777777" w:rsidR="001D584E" w:rsidRPr="00FD0425" w:rsidRDefault="001D584E" w:rsidP="003701B3">
            <w:pPr>
              <w:pStyle w:val="TAL"/>
              <w:rPr>
                <w:lang w:eastAsia="ja-JP"/>
              </w:rPr>
            </w:pPr>
          </w:p>
        </w:tc>
        <w:tc>
          <w:tcPr>
            <w:tcW w:w="1276" w:type="dxa"/>
          </w:tcPr>
          <w:p w14:paraId="626F1E39" w14:textId="77777777" w:rsidR="001D584E" w:rsidRPr="00FD0425" w:rsidRDefault="001D584E" w:rsidP="003701B3">
            <w:pPr>
              <w:pStyle w:val="TAL"/>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5BE767D7" w14:textId="77777777" w:rsidR="001D584E" w:rsidRPr="00FD0425" w:rsidRDefault="001D584E" w:rsidP="003701B3">
            <w:pPr>
              <w:pStyle w:val="TAL"/>
              <w:rPr>
                <w:lang w:eastAsia="ja-JP"/>
              </w:rPr>
            </w:pPr>
            <w:r w:rsidRPr="00FD0425">
              <w:rPr>
                <w:lang w:eastAsia="ja-JP"/>
              </w:rPr>
              <w:t>9.2.3.16</w:t>
            </w:r>
          </w:p>
        </w:tc>
        <w:tc>
          <w:tcPr>
            <w:tcW w:w="2268" w:type="dxa"/>
          </w:tcPr>
          <w:p w14:paraId="57879BF7" w14:textId="77777777" w:rsidR="001D584E" w:rsidRPr="00FD0425" w:rsidRDefault="001D584E" w:rsidP="003701B3">
            <w:pPr>
              <w:pStyle w:val="TAL"/>
              <w:rPr>
                <w:lang w:eastAsia="ja-JP"/>
              </w:rPr>
            </w:pPr>
            <w:r w:rsidRPr="00FD0425">
              <w:rPr>
                <w:lang w:eastAsia="ja-JP"/>
              </w:rPr>
              <w:t>Allocated at the M-NG-RAN node</w:t>
            </w:r>
          </w:p>
        </w:tc>
        <w:tc>
          <w:tcPr>
            <w:tcW w:w="1080" w:type="dxa"/>
          </w:tcPr>
          <w:p w14:paraId="08772C0C" w14:textId="77777777" w:rsidR="001D584E" w:rsidRPr="00FD0425" w:rsidRDefault="001D584E" w:rsidP="003701B3">
            <w:pPr>
              <w:pStyle w:val="TAC"/>
              <w:rPr>
                <w:lang w:eastAsia="ja-JP"/>
              </w:rPr>
            </w:pPr>
            <w:r w:rsidRPr="00FD0425">
              <w:rPr>
                <w:lang w:eastAsia="ja-JP"/>
              </w:rPr>
              <w:t>YES</w:t>
            </w:r>
          </w:p>
        </w:tc>
        <w:tc>
          <w:tcPr>
            <w:tcW w:w="1142" w:type="dxa"/>
          </w:tcPr>
          <w:p w14:paraId="5EE18F9D" w14:textId="77777777" w:rsidR="001D584E" w:rsidRPr="00FD0425" w:rsidRDefault="001D584E" w:rsidP="003701B3">
            <w:pPr>
              <w:pStyle w:val="TAC"/>
              <w:rPr>
                <w:lang w:eastAsia="ja-JP"/>
              </w:rPr>
            </w:pPr>
            <w:r w:rsidRPr="00FD0425">
              <w:rPr>
                <w:lang w:eastAsia="ja-JP"/>
              </w:rPr>
              <w:t>reject</w:t>
            </w:r>
          </w:p>
        </w:tc>
      </w:tr>
      <w:tr w:rsidR="001D584E" w:rsidRPr="00FD0425" w14:paraId="2F41BB53" w14:textId="77777777" w:rsidTr="003701B3">
        <w:tc>
          <w:tcPr>
            <w:tcW w:w="2574" w:type="dxa"/>
          </w:tcPr>
          <w:p w14:paraId="1892F909" w14:textId="77777777" w:rsidR="001D584E" w:rsidRPr="00FD0425" w:rsidRDefault="001D584E" w:rsidP="003701B3">
            <w:pPr>
              <w:pStyle w:val="TAL"/>
              <w:rPr>
                <w:lang w:eastAsia="ja-JP"/>
              </w:rPr>
            </w:pPr>
            <w:r w:rsidRPr="00FD0425">
              <w:rPr>
                <w:lang w:eastAsia="ja-JP"/>
              </w:rPr>
              <w:t xml:space="preserve">S-NG-RAN node UE </w:t>
            </w:r>
            <w:proofErr w:type="spellStart"/>
            <w:r w:rsidRPr="00FD0425">
              <w:rPr>
                <w:lang w:eastAsia="ja-JP"/>
              </w:rPr>
              <w:t>XnAP</w:t>
            </w:r>
            <w:proofErr w:type="spellEnd"/>
            <w:r w:rsidRPr="00FD0425">
              <w:rPr>
                <w:lang w:eastAsia="ja-JP"/>
              </w:rPr>
              <w:t xml:space="preserve"> ID</w:t>
            </w:r>
          </w:p>
        </w:tc>
        <w:tc>
          <w:tcPr>
            <w:tcW w:w="1103" w:type="dxa"/>
          </w:tcPr>
          <w:p w14:paraId="59688C4F" w14:textId="77777777" w:rsidR="001D584E" w:rsidRPr="00FD0425" w:rsidRDefault="001D584E" w:rsidP="003701B3">
            <w:pPr>
              <w:pStyle w:val="TAL"/>
              <w:rPr>
                <w:lang w:eastAsia="ja-JP"/>
              </w:rPr>
            </w:pPr>
            <w:r w:rsidRPr="00FD0425">
              <w:rPr>
                <w:lang w:eastAsia="ja-JP"/>
              </w:rPr>
              <w:t>M</w:t>
            </w:r>
          </w:p>
        </w:tc>
        <w:tc>
          <w:tcPr>
            <w:tcW w:w="1027" w:type="dxa"/>
          </w:tcPr>
          <w:p w14:paraId="1ADB9BD4" w14:textId="77777777" w:rsidR="001D584E" w:rsidRPr="00FD0425" w:rsidRDefault="001D584E" w:rsidP="003701B3">
            <w:pPr>
              <w:pStyle w:val="TAL"/>
              <w:rPr>
                <w:lang w:eastAsia="ja-JP"/>
              </w:rPr>
            </w:pPr>
          </w:p>
        </w:tc>
        <w:tc>
          <w:tcPr>
            <w:tcW w:w="1276" w:type="dxa"/>
          </w:tcPr>
          <w:p w14:paraId="75F5C16B" w14:textId="77777777" w:rsidR="001D584E" w:rsidRPr="00FD0425" w:rsidRDefault="001D584E" w:rsidP="003701B3">
            <w:pPr>
              <w:pStyle w:val="TAL"/>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700A28EB" w14:textId="77777777" w:rsidR="001D584E" w:rsidRPr="00FD0425" w:rsidRDefault="001D584E" w:rsidP="003701B3">
            <w:pPr>
              <w:pStyle w:val="TAL"/>
              <w:rPr>
                <w:lang w:eastAsia="ja-JP"/>
              </w:rPr>
            </w:pPr>
            <w:r w:rsidRPr="00FD0425">
              <w:rPr>
                <w:lang w:eastAsia="ja-JP"/>
              </w:rPr>
              <w:t>9.2.3.16</w:t>
            </w:r>
          </w:p>
        </w:tc>
        <w:tc>
          <w:tcPr>
            <w:tcW w:w="2268" w:type="dxa"/>
          </w:tcPr>
          <w:p w14:paraId="50D0B3BC" w14:textId="77777777" w:rsidR="001D584E" w:rsidRPr="00FD0425" w:rsidRDefault="001D584E" w:rsidP="003701B3">
            <w:pPr>
              <w:pStyle w:val="TAL"/>
              <w:rPr>
                <w:lang w:eastAsia="ja-JP"/>
              </w:rPr>
            </w:pPr>
            <w:r w:rsidRPr="00FD0425">
              <w:rPr>
                <w:lang w:eastAsia="ja-JP"/>
              </w:rPr>
              <w:t>Allocated at the S-NG-RAN node</w:t>
            </w:r>
          </w:p>
        </w:tc>
        <w:tc>
          <w:tcPr>
            <w:tcW w:w="1080" w:type="dxa"/>
          </w:tcPr>
          <w:p w14:paraId="718C1094" w14:textId="77777777" w:rsidR="001D584E" w:rsidRPr="00FD0425" w:rsidRDefault="001D584E" w:rsidP="003701B3">
            <w:pPr>
              <w:pStyle w:val="TAC"/>
              <w:rPr>
                <w:lang w:eastAsia="ja-JP"/>
              </w:rPr>
            </w:pPr>
            <w:r w:rsidRPr="00FD0425">
              <w:rPr>
                <w:lang w:eastAsia="ja-JP"/>
              </w:rPr>
              <w:t>YES</w:t>
            </w:r>
          </w:p>
        </w:tc>
        <w:tc>
          <w:tcPr>
            <w:tcW w:w="1142" w:type="dxa"/>
          </w:tcPr>
          <w:p w14:paraId="25650371" w14:textId="77777777" w:rsidR="001D584E" w:rsidRPr="00FD0425" w:rsidRDefault="001D584E" w:rsidP="003701B3">
            <w:pPr>
              <w:pStyle w:val="TAC"/>
              <w:rPr>
                <w:lang w:eastAsia="ja-JP"/>
              </w:rPr>
            </w:pPr>
            <w:r w:rsidRPr="00FD0425">
              <w:rPr>
                <w:lang w:eastAsia="ja-JP"/>
              </w:rPr>
              <w:t>reject</w:t>
            </w:r>
          </w:p>
        </w:tc>
      </w:tr>
      <w:tr w:rsidR="001D584E" w:rsidRPr="00FD0425" w14:paraId="3C8EE57A" w14:textId="77777777" w:rsidTr="003701B3">
        <w:tc>
          <w:tcPr>
            <w:tcW w:w="2574" w:type="dxa"/>
          </w:tcPr>
          <w:p w14:paraId="07BC3E9D" w14:textId="77777777" w:rsidR="001D584E" w:rsidRPr="00FD0425" w:rsidRDefault="001D584E" w:rsidP="003701B3">
            <w:pPr>
              <w:pStyle w:val="TAL"/>
              <w:rPr>
                <w:lang w:eastAsia="ja-JP"/>
              </w:rPr>
            </w:pPr>
            <w:r w:rsidRPr="00FD0425">
              <w:rPr>
                <w:lang w:eastAsia="ja-JP"/>
              </w:rPr>
              <w:t>Cause</w:t>
            </w:r>
          </w:p>
        </w:tc>
        <w:tc>
          <w:tcPr>
            <w:tcW w:w="1103" w:type="dxa"/>
          </w:tcPr>
          <w:p w14:paraId="5BBAD03F" w14:textId="77777777" w:rsidR="001D584E" w:rsidRPr="00FD0425" w:rsidRDefault="001D584E" w:rsidP="003701B3">
            <w:pPr>
              <w:pStyle w:val="TAL"/>
              <w:rPr>
                <w:lang w:eastAsia="ja-JP"/>
              </w:rPr>
            </w:pPr>
            <w:r w:rsidRPr="00FD0425">
              <w:rPr>
                <w:lang w:eastAsia="ja-JP"/>
              </w:rPr>
              <w:t>M</w:t>
            </w:r>
          </w:p>
        </w:tc>
        <w:tc>
          <w:tcPr>
            <w:tcW w:w="1027" w:type="dxa"/>
          </w:tcPr>
          <w:p w14:paraId="28D3D81B" w14:textId="77777777" w:rsidR="001D584E" w:rsidRPr="00FD0425" w:rsidRDefault="001D584E" w:rsidP="003701B3">
            <w:pPr>
              <w:pStyle w:val="TAL"/>
              <w:rPr>
                <w:lang w:eastAsia="ja-JP"/>
              </w:rPr>
            </w:pPr>
          </w:p>
        </w:tc>
        <w:tc>
          <w:tcPr>
            <w:tcW w:w="1276" w:type="dxa"/>
          </w:tcPr>
          <w:p w14:paraId="621647C4" w14:textId="77777777" w:rsidR="001D584E" w:rsidRPr="00FD0425" w:rsidRDefault="001D584E" w:rsidP="003701B3">
            <w:pPr>
              <w:pStyle w:val="TAL"/>
              <w:rPr>
                <w:snapToGrid w:val="0"/>
                <w:lang w:eastAsia="ja-JP"/>
              </w:rPr>
            </w:pPr>
            <w:r w:rsidRPr="00FD0425">
              <w:rPr>
                <w:lang w:eastAsia="ja-JP"/>
              </w:rPr>
              <w:t>9.2.3.2</w:t>
            </w:r>
          </w:p>
        </w:tc>
        <w:tc>
          <w:tcPr>
            <w:tcW w:w="2268" w:type="dxa"/>
          </w:tcPr>
          <w:p w14:paraId="0BCC20BE" w14:textId="77777777" w:rsidR="001D584E" w:rsidRPr="00FD0425" w:rsidRDefault="001D584E" w:rsidP="003701B3">
            <w:pPr>
              <w:pStyle w:val="TAL"/>
              <w:rPr>
                <w:lang w:eastAsia="ja-JP"/>
              </w:rPr>
            </w:pPr>
          </w:p>
        </w:tc>
        <w:tc>
          <w:tcPr>
            <w:tcW w:w="1080" w:type="dxa"/>
          </w:tcPr>
          <w:p w14:paraId="3110DA23" w14:textId="77777777" w:rsidR="001D584E" w:rsidRPr="00FD0425" w:rsidRDefault="001D584E" w:rsidP="003701B3">
            <w:pPr>
              <w:pStyle w:val="TAC"/>
              <w:rPr>
                <w:lang w:eastAsia="ja-JP"/>
              </w:rPr>
            </w:pPr>
            <w:r w:rsidRPr="00FD0425">
              <w:rPr>
                <w:lang w:eastAsia="ja-JP"/>
              </w:rPr>
              <w:t>YES</w:t>
            </w:r>
          </w:p>
        </w:tc>
        <w:tc>
          <w:tcPr>
            <w:tcW w:w="1142" w:type="dxa"/>
          </w:tcPr>
          <w:p w14:paraId="6E8D44A2" w14:textId="77777777" w:rsidR="001D584E" w:rsidRPr="00FD0425" w:rsidRDefault="001D584E" w:rsidP="003701B3">
            <w:pPr>
              <w:pStyle w:val="TAC"/>
              <w:rPr>
                <w:lang w:eastAsia="ja-JP"/>
              </w:rPr>
            </w:pPr>
            <w:r w:rsidRPr="00FD0425">
              <w:rPr>
                <w:lang w:eastAsia="ja-JP"/>
              </w:rPr>
              <w:t>ignore</w:t>
            </w:r>
          </w:p>
        </w:tc>
      </w:tr>
      <w:tr w:rsidR="001D584E" w:rsidRPr="00FD0425" w14:paraId="0AD676C0" w14:textId="77777777" w:rsidTr="003701B3">
        <w:tc>
          <w:tcPr>
            <w:tcW w:w="2574" w:type="dxa"/>
          </w:tcPr>
          <w:p w14:paraId="51063F14" w14:textId="77777777" w:rsidR="001D584E" w:rsidRPr="00FD0425" w:rsidRDefault="001D584E" w:rsidP="003701B3">
            <w:pPr>
              <w:pStyle w:val="TAL"/>
              <w:rPr>
                <w:lang w:eastAsia="ja-JP"/>
              </w:rPr>
            </w:pPr>
            <w:r w:rsidRPr="00FD0425">
              <w:rPr>
                <w:lang w:eastAsia="zh-CN"/>
              </w:rPr>
              <w:t>PDCP Change Indication</w:t>
            </w:r>
          </w:p>
        </w:tc>
        <w:tc>
          <w:tcPr>
            <w:tcW w:w="1103" w:type="dxa"/>
          </w:tcPr>
          <w:p w14:paraId="77AEC039" w14:textId="77777777" w:rsidR="001D584E" w:rsidRPr="00FD0425" w:rsidRDefault="001D584E" w:rsidP="003701B3">
            <w:pPr>
              <w:pStyle w:val="TAL"/>
              <w:rPr>
                <w:lang w:eastAsia="ja-JP"/>
              </w:rPr>
            </w:pPr>
            <w:r w:rsidRPr="00FD0425">
              <w:rPr>
                <w:lang w:eastAsia="zh-CN"/>
              </w:rPr>
              <w:t>O</w:t>
            </w:r>
          </w:p>
        </w:tc>
        <w:tc>
          <w:tcPr>
            <w:tcW w:w="1027" w:type="dxa"/>
          </w:tcPr>
          <w:p w14:paraId="0611425F" w14:textId="77777777" w:rsidR="001D584E" w:rsidRPr="00FD0425" w:rsidRDefault="001D584E" w:rsidP="003701B3">
            <w:pPr>
              <w:pStyle w:val="TAL"/>
              <w:rPr>
                <w:lang w:eastAsia="ja-JP"/>
              </w:rPr>
            </w:pPr>
          </w:p>
        </w:tc>
        <w:tc>
          <w:tcPr>
            <w:tcW w:w="1276" w:type="dxa"/>
          </w:tcPr>
          <w:p w14:paraId="5F2BED22" w14:textId="77777777" w:rsidR="001D584E" w:rsidRPr="00FD0425" w:rsidRDefault="001D584E" w:rsidP="003701B3">
            <w:pPr>
              <w:pStyle w:val="TAL"/>
              <w:rPr>
                <w:lang w:eastAsia="ja-JP"/>
              </w:rPr>
            </w:pPr>
            <w:r w:rsidRPr="00FD0425">
              <w:rPr>
                <w:lang w:eastAsia="ja-JP"/>
              </w:rPr>
              <w:t>9.2.3.74</w:t>
            </w:r>
          </w:p>
        </w:tc>
        <w:tc>
          <w:tcPr>
            <w:tcW w:w="2268" w:type="dxa"/>
          </w:tcPr>
          <w:p w14:paraId="33351B27" w14:textId="77777777" w:rsidR="001D584E" w:rsidRPr="00FD0425" w:rsidRDefault="001D584E" w:rsidP="003701B3">
            <w:pPr>
              <w:pStyle w:val="TAL"/>
              <w:rPr>
                <w:lang w:eastAsia="ja-JP"/>
              </w:rPr>
            </w:pPr>
          </w:p>
        </w:tc>
        <w:tc>
          <w:tcPr>
            <w:tcW w:w="1080" w:type="dxa"/>
          </w:tcPr>
          <w:p w14:paraId="175F6CEE" w14:textId="77777777" w:rsidR="001D584E" w:rsidRPr="00FD0425" w:rsidRDefault="001D584E" w:rsidP="003701B3">
            <w:pPr>
              <w:pStyle w:val="TAC"/>
              <w:rPr>
                <w:lang w:eastAsia="ja-JP"/>
              </w:rPr>
            </w:pPr>
            <w:r w:rsidRPr="00FD0425">
              <w:rPr>
                <w:bCs/>
                <w:lang w:eastAsia="zh-CN"/>
              </w:rPr>
              <w:t>YES</w:t>
            </w:r>
          </w:p>
        </w:tc>
        <w:tc>
          <w:tcPr>
            <w:tcW w:w="1142" w:type="dxa"/>
          </w:tcPr>
          <w:p w14:paraId="42E29E0F" w14:textId="77777777" w:rsidR="001D584E" w:rsidRPr="00FD0425" w:rsidRDefault="001D584E" w:rsidP="003701B3">
            <w:pPr>
              <w:pStyle w:val="TAC"/>
              <w:rPr>
                <w:lang w:eastAsia="ja-JP"/>
              </w:rPr>
            </w:pPr>
            <w:r w:rsidRPr="00FD0425">
              <w:rPr>
                <w:lang w:eastAsia="zh-CN"/>
              </w:rPr>
              <w:t>ignore</w:t>
            </w:r>
          </w:p>
        </w:tc>
      </w:tr>
      <w:tr w:rsidR="001D584E" w:rsidRPr="00FD0425" w14:paraId="1278E945" w14:textId="77777777" w:rsidTr="003701B3">
        <w:tc>
          <w:tcPr>
            <w:tcW w:w="2574" w:type="dxa"/>
          </w:tcPr>
          <w:p w14:paraId="60965A4C" w14:textId="77777777" w:rsidR="001D584E" w:rsidRPr="00FD0425" w:rsidRDefault="001D584E" w:rsidP="003701B3">
            <w:pPr>
              <w:pStyle w:val="TAL"/>
              <w:rPr>
                <w:lang w:eastAsia="zh-CN"/>
              </w:rPr>
            </w:pPr>
            <w:r w:rsidRPr="00FD0425">
              <w:rPr>
                <w:b/>
                <w:lang w:eastAsia="ja-JP"/>
              </w:rPr>
              <w:t xml:space="preserve">PDU Session Resources </w:t>
            </w:r>
            <w:proofErr w:type="gramStart"/>
            <w:r w:rsidRPr="00FD0425">
              <w:rPr>
                <w:b/>
                <w:lang w:eastAsia="ja-JP"/>
              </w:rPr>
              <w:t>To</w:t>
            </w:r>
            <w:proofErr w:type="gramEnd"/>
            <w:r w:rsidRPr="00FD0425">
              <w:rPr>
                <w:b/>
                <w:lang w:eastAsia="ja-JP"/>
              </w:rPr>
              <w:t xml:space="preserve"> Be Modified List</w:t>
            </w:r>
          </w:p>
        </w:tc>
        <w:tc>
          <w:tcPr>
            <w:tcW w:w="1103" w:type="dxa"/>
          </w:tcPr>
          <w:p w14:paraId="0312F872" w14:textId="77777777" w:rsidR="001D584E" w:rsidRPr="00FD0425" w:rsidRDefault="001D584E" w:rsidP="003701B3">
            <w:pPr>
              <w:pStyle w:val="TAL"/>
              <w:rPr>
                <w:lang w:eastAsia="zh-CN"/>
              </w:rPr>
            </w:pPr>
          </w:p>
        </w:tc>
        <w:tc>
          <w:tcPr>
            <w:tcW w:w="1027" w:type="dxa"/>
          </w:tcPr>
          <w:p w14:paraId="09D1D0EF" w14:textId="77777777" w:rsidR="001D584E" w:rsidRPr="00FD0425" w:rsidRDefault="001D584E" w:rsidP="003701B3">
            <w:pPr>
              <w:pStyle w:val="TAL"/>
              <w:rPr>
                <w:lang w:eastAsia="ja-JP"/>
              </w:rPr>
            </w:pPr>
            <w:r w:rsidRPr="00FD0425">
              <w:rPr>
                <w:i/>
                <w:lang w:eastAsia="ja-JP"/>
              </w:rPr>
              <w:t>0..1</w:t>
            </w:r>
          </w:p>
        </w:tc>
        <w:tc>
          <w:tcPr>
            <w:tcW w:w="1276" w:type="dxa"/>
          </w:tcPr>
          <w:p w14:paraId="5149180C" w14:textId="77777777" w:rsidR="001D584E" w:rsidRPr="00FD0425" w:rsidRDefault="001D584E" w:rsidP="003701B3">
            <w:pPr>
              <w:pStyle w:val="TAL"/>
              <w:rPr>
                <w:lang w:eastAsia="ja-JP"/>
              </w:rPr>
            </w:pPr>
          </w:p>
        </w:tc>
        <w:tc>
          <w:tcPr>
            <w:tcW w:w="2268" w:type="dxa"/>
          </w:tcPr>
          <w:p w14:paraId="7C2C702B" w14:textId="77777777" w:rsidR="001D584E" w:rsidRPr="00FD0425" w:rsidRDefault="001D584E" w:rsidP="003701B3">
            <w:pPr>
              <w:pStyle w:val="TAL"/>
              <w:rPr>
                <w:lang w:eastAsia="ja-JP"/>
              </w:rPr>
            </w:pPr>
          </w:p>
        </w:tc>
        <w:tc>
          <w:tcPr>
            <w:tcW w:w="1080" w:type="dxa"/>
          </w:tcPr>
          <w:p w14:paraId="4FD82126" w14:textId="77777777" w:rsidR="001D584E" w:rsidRPr="00FD0425" w:rsidRDefault="001D584E" w:rsidP="003701B3">
            <w:pPr>
              <w:pStyle w:val="TAC"/>
              <w:rPr>
                <w:bCs/>
                <w:lang w:eastAsia="zh-CN"/>
              </w:rPr>
            </w:pPr>
            <w:r w:rsidRPr="00FD0425">
              <w:rPr>
                <w:bCs/>
                <w:lang w:eastAsia="ja-JP"/>
              </w:rPr>
              <w:t>YES</w:t>
            </w:r>
          </w:p>
        </w:tc>
        <w:tc>
          <w:tcPr>
            <w:tcW w:w="1142" w:type="dxa"/>
          </w:tcPr>
          <w:p w14:paraId="317C8EA4" w14:textId="77777777" w:rsidR="001D584E" w:rsidRPr="00FD0425" w:rsidRDefault="001D584E" w:rsidP="003701B3">
            <w:pPr>
              <w:pStyle w:val="TAC"/>
              <w:rPr>
                <w:lang w:eastAsia="zh-CN"/>
              </w:rPr>
            </w:pPr>
            <w:r w:rsidRPr="00FD0425">
              <w:rPr>
                <w:lang w:eastAsia="ja-JP"/>
              </w:rPr>
              <w:t>ignore</w:t>
            </w:r>
          </w:p>
        </w:tc>
      </w:tr>
      <w:tr w:rsidR="001D584E" w:rsidRPr="00FD0425" w14:paraId="5D20ABBC" w14:textId="77777777" w:rsidTr="003701B3">
        <w:tc>
          <w:tcPr>
            <w:tcW w:w="2574" w:type="dxa"/>
          </w:tcPr>
          <w:p w14:paraId="4399BEAE" w14:textId="77777777" w:rsidR="001D584E" w:rsidRPr="00FD0425" w:rsidRDefault="001D584E" w:rsidP="003701B3">
            <w:pPr>
              <w:pStyle w:val="TAL"/>
              <w:ind w:left="113"/>
              <w:rPr>
                <w:lang w:eastAsia="zh-CN"/>
              </w:rPr>
            </w:pPr>
            <w:r w:rsidRPr="00FD0425">
              <w:rPr>
                <w:b/>
                <w:bCs/>
                <w:lang w:eastAsia="ja-JP"/>
              </w:rPr>
              <w:t xml:space="preserve">&gt;PDU Session Resources </w:t>
            </w:r>
            <w:proofErr w:type="gramStart"/>
            <w:r w:rsidRPr="00FD0425">
              <w:rPr>
                <w:b/>
                <w:bCs/>
                <w:lang w:eastAsia="ja-JP"/>
              </w:rPr>
              <w:t>To</w:t>
            </w:r>
            <w:proofErr w:type="gramEnd"/>
            <w:r w:rsidRPr="00FD0425">
              <w:rPr>
                <w:b/>
                <w:bCs/>
                <w:lang w:eastAsia="ja-JP"/>
              </w:rPr>
              <w:t xml:space="preserve"> Be Modified Item</w:t>
            </w:r>
          </w:p>
        </w:tc>
        <w:tc>
          <w:tcPr>
            <w:tcW w:w="1103" w:type="dxa"/>
          </w:tcPr>
          <w:p w14:paraId="7C34DF0A" w14:textId="77777777" w:rsidR="001D584E" w:rsidRPr="00FD0425" w:rsidRDefault="001D584E" w:rsidP="003701B3">
            <w:pPr>
              <w:pStyle w:val="TAL"/>
              <w:rPr>
                <w:lang w:eastAsia="zh-CN"/>
              </w:rPr>
            </w:pPr>
          </w:p>
        </w:tc>
        <w:tc>
          <w:tcPr>
            <w:tcW w:w="1027" w:type="dxa"/>
          </w:tcPr>
          <w:p w14:paraId="135D8DED" w14:textId="77777777" w:rsidR="001D584E" w:rsidRPr="00FD0425" w:rsidRDefault="001D584E" w:rsidP="003701B3">
            <w:pPr>
              <w:pStyle w:val="TAL"/>
              <w:rPr>
                <w:lang w:eastAsia="ja-JP"/>
              </w:rPr>
            </w:pPr>
            <w:r w:rsidRPr="00FD0425">
              <w:rPr>
                <w:i/>
                <w:lang w:eastAsia="ja-JP"/>
              </w:rPr>
              <w:t>1</w:t>
            </w:r>
            <w:proofErr w:type="gramStart"/>
            <w:r w:rsidRPr="00FD0425">
              <w:rPr>
                <w:i/>
                <w:lang w:eastAsia="ja-JP"/>
              </w:rPr>
              <w:t xml:space="preserve"> ..</w:t>
            </w:r>
            <w:proofErr w:type="gramEnd"/>
            <w:r w:rsidRPr="00FD0425">
              <w:rPr>
                <w:i/>
                <w:lang w:eastAsia="ja-JP"/>
              </w:rPr>
              <w:t xml:space="preserve"> &lt;</w:t>
            </w:r>
            <w:proofErr w:type="spellStart"/>
            <w:r w:rsidRPr="00FD0425">
              <w:rPr>
                <w:i/>
                <w:lang w:eastAsia="ja-JP"/>
              </w:rPr>
              <w:t>maxnoof</w:t>
            </w:r>
            <w:r w:rsidRPr="00FD0425">
              <w:rPr>
                <w:i/>
              </w:rPr>
              <w:t>PDUSessions</w:t>
            </w:r>
            <w:proofErr w:type="spellEnd"/>
            <w:r w:rsidRPr="00FD0425">
              <w:rPr>
                <w:i/>
                <w:lang w:eastAsia="ja-JP"/>
              </w:rPr>
              <w:t>&gt;</w:t>
            </w:r>
          </w:p>
        </w:tc>
        <w:tc>
          <w:tcPr>
            <w:tcW w:w="1276" w:type="dxa"/>
          </w:tcPr>
          <w:p w14:paraId="071A8A5A" w14:textId="77777777" w:rsidR="001D584E" w:rsidRPr="00FD0425" w:rsidRDefault="001D584E" w:rsidP="003701B3">
            <w:pPr>
              <w:pStyle w:val="TAL"/>
              <w:rPr>
                <w:lang w:eastAsia="ja-JP"/>
              </w:rPr>
            </w:pPr>
          </w:p>
        </w:tc>
        <w:tc>
          <w:tcPr>
            <w:tcW w:w="2268" w:type="dxa"/>
          </w:tcPr>
          <w:p w14:paraId="203A5C97" w14:textId="77777777" w:rsidR="001D584E" w:rsidRPr="00FD0425" w:rsidRDefault="001D584E" w:rsidP="003701B3">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Modification Required Info – SN terminated</w:t>
            </w:r>
            <w:r w:rsidRPr="00FD0425">
              <w:rPr>
                <w:lang w:eastAsia="ja-JP"/>
              </w:rPr>
              <w:t xml:space="preserve"> IE </w:t>
            </w:r>
          </w:p>
          <w:p w14:paraId="79FEC1AD" w14:textId="77777777" w:rsidR="001D584E" w:rsidRPr="00FD0425" w:rsidRDefault="001D584E" w:rsidP="003701B3">
            <w:pPr>
              <w:pStyle w:val="TAL"/>
              <w:rPr>
                <w:lang w:eastAsia="ja-JP"/>
              </w:rPr>
            </w:pPr>
            <w:r w:rsidRPr="00FD0425">
              <w:rPr>
                <w:lang w:eastAsia="ja-JP"/>
              </w:rPr>
              <w:t>nor the</w:t>
            </w:r>
          </w:p>
          <w:p w14:paraId="3D590C39" w14:textId="77777777" w:rsidR="001D584E" w:rsidRPr="00FD0425" w:rsidRDefault="001D584E" w:rsidP="003701B3">
            <w:pPr>
              <w:pStyle w:val="TAL"/>
              <w:rPr>
                <w:lang w:eastAsia="ja-JP"/>
              </w:rPr>
            </w:pPr>
            <w:r w:rsidRPr="00FD0425">
              <w:rPr>
                <w:i/>
                <w:lang w:eastAsia="ja-JP"/>
              </w:rPr>
              <w:t>PDU Session Resource Modification Required Info – MN terminated</w:t>
            </w:r>
            <w:r w:rsidRPr="00FD0425">
              <w:rPr>
                <w:lang w:eastAsia="ja-JP"/>
              </w:rPr>
              <w:t xml:space="preserve"> IE</w:t>
            </w:r>
            <w:r w:rsidRPr="00FD0425">
              <w:rPr>
                <w:lang w:eastAsia="ja-JP"/>
              </w:rPr>
              <w:br/>
              <w:t xml:space="preserve">is present in a </w:t>
            </w:r>
            <w:r w:rsidRPr="00FD0425">
              <w:rPr>
                <w:i/>
                <w:lang w:eastAsia="ja-JP"/>
              </w:rPr>
              <w:t xml:space="preserve">PDU Session Resources </w:t>
            </w:r>
            <w:proofErr w:type="gramStart"/>
            <w:r w:rsidRPr="00FD0425">
              <w:rPr>
                <w:i/>
                <w:lang w:eastAsia="ja-JP"/>
              </w:rPr>
              <w:t>To</w:t>
            </w:r>
            <w:proofErr w:type="gramEnd"/>
            <w:r w:rsidRPr="00FD0425">
              <w:rPr>
                <w:i/>
                <w:lang w:eastAsia="ja-JP"/>
              </w:rPr>
              <w:t xml:space="preserve"> Be Modified Item</w:t>
            </w:r>
            <w:r w:rsidRPr="00FD0425">
              <w:rPr>
                <w:lang w:eastAsia="ja-JP"/>
              </w:rPr>
              <w:t xml:space="preserve"> IE, abnormal conditions as specified in clause 8.3.4.4 apply.</w:t>
            </w:r>
          </w:p>
        </w:tc>
        <w:tc>
          <w:tcPr>
            <w:tcW w:w="1080" w:type="dxa"/>
          </w:tcPr>
          <w:p w14:paraId="1C36C2A6" w14:textId="77777777" w:rsidR="001D584E" w:rsidRPr="00FD0425" w:rsidRDefault="001D584E" w:rsidP="003701B3">
            <w:pPr>
              <w:pStyle w:val="TAC"/>
              <w:rPr>
                <w:bCs/>
                <w:lang w:eastAsia="zh-CN"/>
              </w:rPr>
            </w:pPr>
            <w:r w:rsidRPr="00FD0425">
              <w:rPr>
                <w:lang w:eastAsia="ja-JP"/>
              </w:rPr>
              <w:t>–</w:t>
            </w:r>
          </w:p>
        </w:tc>
        <w:tc>
          <w:tcPr>
            <w:tcW w:w="1142" w:type="dxa"/>
          </w:tcPr>
          <w:p w14:paraId="7BD608E8" w14:textId="77777777" w:rsidR="001D584E" w:rsidRPr="00FD0425" w:rsidRDefault="001D584E" w:rsidP="003701B3">
            <w:pPr>
              <w:pStyle w:val="TAC"/>
              <w:rPr>
                <w:lang w:eastAsia="zh-CN"/>
              </w:rPr>
            </w:pPr>
          </w:p>
        </w:tc>
      </w:tr>
      <w:tr w:rsidR="001D584E" w:rsidRPr="00FD0425" w14:paraId="588C7B85" w14:textId="77777777" w:rsidTr="003701B3">
        <w:tc>
          <w:tcPr>
            <w:tcW w:w="2574" w:type="dxa"/>
          </w:tcPr>
          <w:p w14:paraId="49692416" w14:textId="77777777" w:rsidR="001D584E" w:rsidRPr="00FD0425" w:rsidRDefault="001D584E" w:rsidP="003701B3">
            <w:pPr>
              <w:pStyle w:val="TAL"/>
              <w:ind w:left="227"/>
              <w:rPr>
                <w:lang w:eastAsia="zh-CN"/>
              </w:rPr>
            </w:pPr>
            <w:r w:rsidRPr="00FD0425">
              <w:rPr>
                <w:lang w:eastAsia="ja-JP"/>
              </w:rPr>
              <w:t>&gt;&gt;PDU Session ID</w:t>
            </w:r>
          </w:p>
        </w:tc>
        <w:tc>
          <w:tcPr>
            <w:tcW w:w="1103" w:type="dxa"/>
          </w:tcPr>
          <w:p w14:paraId="619A4332" w14:textId="77777777" w:rsidR="001D584E" w:rsidRPr="00FD0425" w:rsidRDefault="001D584E" w:rsidP="003701B3">
            <w:pPr>
              <w:pStyle w:val="TAL"/>
              <w:rPr>
                <w:lang w:eastAsia="zh-CN"/>
              </w:rPr>
            </w:pPr>
            <w:r w:rsidRPr="00FD0425">
              <w:rPr>
                <w:lang w:eastAsia="ja-JP"/>
              </w:rPr>
              <w:t>M</w:t>
            </w:r>
          </w:p>
        </w:tc>
        <w:tc>
          <w:tcPr>
            <w:tcW w:w="1027" w:type="dxa"/>
          </w:tcPr>
          <w:p w14:paraId="7610C1E2" w14:textId="77777777" w:rsidR="001D584E" w:rsidRPr="00FD0425" w:rsidRDefault="001D584E" w:rsidP="003701B3">
            <w:pPr>
              <w:pStyle w:val="TAL"/>
              <w:rPr>
                <w:lang w:eastAsia="ja-JP"/>
              </w:rPr>
            </w:pPr>
          </w:p>
        </w:tc>
        <w:tc>
          <w:tcPr>
            <w:tcW w:w="1276" w:type="dxa"/>
          </w:tcPr>
          <w:p w14:paraId="7BEAEA71" w14:textId="77777777" w:rsidR="001D584E" w:rsidRPr="00FD0425" w:rsidRDefault="001D584E" w:rsidP="003701B3">
            <w:pPr>
              <w:pStyle w:val="TAL"/>
              <w:rPr>
                <w:lang w:eastAsia="ja-JP"/>
              </w:rPr>
            </w:pPr>
            <w:r w:rsidRPr="00FD0425">
              <w:rPr>
                <w:lang w:eastAsia="ja-JP"/>
              </w:rPr>
              <w:t>9.2.3.18</w:t>
            </w:r>
          </w:p>
        </w:tc>
        <w:tc>
          <w:tcPr>
            <w:tcW w:w="2268" w:type="dxa"/>
          </w:tcPr>
          <w:p w14:paraId="7E30EE41" w14:textId="77777777" w:rsidR="001D584E" w:rsidRPr="00FD0425" w:rsidRDefault="001D584E" w:rsidP="003701B3">
            <w:pPr>
              <w:pStyle w:val="TAL"/>
              <w:rPr>
                <w:lang w:eastAsia="ja-JP"/>
              </w:rPr>
            </w:pPr>
          </w:p>
        </w:tc>
        <w:tc>
          <w:tcPr>
            <w:tcW w:w="1080" w:type="dxa"/>
          </w:tcPr>
          <w:p w14:paraId="36312189" w14:textId="77777777" w:rsidR="001D584E" w:rsidRPr="00FD0425" w:rsidRDefault="001D584E" w:rsidP="003701B3">
            <w:pPr>
              <w:pStyle w:val="TAC"/>
              <w:rPr>
                <w:bCs/>
                <w:lang w:eastAsia="zh-CN"/>
              </w:rPr>
            </w:pPr>
            <w:r w:rsidRPr="00FD0425">
              <w:rPr>
                <w:bCs/>
                <w:lang w:eastAsia="ja-JP"/>
              </w:rPr>
              <w:t>–</w:t>
            </w:r>
          </w:p>
        </w:tc>
        <w:tc>
          <w:tcPr>
            <w:tcW w:w="1142" w:type="dxa"/>
          </w:tcPr>
          <w:p w14:paraId="15E04A3B" w14:textId="77777777" w:rsidR="001D584E" w:rsidRPr="00FD0425" w:rsidRDefault="001D584E" w:rsidP="003701B3">
            <w:pPr>
              <w:pStyle w:val="TAC"/>
              <w:rPr>
                <w:lang w:eastAsia="zh-CN"/>
              </w:rPr>
            </w:pPr>
          </w:p>
        </w:tc>
      </w:tr>
      <w:tr w:rsidR="001D584E" w:rsidRPr="00FD0425" w14:paraId="439C8604" w14:textId="77777777" w:rsidTr="003701B3">
        <w:tc>
          <w:tcPr>
            <w:tcW w:w="2574" w:type="dxa"/>
          </w:tcPr>
          <w:p w14:paraId="206B7F1A" w14:textId="77777777" w:rsidR="001D584E" w:rsidRPr="00FD0425" w:rsidRDefault="001D584E" w:rsidP="003701B3">
            <w:pPr>
              <w:pStyle w:val="TAL"/>
              <w:ind w:left="227"/>
              <w:rPr>
                <w:lang w:eastAsia="ja-JP"/>
              </w:rPr>
            </w:pPr>
            <w:r w:rsidRPr="00FD0425">
              <w:rPr>
                <w:lang w:eastAsia="ja-JP"/>
              </w:rPr>
              <w:t>&gt;&gt;</w:t>
            </w:r>
            <w:r w:rsidRPr="00FD0425">
              <w:rPr>
                <w:lang w:val="sv-SE" w:eastAsia="zh-CN"/>
              </w:rPr>
              <w:t xml:space="preserve">PDU Session </w:t>
            </w:r>
            <w:proofErr w:type="spellStart"/>
            <w:r w:rsidRPr="00FD0425">
              <w:rPr>
                <w:lang w:val="sv-SE" w:eastAsia="zh-CN"/>
              </w:rPr>
              <w:t>Resource</w:t>
            </w:r>
            <w:proofErr w:type="spellEnd"/>
            <w:r w:rsidRPr="00FD0425">
              <w:rPr>
                <w:lang w:val="sv-SE" w:eastAsia="zh-CN"/>
              </w:rPr>
              <w:t xml:space="preserve"> </w:t>
            </w:r>
            <w:proofErr w:type="spellStart"/>
            <w:r w:rsidRPr="00FD0425">
              <w:rPr>
                <w:lang w:val="sv-SE" w:eastAsia="zh-CN"/>
              </w:rPr>
              <w:t>Modification</w:t>
            </w:r>
            <w:proofErr w:type="spellEnd"/>
            <w:r w:rsidRPr="00FD0425">
              <w:rPr>
                <w:lang w:val="sv-SE" w:eastAsia="zh-CN"/>
              </w:rPr>
              <w:t xml:space="preserve"> </w:t>
            </w:r>
            <w:proofErr w:type="spellStart"/>
            <w:r w:rsidRPr="00FD0425">
              <w:rPr>
                <w:lang w:val="sv-SE" w:eastAsia="zh-CN"/>
              </w:rPr>
              <w:t>Required</w:t>
            </w:r>
            <w:proofErr w:type="spellEnd"/>
            <w:r w:rsidRPr="00FD0425">
              <w:rPr>
                <w:lang w:val="sv-SE" w:eastAsia="zh-CN"/>
              </w:rPr>
              <w:t xml:space="preserve"> Info – SN </w:t>
            </w:r>
            <w:proofErr w:type="spellStart"/>
            <w:r w:rsidRPr="00FD0425">
              <w:rPr>
                <w:lang w:val="sv-SE" w:eastAsia="zh-CN"/>
              </w:rPr>
              <w:t>terminated</w:t>
            </w:r>
            <w:proofErr w:type="spellEnd"/>
          </w:p>
        </w:tc>
        <w:tc>
          <w:tcPr>
            <w:tcW w:w="1103" w:type="dxa"/>
          </w:tcPr>
          <w:p w14:paraId="56F7BD7E" w14:textId="77777777" w:rsidR="001D584E" w:rsidRPr="00FD0425" w:rsidRDefault="001D584E" w:rsidP="003701B3">
            <w:pPr>
              <w:pStyle w:val="TAL"/>
              <w:rPr>
                <w:lang w:eastAsia="ja-JP"/>
              </w:rPr>
            </w:pPr>
            <w:r w:rsidRPr="00FD0425">
              <w:rPr>
                <w:lang w:eastAsia="ja-JP"/>
              </w:rPr>
              <w:t>O</w:t>
            </w:r>
          </w:p>
        </w:tc>
        <w:tc>
          <w:tcPr>
            <w:tcW w:w="1027" w:type="dxa"/>
          </w:tcPr>
          <w:p w14:paraId="792D7BB0" w14:textId="77777777" w:rsidR="001D584E" w:rsidRPr="00FD0425" w:rsidRDefault="001D584E" w:rsidP="003701B3">
            <w:pPr>
              <w:pStyle w:val="TAL"/>
              <w:rPr>
                <w:lang w:eastAsia="ja-JP"/>
              </w:rPr>
            </w:pPr>
          </w:p>
        </w:tc>
        <w:tc>
          <w:tcPr>
            <w:tcW w:w="1276" w:type="dxa"/>
          </w:tcPr>
          <w:p w14:paraId="60EF04DF" w14:textId="77777777" w:rsidR="001D584E" w:rsidRPr="00FD0425" w:rsidRDefault="001D584E" w:rsidP="003701B3">
            <w:pPr>
              <w:pStyle w:val="TAL"/>
              <w:rPr>
                <w:lang w:eastAsia="ja-JP"/>
              </w:rPr>
            </w:pPr>
            <w:r w:rsidRPr="00FD0425">
              <w:rPr>
                <w:lang w:eastAsia="ja-JP"/>
              </w:rPr>
              <w:t>9.2.1.20</w:t>
            </w:r>
          </w:p>
        </w:tc>
        <w:tc>
          <w:tcPr>
            <w:tcW w:w="2268" w:type="dxa"/>
          </w:tcPr>
          <w:p w14:paraId="4C9ADB9E" w14:textId="77777777" w:rsidR="001D584E" w:rsidRPr="00FD0425" w:rsidRDefault="001D584E" w:rsidP="003701B3">
            <w:pPr>
              <w:pStyle w:val="TAL"/>
              <w:rPr>
                <w:lang w:eastAsia="ja-JP"/>
              </w:rPr>
            </w:pPr>
          </w:p>
        </w:tc>
        <w:tc>
          <w:tcPr>
            <w:tcW w:w="1080" w:type="dxa"/>
          </w:tcPr>
          <w:p w14:paraId="6BE818DC" w14:textId="77777777" w:rsidR="001D584E" w:rsidRPr="00FD0425" w:rsidRDefault="001D584E" w:rsidP="003701B3">
            <w:pPr>
              <w:pStyle w:val="TAC"/>
              <w:rPr>
                <w:bCs/>
                <w:lang w:eastAsia="ja-JP"/>
              </w:rPr>
            </w:pPr>
            <w:r w:rsidRPr="00FD0425">
              <w:rPr>
                <w:bCs/>
                <w:lang w:eastAsia="ja-JP"/>
              </w:rPr>
              <w:t>–</w:t>
            </w:r>
          </w:p>
        </w:tc>
        <w:tc>
          <w:tcPr>
            <w:tcW w:w="1142" w:type="dxa"/>
          </w:tcPr>
          <w:p w14:paraId="420E8F4E" w14:textId="77777777" w:rsidR="001D584E" w:rsidRPr="00FD0425" w:rsidRDefault="001D584E" w:rsidP="003701B3">
            <w:pPr>
              <w:pStyle w:val="TAC"/>
              <w:rPr>
                <w:lang w:eastAsia="zh-CN"/>
              </w:rPr>
            </w:pPr>
          </w:p>
        </w:tc>
      </w:tr>
      <w:tr w:rsidR="001D584E" w:rsidRPr="00FD0425" w14:paraId="2F8A61DF" w14:textId="77777777" w:rsidTr="003701B3">
        <w:tc>
          <w:tcPr>
            <w:tcW w:w="2574" w:type="dxa"/>
          </w:tcPr>
          <w:p w14:paraId="66CE29C2" w14:textId="77777777" w:rsidR="001D584E" w:rsidRPr="00FD0425" w:rsidRDefault="001D584E" w:rsidP="003701B3">
            <w:pPr>
              <w:pStyle w:val="TAL"/>
              <w:ind w:left="227"/>
              <w:rPr>
                <w:lang w:eastAsia="ja-JP"/>
              </w:rPr>
            </w:pPr>
            <w:r w:rsidRPr="00FD0425">
              <w:rPr>
                <w:lang w:eastAsia="ja-JP"/>
              </w:rPr>
              <w:t>&gt;&gt;</w:t>
            </w:r>
            <w:r w:rsidRPr="00FD0425">
              <w:rPr>
                <w:lang w:val="sv-SE" w:eastAsia="zh-CN"/>
              </w:rPr>
              <w:t xml:space="preserve">PDU Session </w:t>
            </w:r>
            <w:proofErr w:type="spellStart"/>
            <w:r w:rsidRPr="00FD0425">
              <w:rPr>
                <w:lang w:val="sv-SE" w:eastAsia="zh-CN"/>
              </w:rPr>
              <w:t>Resource</w:t>
            </w:r>
            <w:proofErr w:type="spellEnd"/>
            <w:r w:rsidRPr="00FD0425">
              <w:rPr>
                <w:lang w:val="sv-SE" w:eastAsia="zh-CN"/>
              </w:rPr>
              <w:t xml:space="preserve"> </w:t>
            </w:r>
            <w:proofErr w:type="spellStart"/>
            <w:r w:rsidRPr="00FD0425">
              <w:rPr>
                <w:lang w:val="sv-SE" w:eastAsia="zh-CN"/>
              </w:rPr>
              <w:t>Modification</w:t>
            </w:r>
            <w:proofErr w:type="spellEnd"/>
            <w:r w:rsidRPr="00FD0425">
              <w:rPr>
                <w:lang w:val="sv-SE" w:eastAsia="zh-CN"/>
              </w:rPr>
              <w:t xml:space="preserve"> </w:t>
            </w:r>
            <w:proofErr w:type="spellStart"/>
            <w:r w:rsidRPr="00FD0425">
              <w:rPr>
                <w:lang w:val="sv-SE" w:eastAsia="zh-CN"/>
              </w:rPr>
              <w:t>Required</w:t>
            </w:r>
            <w:proofErr w:type="spellEnd"/>
            <w:r w:rsidRPr="00FD0425">
              <w:rPr>
                <w:lang w:val="sv-SE" w:eastAsia="zh-CN"/>
              </w:rPr>
              <w:t xml:space="preserve"> Info – MN </w:t>
            </w:r>
            <w:proofErr w:type="spellStart"/>
            <w:r w:rsidRPr="00FD0425">
              <w:rPr>
                <w:lang w:val="sv-SE" w:eastAsia="zh-CN"/>
              </w:rPr>
              <w:t>terminated</w:t>
            </w:r>
            <w:proofErr w:type="spellEnd"/>
          </w:p>
        </w:tc>
        <w:tc>
          <w:tcPr>
            <w:tcW w:w="1103" w:type="dxa"/>
          </w:tcPr>
          <w:p w14:paraId="0E24DD4F" w14:textId="77777777" w:rsidR="001D584E" w:rsidRPr="00FD0425" w:rsidRDefault="001D584E" w:rsidP="003701B3">
            <w:pPr>
              <w:pStyle w:val="TAL"/>
              <w:rPr>
                <w:lang w:eastAsia="ja-JP"/>
              </w:rPr>
            </w:pPr>
            <w:r w:rsidRPr="00FD0425">
              <w:rPr>
                <w:lang w:eastAsia="ja-JP"/>
              </w:rPr>
              <w:t>O</w:t>
            </w:r>
          </w:p>
        </w:tc>
        <w:tc>
          <w:tcPr>
            <w:tcW w:w="1027" w:type="dxa"/>
          </w:tcPr>
          <w:p w14:paraId="374ACD68" w14:textId="77777777" w:rsidR="001D584E" w:rsidRPr="00FD0425" w:rsidRDefault="001D584E" w:rsidP="003701B3">
            <w:pPr>
              <w:pStyle w:val="TAL"/>
              <w:rPr>
                <w:lang w:eastAsia="ja-JP"/>
              </w:rPr>
            </w:pPr>
          </w:p>
        </w:tc>
        <w:tc>
          <w:tcPr>
            <w:tcW w:w="1276" w:type="dxa"/>
          </w:tcPr>
          <w:p w14:paraId="4BB6E0FA" w14:textId="77777777" w:rsidR="001D584E" w:rsidRPr="00FD0425" w:rsidRDefault="001D584E" w:rsidP="003701B3">
            <w:pPr>
              <w:pStyle w:val="TAL"/>
              <w:rPr>
                <w:lang w:eastAsia="ja-JP"/>
              </w:rPr>
            </w:pPr>
            <w:r w:rsidRPr="00FD0425">
              <w:rPr>
                <w:lang w:eastAsia="ja-JP"/>
              </w:rPr>
              <w:t>9.2.1.22</w:t>
            </w:r>
          </w:p>
        </w:tc>
        <w:tc>
          <w:tcPr>
            <w:tcW w:w="2268" w:type="dxa"/>
          </w:tcPr>
          <w:p w14:paraId="41E1BAA0" w14:textId="77777777" w:rsidR="001D584E" w:rsidRPr="00FD0425" w:rsidRDefault="001D584E" w:rsidP="003701B3">
            <w:pPr>
              <w:pStyle w:val="TAL"/>
              <w:rPr>
                <w:lang w:eastAsia="ja-JP"/>
              </w:rPr>
            </w:pPr>
          </w:p>
        </w:tc>
        <w:tc>
          <w:tcPr>
            <w:tcW w:w="1080" w:type="dxa"/>
          </w:tcPr>
          <w:p w14:paraId="0BC163DF" w14:textId="77777777" w:rsidR="001D584E" w:rsidRPr="00FD0425" w:rsidRDefault="001D584E" w:rsidP="003701B3">
            <w:pPr>
              <w:pStyle w:val="TAC"/>
              <w:rPr>
                <w:bCs/>
                <w:lang w:eastAsia="ja-JP"/>
              </w:rPr>
            </w:pPr>
            <w:r w:rsidRPr="00FD0425">
              <w:rPr>
                <w:bCs/>
                <w:lang w:eastAsia="ja-JP"/>
              </w:rPr>
              <w:t>–</w:t>
            </w:r>
          </w:p>
        </w:tc>
        <w:tc>
          <w:tcPr>
            <w:tcW w:w="1142" w:type="dxa"/>
          </w:tcPr>
          <w:p w14:paraId="15210A07" w14:textId="77777777" w:rsidR="001D584E" w:rsidRPr="00FD0425" w:rsidRDefault="001D584E" w:rsidP="003701B3">
            <w:pPr>
              <w:pStyle w:val="TAC"/>
              <w:rPr>
                <w:lang w:eastAsia="zh-CN"/>
              </w:rPr>
            </w:pPr>
          </w:p>
        </w:tc>
      </w:tr>
      <w:tr w:rsidR="001D584E" w:rsidRPr="00FD0425" w14:paraId="5D3018E1" w14:textId="77777777" w:rsidTr="003701B3">
        <w:tc>
          <w:tcPr>
            <w:tcW w:w="2574" w:type="dxa"/>
          </w:tcPr>
          <w:p w14:paraId="6AD96BBF" w14:textId="77777777" w:rsidR="001D584E" w:rsidRPr="00FD0425" w:rsidRDefault="001D584E" w:rsidP="003701B3">
            <w:pPr>
              <w:pStyle w:val="TAL"/>
              <w:rPr>
                <w:lang w:eastAsia="zh-CN"/>
              </w:rPr>
            </w:pPr>
            <w:r w:rsidRPr="00FD0425">
              <w:rPr>
                <w:b/>
                <w:lang w:eastAsia="ja-JP"/>
              </w:rPr>
              <w:t xml:space="preserve">PDU Session Resources </w:t>
            </w:r>
            <w:proofErr w:type="gramStart"/>
            <w:r w:rsidRPr="00FD0425">
              <w:rPr>
                <w:b/>
                <w:lang w:eastAsia="ja-JP"/>
              </w:rPr>
              <w:t>To</w:t>
            </w:r>
            <w:proofErr w:type="gramEnd"/>
            <w:r w:rsidRPr="00FD0425">
              <w:rPr>
                <w:b/>
                <w:lang w:eastAsia="ja-JP"/>
              </w:rPr>
              <w:t xml:space="preserve"> Be Released List</w:t>
            </w:r>
          </w:p>
        </w:tc>
        <w:tc>
          <w:tcPr>
            <w:tcW w:w="1103" w:type="dxa"/>
          </w:tcPr>
          <w:p w14:paraId="32076005" w14:textId="77777777" w:rsidR="001D584E" w:rsidRPr="00FD0425" w:rsidRDefault="001D584E" w:rsidP="003701B3">
            <w:pPr>
              <w:pStyle w:val="TAL"/>
              <w:rPr>
                <w:lang w:eastAsia="zh-CN"/>
              </w:rPr>
            </w:pPr>
          </w:p>
        </w:tc>
        <w:tc>
          <w:tcPr>
            <w:tcW w:w="1027" w:type="dxa"/>
          </w:tcPr>
          <w:p w14:paraId="5FFB6D5E" w14:textId="77777777" w:rsidR="001D584E" w:rsidRPr="00FD0425" w:rsidRDefault="001D584E" w:rsidP="003701B3">
            <w:pPr>
              <w:pStyle w:val="TAL"/>
              <w:rPr>
                <w:lang w:eastAsia="ja-JP"/>
              </w:rPr>
            </w:pPr>
            <w:r w:rsidRPr="00FD0425">
              <w:rPr>
                <w:i/>
                <w:lang w:eastAsia="ja-JP"/>
              </w:rPr>
              <w:t>0..1</w:t>
            </w:r>
          </w:p>
        </w:tc>
        <w:tc>
          <w:tcPr>
            <w:tcW w:w="1276" w:type="dxa"/>
          </w:tcPr>
          <w:p w14:paraId="4B9F88EA" w14:textId="77777777" w:rsidR="001D584E" w:rsidRPr="00FD0425" w:rsidRDefault="001D584E" w:rsidP="003701B3">
            <w:pPr>
              <w:pStyle w:val="TAL"/>
              <w:rPr>
                <w:snapToGrid w:val="0"/>
                <w:lang w:eastAsia="zh-CN"/>
              </w:rPr>
            </w:pPr>
          </w:p>
        </w:tc>
        <w:tc>
          <w:tcPr>
            <w:tcW w:w="2268" w:type="dxa"/>
          </w:tcPr>
          <w:p w14:paraId="425443B6" w14:textId="77777777" w:rsidR="001D584E" w:rsidRPr="00FD0425" w:rsidRDefault="001D584E" w:rsidP="003701B3">
            <w:pPr>
              <w:pStyle w:val="TAL"/>
              <w:rPr>
                <w:lang w:eastAsia="zh-CN"/>
              </w:rPr>
            </w:pPr>
          </w:p>
        </w:tc>
        <w:tc>
          <w:tcPr>
            <w:tcW w:w="1080" w:type="dxa"/>
          </w:tcPr>
          <w:p w14:paraId="35B67AA1" w14:textId="77777777" w:rsidR="001D584E" w:rsidRPr="00FD0425" w:rsidRDefault="001D584E" w:rsidP="003701B3">
            <w:pPr>
              <w:pStyle w:val="TAC"/>
              <w:rPr>
                <w:bCs/>
                <w:lang w:eastAsia="zh-CN"/>
              </w:rPr>
            </w:pPr>
            <w:r w:rsidRPr="00FD0425">
              <w:rPr>
                <w:bCs/>
                <w:lang w:eastAsia="ja-JP"/>
              </w:rPr>
              <w:t>YES</w:t>
            </w:r>
          </w:p>
        </w:tc>
        <w:tc>
          <w:tcPr>
            <w:tcW w:w="1142" w:type="dxa"/>
          </w:tcPr>
          <w:p w14:paraId="348B4057" w14:textId="77777777" w:rsidR="001D584E" w:rsidRPr="00FD0425" w:rsidRDefault="001D584E" w:rsidP="003701B3">
            <w:pPr>
              <w:pStyle w:val="TAC"/>
              <w:rPr>
                <w:lang w:eastAsia="zh-CN"/>
              </w:rPr>
            </w:pPr>
            <w:r w:rsidRPr="00FD0425">
              <w:rPr>
                <w:lang w:eastAsia="ja-JP"/>
              </w:rPr>
              <w:t>ignore</w:t>
            </w:r>
          </w:p>
        </w:tc>
      </w:tr>
      <w:tr w:rsidR="001D584E" w:rsidRPr="00FD0425" w14:paraId="21C2816E" w14:textId="77777777" w:rsidTr="003701B3">
        <w:tc>
          <w:tcPr>
            <w:tcW w:w="2574" w:type="dxa"/>
          </w:tcPr>
          <w:p w14:paraId="19375053" w14:textId="77777777" w:rsidR="001D584E" w:rsidRPr="00FD0425" w:rsidRDefault="001D584E" w:rsidP="003701B3">
            <w:pPr>
              <w:pStyle w:val="TAL"/>
              <w:ind w:left="113"/>
              <w:rPr>
                <w:lang w:eastAsia="zh-CN"/>
              </w:rPr>
            </w:pPr>
            <w:r w:rsidRPr="00FD0425">
              <w:rPr>
                <w:b/>
                <w:bCs/>
                <w:lang w:eastAsia="ja-JP"/>
              </w:rPr>
              <w:t xml:space="preserve">&gt;PDU Session Resources </w:t>
            </w:r>
            <w:proofErr w:type="gramStart"/>
            <w:r w:rsidRPr="00FD0425">
              <w:rPr>
                <w:b/>
                <w:bCs/>
                <w:lang w:eastAsia="ja-JP"/>
              </w:rPr>
              <w:t>To</w:t>
            </w:r>
            <w:proofErr w:type="gramEnd"/>
            <w:r w:rsidRPr="00FD0425">
              <w:rPr>
                <w:b/>
                <w:bCs/>
                <w:lang w:eastAsia="ja-JP"/>
              </w:rPr>
              <w:t xml:space="preserve"> Be Released Item</w:t>
            </w:r>
          </w:p>
        </w:tc>
        <w:tc>
          <w:tcPr>
            <w:tcW w:w="1103" w:type="dxa"/>
          </w:tcPr>
          <w:p w14:paraId="7A1138CB" w14:textId="77777777" w:rsidR="001D584E" w:rsidRPr="00FD0425" w:rsidRDefault="001D584E" w:rsidP="003701B3">
            <w:pPr>
              <w:pStyle w:val="TAL"/>
              <w:rPr>
                <w:lang w:eastAsia="zh-CN"/>
              </w:rPr>
            </w:pPr>
          </w:p>
        </w:tc>
        <w:tc>
          <w:tcPr>
            <w:tcW w:w="1027" w:type="dxa"/>
          </w:tcPr>
          <w:p w14:paraId="01BCD03E" w14:textId="77777777" w:rsidR="001D584E" w:rsidRPr="00FD0425" w:rsidRDefault="001D584E" w:rsidP="003701B3">
            <w:pPr>
              <w:pStyle w:val="TAL"/>
              <w:rPr>
                <w:lang w:eastAsia="ja-JP"/>
              </w:rPr>
            </w:pPr>
            <w:r w:rsidRPr="00FD0425">
              <w:rPr>
                <w:i/>
                <w:lang w:eastAsia="ja-JP"/>
              </w:rPr>
              <w:t>1</w:t>
            </w:r>
            <w:proofErr w:type="gramStart"/>
            <w:r w:rsidRPr="00FD0425">
              <w:rPr>
                <w:i/>
                <w:lang w:eastAsia="ja-JP"/>
              </w:rPr>
              <w:t xml:space="preserve"> ..</w:t>
            </w:r>
            <w:proofErr w:type="gramEnd"/>
            <w:r w:rsidRPr="00FD0425">
              <w:rPr>
                <w:i/>
                <w:lang w:eastAsia="ja-JP"/>
              </w:rPr>
              <w:t xml:space="preserve"> &lt;</w:t>
            </w:r>
            <w:proofErr w:type="spellStart"/>
            <w:r w:rsidRPr="00FD0425">
              <w:rPr>
                <w:i/>
                <w:lang w:eastAsia="ja-JP"/>
              </w:rPr>
              <w:t>maxnoof</w:t>
            </w:r>
            <w:r w:rsidRPr="00FD0425">
              <w:rPr>
                <w:i/>
              </w:rPr>
              <w:t>PDUSessions</w:t>
            </w:r>
            <w:proofErr w:type="spellEnd"/>
            <w:r w:rsidRPr="00FD0425">
              <w:rPr>
                <w:i/>
                <w:lang w:eastAsia="ja-JP"/>
              </w:rPr>
              <w:t>&gt;</w:t>
            </w:r>
          </w:p>
        </w:tc>
        <w:tc>
          <w:tcPr>
            <w:tcW w:w="1276" w:type="dxa"/>
          </w:tcPr>
          <w:p w14:paraId="438D7DD1" w14:textId="77777777" w:rsidR="001D584E" w:rsidRPr="00FD0425" w:rsidRDefault="001D584E" w:rsidP="003701B3">
            <w:pPr>
              <w:pStyle w:val="TAL"/>
              <w:rPr>
                <w:snapToGrid w:val="0"/>
                <w:lang w:eastAsia="zh-CN"/>
              </w:rPr>
            </w:pPr>
          </w:p>
        </w:tc>
        <w:tc>
          <w:tcPr>
            <w:tcW w:w="2268" w:type="dxa"/>
          </w:tcPr>
          <w:p w14:paraId="2620839C" w14:textId="77777777" w:rsidR="001D584E" w:rsidRPr="00FD0425" w:rsidRDefault="001D584E" w:rsidP="003701B3">
            <w:pPr>
              <w:pStyle w:val="TAL"/>
              <w:rPr>
                <w:lang w:eastAsia="zh-CN"/>
              </w:rPr>
            </w:pPr>
          </w:p>
        </w:tc>
        <w:tc>
          <w:tcPr>
            <w:tcW w:w="1080" w:type="dxa"/>
          </w:tcPr>
          <w:p w14:paraId="4865C97E" w14:textId="77777777" w:rsidR="001D584E" w:rsidRPr="00FD0425" w:rsidRDefault="001D584E" w:rsidP="003701B3">
            <w:pPr>
              <w:pStyle w:val="TAC"/>
              <w:rPr>
                <w:bCs/>
                <w:lang w:eastAsia="zh-CN"/>
              </w:rPr>
            </w:pPr>
            <w:r w:rsidRPr="00FD0425">
              <w:rPr>
                <w:lang w:eastAsia="ja-JP"/>
              </w:rPr>
              <w:t>–</w:t>
            </w:r>
          </w:p>
        </w:tc>
        <w:tc>
          <w:tcPr>
            <w:tcW w:w="1142" w:type="dxa"/>
          </w:tcPr>
          <w:p w14:paraId="03EFCE1B" w14:textId="77777777" w:rsidR="001D584E" w:rsidRPr="00FD0425" w:rsidRDefault="001D584E" w:rsidP="003701B3">
            <w:pPr>
              <w:pStyle w:val="TAC"/>
              <w:rPr>
                <w:lang w:eastAsia="zh-CN"/>
              </w:rPr>
            </w:pPr>
          </w:p>
        </w:tc>
      </w:tr>
      <w:tr w:rsidR="001D584E" w:rsidRPr="00FD0425" w14:paraId="3620E756" w14:textId="77777777" w:rsidTr="003701B3">
        <w:tc>
          <w:tcPr>
            <w:tcW w:w="2574" w:type="dxa"/>
          </w:tcPr>
          <w:p w14:paraId="3DEC2577" w14:textId="77777777" w:rsidR="001D584E" w:rsidRPr="00FD0425" w:rsidRDefault="001D584E" w:rsidP="003701B3">
            <w:pPr>
              <w:pStyle w:val="TAL"/>
              <w:ind w:left="227"/>
              <w:rPr>
                <w:lang w:eastAsia="ja-JP"/>
              </w:rPr>
            </w:pPr>
            <w:r w:rsidRPr="00FD0425">
              <w:rPr>
                <w:lang w:eastAsia="ja-JP"/>
              </w:rPr>
              <w:t>&gt;PDU sessions to be released List – SN terminated</w:t>
            </w:r>
          </w:p>
        </w:tc>
        <w:tc>
          <w:tcPr>
            <w:tcW w:w="1103" w:type="dxa"/>
          </w:tcPr>
          <w:p w14:paraId="27660B2B" w14:textId="77777777" w:rsidR="001D584E" w:rsidRPr="00FD0425" w:rsidRDefault="001D584E" w:rsidP="003701B3">
            <w:pPr>
              <w:pStyle w:val="TAL"/>
              <w:rPr>
                <w:lang w:eastAsia="ja-JP"/>
              </w:rPr>
            </w:pPr>
            <w:r w:rsidRPr="00FD0425">
              <w:rPr>
                <w:lang w:eastAsia="ja-JP"/>
              </w:rPr>
              <w:t>O</w:t>
            </w:r>
          </w:p>
        </w:tc>
        <w:tc>
          <w:tcPr>
            <w:tcW w:w="1027" w:type="dxa"/>
          </w:tcPr>
          <w:p w14:paraId="10C7284C" w14:textId="77777777" w:rsidR="001D584E" w:rsidRPr="00FD0425" w:rsidRDefault="001D584E" w:rsidP="003701B3">
            <w:pPr>
              <w:pStyle w:val="TAL"/>
              <w:rPr>
                <w:lang w:eastAsia="ja-JP"/>
              </w:rPr>
            </w:pPr>
          </w:p>
        </w:tc>
        <w:tc>
          <w:tcPr>
            <w:tcW w:w="1276" w:type="dxa"/>
          </w:tcPr>
          <w:p w14:paraId="43619D83" w14:textId="77777777" w:rsidR="001D584E" w:rsidRPr="00FD0425" w:rsidRDefault="001D584E" w:rsidP="003701B3">
            <w:pPr>
              <w:pStyle w:val="TAL"/>
              <w:rPr>
                <w:lang w:val="sv-SE" w:eastAsia="zh-CN"/>
              </w:rPr>
            </w:pPr>
            <w:r w:rsidRPr="00FD0425">
              <w:rPr>
                <w:lang w:val="sv-SE" w:eastAsia="zh-CN"/>
              </w:rPr>
              <w:t xml:space="preserve">PDU session List </w:t>
            </w:r>
            <w:proofErr w:type="spellStart"/>
            <w:r w:rsidRPr="00FD0425">
              <w:rPr>
                <w:lang w:val="sv-SE" w:eastAsia="zh-CN"/>
              </w:rPr>
              <w:t>with</w:t>
            </w:r>
            <w:proofErr w:type="spellEnd"/>
            <w:r w:rsidRPr="00FD0425">
              <w:rPr>
                <w:lang w:val="sv-SE" w:eastAsia="zh-CN"/>
              </w:rPr>
              <w:t xml:space="preserve"> data </w:t>
            </w:r>
            <w:proofErr w:type="spellStart"/>
            <w:r w:rsidRPr="00FD0425">
              <w:rPr>
                <w:lang w:val="sv-SE" w:eastAsia="zh-CN"/>
              </w:rPr>
              <w:t>forwarding</w:t>
            </w:r>
            <w:proofErr w:type="spellEnd"/>
            <w:r w:rsidRPr="00FD0425">
              <w:rPr>
                <w:lang w:val="sv-SE" w:eastAsia="zh-CN"/>
              </w:rPr>
              <w:t xml:space="preserve"> </w:t>
            </w:r>
            <w:proofErr w:type="spellStart"/>
            <w:r w:rsidRPr="00FD0425">
              <w:rPr>
                <w:lang w:val="sv-SE" w:eastAsia="zh-CN"/>
              </w:rPr>
              <w:t>request</w:t>
            </w:r>
            <w:proofErr w:type="spellEnd"/>
            <w:r w:rsidRPr="00FD0425">
              <w:rPr>
                <w:lang w:val="sv-SE" w:eastAsia="zh-CN"/>
              </w:rPr>
              <w:t xml:space="preserve"> info</w:t>
            </w:r>
          </w:p>
          <w:p w14:paraId="12E48362" w14:textId="77777777" w:rsidR="001D584E" w:rsidRPr="00FD0425" w:rsidRDefault="001D584E" w:rsidP="003701B3">
            <w:pPr>
              <w:pStyle w:val="TAL"/>
              <w:rPr>
                <w:lang w:eastAsia="ja-JP"/>
              </w:rPr>
            </w:pPr>
            <w:r w:rsidRPr="00FD0425">
              <w:rPr>
                <w:lang w:eastAsia="ja-JP"/>
              </w:rPr>
              <w:t>9.2.1.24</w:t>
            </w:r>
          </w:p>
        </w:tc>
        <w:tc>
          <w:tcPr>
            <w:tcW w:w="2268" w:type="dxa"/>
          </w:tcPr>
          <w:p w14:paraId="63910371" w14:textId="77777777" w:rsidR="001D584E" w:rsidRPr="00FD0425" w:rsidRDefault="001D584E" w:rsidP="003701B3">
            <w:pPr>
              <w:pStyle w:val="TAL"/>
              <w:rPr>
                <w:lang w:eastAsia="zh-CN"/>
              </w:rPr>
            </w:pPr>
          </w:p>
        </w:tc>
        <w:tc>
          <w:tcPr>
            <w:tcW w:w="1080" w:type="dxa"/>
          </w:tcPr>
          <w:p w14:paraId="4D3DF2C5" w14:textId="77777777" w:rsidR="001D584E" w:rsidRPr="00FD0425" w:rsidRDefault="001D584E" w:rsidP="003701B3">
            <w:pPr>
              <w:pStyle w:val="TAC"/>
              <w:rPr>
                <w:bCs/>
                <w:lang w:eastAsia="ja-JP"/>
              </w:rPr>
            </w:pPr>
            <w:r w:rsidRPr="00FD0425">
              <w:rPr>
                <w:bCs/>
                <w:lang w:eastAsia="ja-JP"/>
              </w:rPr>
              <w:t>–</w:t>
            </w:r>
          </w:p>
        </w:tc>
        <w:tc>
          <w:tcPr>
            <w:tcW w:w="1142" w:type="dxa"/>
          </w:tcPr>
          <w:p w14:paraId="5C975EE9" w14:textId="77777777" w:rsidR="001D584E" w:rsidRPr="00FD0425" w:rsidRDefault="001D584E" w:rsidP="003701B3">
            <w:pPr>
              <w:pStyle w:val="TAC"/>
              <w:rPr>
                <w:lang w:eastAsia="zh-CN"/>
              </w:rPr>
            </w:pPr>
          </w:p>
        </w:tc>
      </w:tr>
      <w:tr w:rsidR="001D584E" w:rsidRPr="00FD0425" w14:paraId="51AEE741" w14:textId="77777777" w:rsidTr="003701B3">
        <w:tc>
          <w:tcPr>
            <w:tcW w:w="2574" w:type="dxa"/>
          </w:tcPr>
          <w:p w14:paraId="2757AE27" w14:textId="77777777" w:rsidR="001D584E" w:rsidRPr="00FD0425" w:rsidRDefault="001D584E" w:rsidP="003701B3">
            <w:pPr>
              <w:pStyle w:val="TAL"/>
              <w:ind w:left="227"/>
              <w:rPr>
                <w:lang w:eastAsia="ja-JP"/>
              </w:rPr>
            </w:pPr>
            <w:r w:rsidRPr="00FD0425">
              <w:rPr>
                <w:lang w:eastAsia="ja-JP"/>
              </w:rPr>
              <w:t>&gt;PDU sessions to be released List – MN terminated</w:t>
            </w:r>
          </w:p>
        </w:tc>
        <w:tc>
          <w:tcPr>
            <w:tcW w:w="1103" w:type="dxa"/>
          </w:tcPr>
          <w:p w14:paraId="69C0D4D3" w14:textId="77777777" w:rsidR="001D584E" w:rsidRPr="00FD0425" w:rsidRDefault="001D584E" w:rsidP="003701B3">
            <w:pPr>
              <w:pStyle w:val="TAL"/>
              <w:rPr>
                <w:lang w:eastAsia="ja-JP"/>
              </w:rPr>
            </w:pPr>
            <w:r w:rsidRPr="00FD0425">
              <w:rPr>
                <w:lang w:eastAsia="ja-JP"/>
              </w:rPr>
              <w:t>O</w:t>
            </w:r>
          </w:p>
        </w:tc>
        <w:tc>
          <w:tcPr>
            <w:tcW w:w="1027" w:type="dxa"/>
          </w:tcPr>
          <w:p w14:paraId="25B18782" w14:textId="77777777" w:rsidR="001D584E" w:rsidRPr="00FD0425" w:rsidRDefault="001D584E" w:rsidP="003701B3">
            <w:pPr>
              <w:pStyle w:val="TAL"/>
              <w:rPr>
                <w:lang w:eastAsia="ja-JP"/>
              </w:rPr>
            </w:pPr>
          </w:p>
        </w:tc>
        <w:tc>
          <w:tcPr>
            <w:tcW w:w="1276" w:type="dxa"/>
          </w:tcPr>
          <w:p w14:paraId="26A84C70" w14:textId="77777777" w:rsidR="001D584E" w:rsidRPr="00FD0425" w:rsidRDefault="001D584E" w:rsidP="003701B3">
            <w:pPr>
              <w:pStyle w:val="TAL"/>
              <w:rPr>
                <w:lang w:val="sv-SE" w:eastAsia="zh-CN"/>
              </w:rPr>
            </w:pPr>
            <w:r w:rsidRPr="00FD0425">
              <w:rPr>
                <w:lang w:val="sv-SE" w:eastAsia="zh-CN"/>
              </w:rPr>
              <w:t xml:space="preserve">PDU session List </w:t>
            </w:r>
            <w:proofErr w:type="spellStart"/>
            <w:r w:rsidRPr="00FD0425">
              <w:rPr>
                <w:lang w:val="sv-SE" w:eastAsia="zh-CN"/>
              </w:rPr>
              <w:t>with</w:t>
            </w:r>
            <w:proofErr w:type="spellEnd"/>
            <w:r w:rsidRPr="00FD0425">
              <w:rPr>
                <w:lang w:val="sv-SE" w:eastAsia="zh-CN"/>
              </w:rPr>
              <w:t xml:space="preserve"> Cause</w:t>
            </w:r>
          </w:p>
          <w:p w14:paraId="21891FBC" w14:textId="77777777" w:rsidR="001D584E" w:rsidRPr="00FD0425" w:rsidRDefault="001D584E" w:rsidP="003701B3">
            <w:pPr>
              <w:pStyle w:val="TAL"/>
              <w:rPr>
                <w:lang w:eastAsia="ja-JP"/>
              </w:rPr>
            </w:pPr>
            <w:r w:rsidRPr="00FD0425">
              <w:rPr>
                <w:lang w:eastAsia="ja-JP"/>
              </w:rPr>
              <w:t>9.2.1.26</w:t>
            </w:r>
          </w:p>
        </w:tc>
        <w:tc>
          <w:tcPr>
            <w:tcW w:w="2268" w:type="dxa"/>
          </w:tcPr>
          <w:p w14:paraId="249327DF" w14:textId="77777777" w:rsidR="001D584E" w:rsidRPr="00FD0425" w:rsidRDefault="001D584E" w:rsidP="003701B3">
            <w:pPr>
              <w:pStyle w:val="TAL"/>
              <w:rPr>
                <w:lang w:eastAsia="zh-CN"/>
              </w:rPr>
            </w:pPr>
          </w:p>
        </w:tc>
        <w:tc>
          <w:tcPr>
            <w:tcW w:w="1080" w:type="dxa"/>
          </w:tcPr>
          <w:p w14:paraId="3C6D4ECF" w14:textId="77777777" w:rsidR="001D584E" w:rsidRPr="00FD0425" w:rsidRDefault="001D584E" w:rsidP="003701B3">
            <w:pPr>
              <w:pStyle w:val="TAC"/>
              <w:rPr>
                <w:bCs/>
                <w:lang w:eastAsia="ja-JP"/>
              </w:rPr>
            </w:pPr>
            <w:r w:rsidRPr="00FD0425">
              <w:rPr>
                <w:bCs/>
                <w:lang w:eastAsia="ja-JP"/>
              </w:rPr>
              <w:t>–</w:t>
            </w:r>
          </w:p>
        </w:tc>
        <w:tc>
          <w:tcPr>
            <w:tcW w:w="1142" w:type="dxa"/>
          </w:tcPr>
          <w:p w14:paraId="487528E6" w14:textId="77777777" w:rsidR="001D584E" w:rsidRPr="00FD0425" w:rsidRDefault="001D584E" w:rsidP="003701B3">
            <w:pPr>
              <w:pStyle w:val="TAC"/>
              <w:rPr>
                <w:lang w:eastAsia="zh-CN"/>
              </w:rPr>
            </w:pPr>
          </w:p>
        </w:tc>
      </w:tr>
      <w:tr w:rsidR="001D584E" w:rsidRPr="00FD0425" w14:paraId="454E9CE9" w14:textId="77777777" w:rsidTr="003701B3">
        <w:tc>
          <w:tcPr>
            <w:tcW w:w="2574" w:type="dxa"/>
          </w:tcPr>
          <w:p w14:paraId="3DEA9170" w14:textId="77777777" w:rsidR="001D584E" w:rsidRPr="00FD0425" w:rsidRDefault="001D584E" w:rsidP="003701B3">
            <w:pPr>
              <w:pStyle w:val="TAL"/>
              <w:rPr>
                <w:bCs/>
                <w:lang w:eastAsia="ja-JP"/>
              </w:rPr>
            </w:pPr>
            <w:r w:rsidRPr="00FD0425">
              <w:rPr>
                <w:lang w:eastAsia="zh-CN"/>
              </w:rPr>
              <w:t>S-NG-RAN node to M-NG-RAN node</w:t>
            </w:r>
            <w:r w:rsidRPr="00FD0425">
              <w:rPr>
                <w:lang w:eastAsia="ja-JP"/>
              </w:rPr>
              <w:t xml:space="preserve"> </w:t>
            </w:r>
            <w:r w:rsidRPr="00FD0425">
              <w:rPr>
                <w:lang w:eastAsia="zh-CN"/>
              </w:rPr>
              <w:t>Container</w:t>
            </w:r>
          </w:p>
        </w:tc>
        <w:tc>
          <w:tcPr>
            <w:tcW w:w="1103" w:type="dxa"/>
          </w:tcPr>
          <w:p w14:paraId="6ADA53F2" w14:textId="77777777" w:rsidR="001D584E" w:rsidRPr="00FD0425" w:rsidRDefault="001D584E" w:rsidP="003701B3">
            <w:pPr>
              <w:pStyle w:val="TAL"/>
              <w:rPr>
                <w:lang w:eastAsia="ja-JP"/>
              </w:rPr>
            </w:pPr>
            <w:r w:rsidRPr="00FD0425">
              <w:rPr>
                <w:lang w:eastAsia="ja-JP"/>
              </w:rPr>
              <w:t>O</w:t>
            </w:r>
          </w:p>
        </w:tc>
        <w:tc>
          <w:tcPr>
            <w:tcW w:w="1027" w:type="dxa"/>
          </w:tcPr>
          <w:p w14:paraId="54D35815" w14:textId="77777777" w:rsidR="001D584E" w:rsidRPr="00FD0425" w:rsidRDefault="001D584E" w:rsidP="003701B3">
            <w:pPr>
              <w:pStyle w:val="TAL"/>
              <w:rPr>
                <w:i/>
                <w:lang w:eastAsia="ja-JP"/>
              </w:rPr>
            </w:pPr>
          </w:p>
        </w:tc>
        <w:tc>
          <w:tcPr>
            <w:tcW w:w="1276" w:type="dxa"/>
          </w:tcPr>
          <w:p w14:paraId="4AE7107E" w14:textId="77777777" w:rsidR="001D584E" w:rsidRPr="00FD0425" w:rsidRDefault="001D584E" w:rsidP="003701B3">
            <w:pPr>
              <w:pStyle w:val="TAL"/>
              <w:rPr>
                <w:lang w:eastAsia="ja-JP"/>
              </w:rPr>
            </w:pPr>
            <w:r w:rsidRPr="00FD0425">
              <w:rPr>
                <w:snapToGrid w:val="0"/>
                <w:lang w:eastAsia="ja-JP"/>
              </w:rPr>
              <w:t>OCTET STRING</w:t>
            </w:r>
          </w:p>
        </w:tc>
        <w:tc>
          <w:tcPr>
            <w:tcW w:w="2268" w:type="dxa"/>
          </w:tcPr>
          <w:p w14:paraId="1D709D13" w14:textId="77777777" w:rsidR="001D584E" w:rsidRPr="00FD0425" w:rsidRDefault="001D584E" w:rsidP="003701B3">
            <w:pPr>
              <w:pStyle w:val="TAL"/>
              <w:rPr>
                <w:lang w:eastAsia="ja-JP"/>
              </w:rPr>
            </w:pPr>
            <w:r w:rsidRPr="00FD0425">
              <w:rPr>
                <w:lang w:eastAsia="ja-JP"/>
              </w:rPr>
              <w:t xml:space="preserve">Includes the </w:t>
            </w:r>
            <w:r w:rsidRPr="00FD0425">
              <w:rPr>
                <w:i/>
                <w:lang w:eastAsia="ja-JP"/>
              </w:rPr>
              <w:t>CG-Config</w:t>
            </w:r>
            <w:r w:rsidRPr="00FD0425">
              <w:rPr>
                <w:lang w:eastAsia="ja-JP"/>
              </w:rPr>
              <w:t xml:space="preserve"> message </w:t>
            </w:r>
            <w:r w:rsidRPr="003D2BC2">
              <w:t xml:space="preserve">or the </w:t>
            </w:r>
            <w:r w:rsidRPr="003D2BC2">
              <w:rPr>
                <w:i/>
                <w:iCs/>
              </w:rPr>
              <w:t>CG-</w:t>
            </w:r>
            <w:proofErr w:type="spellStart"/>
            <w:r w:rsidRPr="003D2BC2">
              <w:rPr>
                <w:i/>
                <w:iCs/>
              </w:rPr>
              <w:t>CandidateList</w:t>
            </w:r>
            <w:proofErr w:type="spellEnd"/>
            <w:r w:rsidRPr="003D2BC2">
              <w:t xml:space="preserve"> message</w:t>
            </w:r>
            <w:r w:rsidRPr="00FD0425">
              <w:rPr>
                <w:lang w:eastAsia="ja-JP"/>
              </w:rPr>
              <w:t xml:space="preserve"> as defined in subclause 11.2.2 of TS 38.331 [10].</w:t>
            </w:r>
          </w:p>
        </w:tc>
        <w:tc>
          <w:tcPr>
            <w:tcW w:w="1080" w:type="dxa"/>
          </w:tcPr>
          <w:p w14:paraId="04469994" w14:textId="77777777" w:rsidR="001D584E" w:rsidRPr="00FD0425" w:rsidRDefault="001D584E" w:rsidP="003701B3">
            <w:pPr>
              <w:pStyle w:val="TAC"/>
              <w:rPr>
                <w:bCs/>
                <w:lang w:eastAsia="ja-JP"/>
              </w:rPr>
            </w:pPr>
            <w:r w:rsidRPr="00FD0425">
              <w:rPr>
                <w:bCs/>
                <w:lang w:eastAsia="ja-JP"/>
              </w:rPr>
              <w:t>YES</w:t>
            </w:r>
          </w:p>
        </w:tc>
        <w:tc>
          <w:tcPr>
            <w:tcW w:w="1142" w:type="dxa"/>
          </w:tcPr>
          <w:p w14:paraId="237E74AC" w14:textId="77777777" w:rsidR="001D584E" w:rsidRPr="00FD0425" w:rsidRDefault="001D584E" w:rsidP="003701B3">
            <w:pPr>
              <w:pStyle w:val="TAC"/>
              <w:rPr>
                <w:lang w:eastAsia="ja-JP"/>
              </w:rPr>
            </w:pPr>
            <w:r w:rsidRPr="00FD0425">
              <w:rPr>
                <w:lang w:eastAsia="ja-JP"/>
              </w:rPr>
              <w:t>ignore</w:t>
            </w:r>
          </w:p>
        </w:tc>
      </w:tr>
      <w:tr w:rsidR="001D584E" w:rsidRPr="00FD0425" w14:paraId="08D35A34" w14:textId="77777777" w:rsidTr="003701B3">
        <w:tc>
          <w:tcPr>
            <w:tcW w:w="2574" w:type="dxa"/>
          </w:tcPr>
          <w:p w14:paraId="73E679D9" w14:textId="77777777" w:rsidR="001D584E" w:rsidRPr="00FD0425" w:rsidRDefault="001D584E" w:rsidP="003701B3">
            <w:pPr>
              <w:pStyle w:val="TAL"/>
              <w:rPr>
                <w:lang w:eastAsia="zh-CN"/>
              </w:rPr>
            </w:pPr>
            <w:r w:rsidRPr="00FD0425">
              <w:rPr>
                <w:lang w:eastAsia="zh-CN"/>
              </w:rPr>
              <w:t>Spare DRB IDs</w:t>
            </w:r>
          </w:p>
        </w:tc>
        <w:tc>
          <w:tcPr>
            <w:tcW w:w="1103" w:type="dxa"/>
          </w:tcPr>
          <w:p w14:paraId="6BDD668D" w14:textId="77777777" w:rsidR="001D584E" w:rsidRPr="00FD0425" w:rsidRDefault="001D584E" w:rsidP="003701B3">
            <w:pPr>
              <w:pStyle w:val="TAL"/>
              <w:rPr>
                <w:lang w:eastAsia="ja-JP"/>
              </w:rPr>
            </w:pPr>
            <w:r w:rsidRPr="00FD0425">
              <w:rPr>
                <w:lang w:eastAsia="ja-JP"/>
              </w:rPr>
              <w:t>O</w:t>
            </w:r>
          </w:p>
        </w:tc>
        <w:tc>
          <w:tcPr>
            <w:tcW w:w="1027" w:type="dxa"/>
          </w:tcPr>
          <w:p w14:paraId="27B41EA5" w14:textId="77777777" w:rsidR="001D584E" w:rsidRPr="00FD0425" w:rsidRDefault="001D584E" w:rsidP="003701B3">
            <w:pPr>
              <w:pStyle w:val="TAL"/>
              <w:rPr>
                <w:i/>
                <w:lang w:eastAsia="ja-JP"/>
              </w:rPr>
            </w:pPr>
          </w:p>
        </w:tc>
        <w:tc>
          <w:tcPr>
            <w:tcW w:w="1276" w:type="dxa"/>
          </w:tcPr>
          <w:p w14:paraId="44085750" w14:textId="77777777" w:rsidR="001D584E" w:rsidRPr="00FD0425" w:rsidRDefault="001D584E" w:rsidP="003701B3">
            <w:pPr>
              <w:pStyle w:val="TAL"/>
              <w:rPr>
                <w:snapToGrid w:val="0"/>
                <w:lang w:eastAsia="ja-JP"/>
              </w:rPr>
            </w:pPr>
            <w:r w:rsidRPr="00FD0425">
              <w:rPr>
                <w:snapToGrid w:val="0"/>
                <w:lang w:eastAsia="ja-JP"/>
              </w:rPr>
              <w:t>DRB List</w:t>
            </w:r>
          </w:p>
          <w:p w14:paraId="0F0A7AD2" w14:textId="77777777" w:rsidR="001D584E" w:rsidRPr="00FD0425" w:rsidRDefault="001D584E" w:rsidP="003701B3">
            <w:pPr>
              <w:pStyle w:val="TAL"/>
              <w:rPr>
                <w:snapToGrid w:val="0"/>
                <w:lang w:eastAsia="ja-JP"/>
              </w:rPr>
            </w:pPr>
            <w:r w:rsidRPr="00FD0425">
              <w:rPr>
                <w:snapToGrid w:val="0"/>
                <w:lang w:eastAsia="ja-JP"/>
              </w:rPr>
              <w:t>9.2.1.29</w:t>
            </w:r>
          </w:p>
        </w:tc>
        <w:tc>
          <w:tcPr>
            <w:tcW w:w="2268" w:type="dxa"/>
          </w:tcPr>
          <w:p w14:paraId="20168D34" w14:textId="77777777" w:rsidR="001D584E" w:rsidRPr="00FD0425" w:rsidRDefault="001D584E" w:rsidP="003701B3">
            <w:pPr>
              <w:pStyle w:val="TAL"/>
              <w:rPr>
                <w:lang w:eastAsia="ja-JP"/>
              </w:rPr>
            </w:pPr>
            <w:r w:rsidRPr="00FD0425">
              <w:rPr>
                <w:lang w:eastAsia="ja-JP"/>
              </w:rPr>
              <w:t>Indicates the list of unnecessary DRB IDs that had been used by the S-NG-RAN node.</w:t>
            </w:r>
          </w:p>
        </w:tc>
        <w:tc>
          <w:tcPr>
            <w:tcW w:w="1080" w:type="dxa"/>
          </w:tcPr>
          <w:p w14:paraId="1C33BF3D" w14:textId="77777777" w:rsidR="001D584E" w:rsidRPr="00FD0425" w:rsidRDefault="001D584E" w:rsidP="003701B3">
            <w:pPr>
              <w:pStyle w:val="TAC"/>
              <w:rPr>
                <w:bCs/>
                <w:lang w:eastAsia="ja-JP"/>
              </w:rPr>
            </w:pPr>
            <w:r w:rsidRPr="00FD0425">
              <w:rPr>
                <w:bCs/>
                <w:lang w:eastAsia="ja-JP"/>
              </w:rPr>
              <w:t>YES</w:t>
            </w:r>
          </w:p>
        </w:tc>
        <w:tc>
          <w:tcPr>
            <w:tcW w:w="1142" w:type="dxa"/>
          </w:tcPr>
          <w:p w14:paraId="083C353F" w14:textId="77777777" w:rsidR="001D584E" w:rsidRPr="00FD0425" w:rsidRDefault="001D584E" w:rsidP="003701B3">
            <w:pPr>
              <w:pStyle w:val="TAC"/>
              <w:rPr>
                <w:lang w:eastAsia="ja-JP"/>
              </w:rPr>
            </w:pPr>
            <w:r w:rsidRPr="00FD0425">
              <w:rPr>
                <w:lang w:eastAsia="ja-JP"/>
              </w:rPr>
              <w:t>ignore</w:t>
            </w:r>
          </w:p>
        </w:tc>
      </w:tr>
      <w:tr w:rsidR="001D584E" w:rsidRPr="00FD0425" w14:paraId="3859E81F" w14:textId="77777777" w:rsidTr="003701B3">
        <w:tc>
          <w:tcPr>
            <w:tcW w:w="2574" w:type="dxa"/>
          </w:tcPr>
          <w:p w14:paraId="2F3825BA" w14:textId="77777777" w:rsidR="001D584E" w:rsidRPr="00FD0425" w:rsidRDefault="001D584E" w:rsidP="003701B3">
            <w:pPr>
              <w:pStyle w:val="TAL"/>
              <w:rPr>
                <w:lang w:eastAsia="zh-CN"/>
              </w:rPr>
            </w:pPr>
            <w:r w:rsidRPr="00FD0425">
              <w:rPr>
                <w:lang w:eastAsia="zh-CN"/>
              </w:rPr>
              <w:t>Required Number of DRB IDs</w:t>
            </w:r>
          </w:p>
        </w:tc>
        <w:tc>
          <w:tcPr>
            <w:tcW w:w="1103" w:type="dxa"/>
          </w:tcPr>
          <w:p w14:paraId="180C2A30" w14:textId="77777777" w:rsidR="001D584E" w:rsidRPr="00FD0425" w:rsidRDefault="001D584E" w:rsidP="003701B3">
            <w:pPr>
              <w:pStyle w:val="TAL"/>
              <w:rPr>
                <w:lang w:eastAsia="ja-JP"/>
              </w:rPr>
            </w:pPr>
            <w:r w:rsidRPr="00FD0425">
              <w:rPr>
                <w:lang w:eastAsia="ja-JP"/>
              </w:rPr>
              <w:t>O</w:t>
            </w:r>
          </w:p>
        </w:tc>
        <w:tc>
          <w:tcPr>
            <w:tcW w:w="1027" w:type="dxa"/>
          </w:tcPr>
          <w:p w14:paraId="25BB3035" w14:textId="77777777" w:rsidR="001D584E" w:rsidRPr="00FD0425" w:rsidRDefault="001D584E" w:rsidP="003701B3">
            <w:pPr>
              <w:pStyle w:val="TAL"/>
              <w:rPr>
                <w:i/>
                <w:lang w:eastAsia="ja-JP"/>
              </w:rPr>
            </w:pPr>
          </w:p>
        </w:tc>
        <w:tc>
          <w:tcPr>
            <w:tcW w:w="1276" w:type="dxa"/>
          </w:tcPr>
          <w:p w14:paraId="193520A5" w14:textId="77777777" w:rsidR="001D584E" w:rsidRPr="00FD0425" w:rsidRDefault="001D584E" w:rsidP="003701B3">
            <w:pPr>
              <w:pStyle w:val="TAL"/>
              <w:rPr>
                <w:snapToGrid w:val="0"/>
                <w:lang w:eastAsia="ja-JP"/>
              </w:rPr>
            </w:pPr>
            <w:r w:rsidRPr="00FD0425">
              <w:rPr>
                <w:snapToGrid w:val="0"/>
                <w:lang w:eastAsia="ja-JP"/>
              </w:rPr>
              <w:t>Number of DRBs</w:t>
            </w:r>
          </w:p>
          <w:p w14:paraId="2632270B" w14:textId="77777777" w:rsidR="001D584E" w:rsidRPr="00FD0425" w:rsidRDefault="001D584E" w:rsidP="003701B3">
            <w:pPr>
              <w:pStyle w:val="TAL"/>
              <w:rPr>
                <w:snapToGrid w:val="0"/>
                <w:lang w:eastAsia="ja-JP"/>
              </w:rPr>
            </w:pPr>
            <w:r w:rsidRPr="00FD0425">
              <w:rPr>
                <w:snapToGrid w:val="0"/>
                <w:lang w:eastAsia="ja-JP"/>
              </w:rPr>
              <w:t>9.2.3.78</w:t>
            </w:r>
          </w:p>
        </w:tc>
        <w:tc>
          <w:tcPr>
            <w:tcW w:w="2268" w:type="dxa"/>
          </w:tcPr>
          <w:p w14:paraId="6D10A750" w14:textId="77777777" w:rsidR="001D584E" w:rsidRPr="00FD0425" w:rsidRDefault="001D584E" w:rsidP="003701B3">
            <w:pPr>
              <w:pStyle w:val="TAL"/>
              <w:rPr>
                <w:lang w:eastAsia="ja-JP"/>
              </w:rPr>
            </w:pPr>
            <w:r w:rsidRPr="00FD0425">
              <w:rPr>
                <w:lang w:eastAsia="ja-JP"/>
              </w:rPr>
              <w:t>Indicates the number of DRB IDs that the S-NG-RAN node requests more.</w:t>
            </w:r>
          </w:p>
        </w:tc>
        <w:tc>
          <w:tcPr>
            <w:tcW w:w="1080" w:type="dxa"/>
          </w:tcPr>
          <w:p w14:paraId="32EF8B7E" w14:textId="77777777" w:rsidR="001D584E" w:rsidRPr="00FD0425" w:rsidRDefault="001D584E" w:rsidP="003701B3">
            <w:pPr>
              <w:pStyle w:val="TAC"/>
              <w:rPr>
                <w:bCs/>
                <w:lang w:eastAsia="ja-JP"/>
              </w:rPr>
            </w:pPr>
            <w:r w:rsidRPr="00FD0425">
              <w:rPr>
                <w:bCs/>
                <w:lang w:eastAsia="ja-JP"/>
              </w:rPr>
              <w:t>YES</w:t>
            </w:r>
          </w:p>
        </w:tc>
        <w:tc>
          <w:tcPr>
            <w:tcW w:w="1142" w:type="dxa"/>
          </w:tcPr>
          <w:p w14:paraId="2AC73C1D" w14:textId="77777777" w:rsidR="001D584E" w:rsidRPr="00FD0425" w:rsidRDefault="001D584E" w:rsidP="003701B3">
            <w:pPr>
              <w:pStyle w:val="TAC"/>
              <w:rPr>
                <w:lang w:eastAsia="ja-JP"/>
              </w:rPr>
            </w:pPr>
            <w:r w:rsidRPr="00FD0425">
              <w:rPr>
                <w:lang w:eastAsia="ja-JP"/>
              </w:rPr>
              <w:t>ignore</w:t>
            </w:r>
          </w:p>
        </w:tc>
      </w:tr>
      <w:tr w:rsidR="001D584E" w:rsidRPr="00FD0425" w14:paraId="1D38505B" w14:textId="77777777" w:rsidTr="003701B3">
        <w:tc>
          <w:tcPr>
            <w:tcW w:w="2574" w:type="dxa"/>
          </w:tcPr>
          <w:p w14:paraId="6C2AC0F4" w14:textId="77777777" w:rsidR="001D584E" w:rsidRPr="00FD0425" w:rsidRDefault="001D584E" w:rsidP="003701B3">
            <w:pPr>
              <w:pStyle w:val="TAL"/>
              <w:rPr>
                <w:lang w:eastAsia="zh-CN"/>
              </w:rPr>
            </w:pPr>
            <w:r w:rsidRPr="00FD0425">
              <w:rPr>
                <w:lang w:eastAsia="ja-JP"/>
              </w:rPr>
              <w:t>Location Information at S-NODE</w:t>
            </w:r>
          </w:p>
        </w:tc>
        <w:tc>
          <w:tcPr>
            <w:tcW w:w="1103" w:type="dxa"/>
          </w:tcPr>
          <w:p w14:paraId="3F394CB9" w14:textId="77777777" w:rsidR="001D584E" w:rsidRPr="00FD0425" w:rsidRDefault="001D584E" w:rsidP="003701B3">
            <w:pPr>
              <w:pStyle w:val="TAL"/>
              <w:rPr>
                <w:lang w:eastAsia="ja-JP"/>
              </w:rPr>
            </w:pPr>
            <w:r w:rsidRPr="00FD0425">
              <w:rPr>
                <w:lang w:eastAsia="ja-JP"/>
              </w:rPr>
              <w:t>O</w:t>
            </w:r>
          </w:p>
        </w:tc>
        <w:tc>
          <w:tcPr>
            <w:tcW w:w="1027" w:type="dxa"/>
          </w:tcPr>
          <w:p w14:paraId="14412742" w14:textId="77777777" w:rsidR="001D584E" w:rsidRPr="00FD0425" w:rsidRDefault="001D584E" w:rsidP="003701B3">
            <w:pPr>
              <w:pStyle w:val="TAL"/>
              <w:rPr>
                <w:i/>
                <w:lang w:eastAsia="ja-JP"/>
              </w:rPr>
            </w:pPr>
          </w:p>
        </w:tc>
        <w:tc>
          <w:tcPr>
            <w:tcW w:w="1276" w:type="dxa"/>
          </w:tcPr>
          <w:p w14:paraId="228BBE7C" w14:textId="77777777" w:rsidR="001D584E" w:rsidRPr="00FD0425" w:rsidRDefault="001D584E" w:rsidP="003701B3">
            <w:pPr>
              <w:pStyle w:val="TAL"/>
              <w:rPr>
                <w:lang w:eastAsia="ja-JP"/>
              </w:rPr>
            </w:pPr>
            <w:r w:rsidRPr="00FD0425">
              <w:rPr>
                <w:lang w:eastAsia="ja-JP"/>
              </w:rPr>
              <w:t>Target Cell Global ID</w:t>
            </w:r>
          </w:p>
          <w:p w14:paraId="661754AA" w14:textId="77777777" w:rsidR="001D584E" w:rsidRPr="00FD0425" w:rsidRDefault="001D584E" w:rsidP="003701B3">
            <w:pPr>
              <w:pStyle w:val="TAL"/>
              <w:rPr>
                <w:snapToGrid w:val="0"/>
                <w:lang w:eastAsia="ja-JP"/>
              </w:rPr>
            </w:pPr>
            <w:r w:rsidRPr="00FD0425">
              <w:rPr>
                <w:lang w:eastAsia="ja-JP"/>
              </w:rPr>
              <w:t>9.2.3.25</w:t>
            </w:r>
          </w:p>
        </w:tc>
        <w:tc>
          <w:tcPr>
            <w:tcW w:w="2268" w:type="dxa"/>
          </w:tcPr>
          <w:p w14:paraId="2817F1C0" w14:textId="77777777" w:rsidR="001D584E" w:rsidRPr="00FD0425" w:rsidRDefault="001D584E" w:rsidP="003701B3">
            <w:pPr>
              <w:pStyle w:val="TAL"/>
              <w:rPr>
                <w:lang w:eastAsia="ja-JP"/>
              </w:rPr>
            </w:pPr>
            <w:r w:rsidRPr="00FD0425">
              <w:rPr>
                <w:lang w:eastAsia="ja-JP"/>
              </w:rPr>
              <w:t>Contains information to support localisation of the UE</w:t>
            </w:r>
          </w:p>
        </w:tc>
        <w:tc>
          <w:tcPr>
            <w:tcW w:w="1080" w:type="dxa"/>
          </w:tcPr>
          <w:p w14:paraId="39A20D1F" w14:textId="77777777" w:rsidR="001D584E" w:rsidRPr="00FD0425" w:rsidRDefault="001D584E" w:rsidP="003701B3">
            <w:pPr>
              <w:pStyle w:val="TAC"/>
              <w:rPr>
                <w:bCs/>
                <w:lang w:eastAsia="ja-JP"/>
              </w:rPr>
            </w:pPr>
            <w:r w:rsidRPr="00FD0425">
              <w:rPr>
                <w:lang w:eastAsia="ja-JP"/>
              </w:rPr>
              <w:t>YES</w:t>
            </w:r>
          </w:p>
        </w:tc>
        <w:tc>
          <w:tcPr>
            <w:tcW w:w="1142" w:type="dxa"/>
          </w:tcPr>
          <w:p w14:paraId="18DE24D9" w14:textId="77777777" w:rsidR="001D584E" w:rsidRPr="00FD0425" w:rsidRDefault="001D584E" w:rsidP="003701B3">
            <w:pPr>
              <w:pStyle w:val="TAC"/>
              <w:rPr>
                <w:lang w:eastAsia="ja-JP"/>
              </w:rPr>
            </w:pPr>
            <w:r w:rsidRPr="00FD0425">
              <w:rPr>
                <w:lang w:eastAsia="ja-JP"/>
              </w:rPr>
              <w:t>ignore</w:t>
            </w:r>
          </w:p>
        </w:tc>
      </w:tr>
      <w:tr w:rsidR="001D584E" w:rsidRPr="00FD0425" w14:paraId="0AE7C311" w14:textId="77777777" w:rsidTr="003701B3">
        <w:tc>
          <w:tcPr>
            <w:tcW w:w="2574" w:type="dxa"/>
          </w:tcPr>
          <w:p w14:paraId="146F7D64" w14:textId="77777777" w:rsidR="001D584E" w:rsidRPr="00FD0425" w:rsidRDefault="001D584E" w:rsidP="003701B3">
            <w:pPr>
              <w:pStyle w:val="TAL"/>
              <w:rPr>
                <w:lang w:eastAsia="ja-JP"/>
              </w:rPr>
            </w:pPr>
            <w:r w:rsidRPr="00FD0425">
              <w:rPr>
                <w:lang w:eastAsia="ja-JP"/>
              </w:rPr>
              <w:lastRenderedPageBreak/>
              <w:t>MR-DC Resource Coordination Information</w:t>
            </w:r>
          </w:p>
        </w:tc>
        <w:tc>
          <w:tcPr>
            <w:tcW w:w="1103" w:type="dxa"/>
          </w:tcPr>
          <w:p w14:paraId="142A2000" w14:textId="77777777" w:rsidR="001D584E" w:rsidRPr="00FD0425" w:rsidRDefault="001D584E" w:rsidP="003701B3">
            <w:pPr>
              <w:pStyle w:val="TAL"/>
              <w:rPr>
                <w:lang w:eastAsia="ja-JP"/>
              </w:rPr>
            </w:pPr>
            <w:r w:rsidRPr="00FD0425">
              <w:t>O</w:t>
            </w:r>
          </w:p>
        </w:tc>
        <w:tc>
          <w:tcPr>
            <w:tcW w:w="1027" w:type="dxa"/>
          </w:tcPr>
          <w:p w14:paraId="2F1A5C18" w14:textId="77777777" w:rsidR="001D584E" w:rsidRPr="00FD0425" w:rsidRDefault="001D584E" w:rsidP="003701B3">
            <w:pPr>
              <w:pStyle w:val="TAL"/>
              <w:rPr>
                <w:i/>
                <w:lang w:eastAsia="ja-JP"/>
              </w:rPr>
            </w:pPr>
          </w:p>
        </w:tc>
        <w:tc>
          <w:tcPr>
            <w:tcW w:w="1276" w:type="dxa"/>
          </w:tcPr>
          <w:p w14:paraId="214BD21F" w14:textId="77777777" w:rsidR="001D584E" w:rsidRPr="00FD0425" w:rsidRDefault="001D584E" w:rsidP="003701B3">
            <w:pPr>
              <w:pStyle w:val="TAL"/>
              <w:rPr>
                <w:lang w:eastAsia="ja-JP"/>
              </w:rPr>
            </w:pPr>
            <w:r w:rsidRPr="00FD0425">
              <w:t>9.2.2.33</w:t>
            </w:r>
          </w:p>
        </w:tc>
        <w:tc>
          <w:tcPr>
            <w:tcW w:w="2268" w:type="dxa"/>
          </w:tcPr>
          <w:p w14:paraId="74C8BB16" w14:textId="77777777" w:rsidR="001D584E" w:rsidRPr="00FD0425" w:rsidRDefault="001D584E" w:rsidP="003701B3">
            <w:pPr>
              <w:pStyle w:val="TAL"/>
              <w:rPr>
                <w:lang w:eastAsia="ja-JP"/>
              </w:rPr>
            </w:pPr>
            <w:r w:rsidRPr="00FD0425">
              <w:t xml:space="preserve">Information used to coordinate resource utilisation between M-NG-RAN node and S-NG-RAN node. </w:t>
            </w:r>
          </w:p>
        </w:tc>
        <w:tc>
          <w:tcPr>
            <w:tcW w:w="1080" w:type="dxa"/>
          </w:tcPr>
          <w:p w14:paraId="53BE344D" w14:textId="77777777" w:rsidR="001D584E" w:rsidRPr="00FD0425" w:rsidRDefault="001D584E" w:rsidP="003701B3">
            <w:pPr>
              <w:pStyle w:val="TAC"/>
              <w:rPr>
                <w:lang w:eastAsia="ja-JP"/>
              </w:rPr>
            </w:pPr>
            <w:r w:rsidRPr="00FD0425">
              <w:rPr>
                <w:lang w:eastAsia="zh-CN"/>
              </w:rPr>
              <w:t>YES</w:t>
            </w:r>
          </w:p>
        </w:tc>
        <w:tc>
          <w:tcPr>
            <w:tcW w:w="1142" w:type="dxa"/>
          </w:tcPr>
          <w:p w14:paraId="42E94ACF" w14:textId="77777777" w:rsidR="001D584E" w:rsidRPr="00FD0425" w:rsidRDefault="001D584E" w:rsidP="003701B3">
            <w:pPr>
              <w:pStyle w:val="TAC"/>
              <w:rPr>
                <w:lang w:eastAsia="ja-JP"/>
              </w:rPr>
            </w:pPr>
            <w:r>
              <w:rPr>
                <w:lang w:eastAsia="zh-CN"/>
              </w:rPr>
              <w:t>i</w:t>
            </w:r>
            <w:r w:rsidRPr="00FD0425">
              <w:rPr>
                <w:lang w:eastAsia="zh-CN"/>
              </w:rPr>
              <w:t>gnore</w:t>
            </w:r>
          </w:p>
        </w:tc>
      </w:tr>
      <w:tr w:rsidR="001D584E" w:rsidRPr="00FD0425" w14:paraId="38F1D841" w14:textId="77777777" w:rsidTr="003701B3">
        <w:tc>
          <w:tcPr>
            <w:tcW w:w="2574" w:type="dxa"/>
            <w:tcBorders>
              <w:top w:val="single" w:sz="4" w:space="0" w:color="auto"/>
              <w:left w:val="single" w:sz="4" w:space="0" w:color="auto"/>
              <w:bottom w:val="single" w:sz="4" w:space="0" w:color="auto"/>
              <w:right w:val="single" w:sz="4" w:space="0" w:color="auto"/>
            </w:tcBorders>
          </w:tcPr>
          <w:p w14:paraId="78330ACF" w14:textId="77777777" w:rsidR="001D584E" w:rsidRPr="00FD0425" w:rsidRDefault="001D584E" w:rsidP="003701B3">
            <w:pPr>
              <w:pStyle w:val="TAL"/>
              <w:rPr>
                <w:lang w:eastAsia="ja-JP"/>
              </w:rPr>
            </w:pPr>
            <w:r w:rsidRPr="00FD0425">
              <w:rPr>
                <w:lang w:eastAsia="ja-JP"/>
              </w:rPr>
              <w:t>RRC Config Indication</w:t>
            </w:r>
          </w:p>
        </w:tc>
        <w:tc>
          <w:tcPr>
            <w:tcW w:w="1103" w:type="dxa"/>
            <w:tcBorders>
              <w:top w:val="single" w:sz="4" w:space="0" w:color="auto"/>
              <w:left w:val="single" w:sz="4" w:space="0" w:color="auto"/>
              <w:bottom w:val="single" w:sz="4" w:space="0" w:color="auto"/>
              <w:right w:val="single" w:sz="4" w:space="0" w:color="auto"/>
            </w:tcBorders>
          </w:tcPr>
          <w:p w14:paraId="5932AAC6" w14:textId="77777777" w:rsidR="001D584E" w:rsidRPr="00FD0425" w:rsidRDefault="001D584E" w:rsidP="003701B3">
            <w:pPr>
              <w:pStyle w:val="TAL"/>
            </w:pPr>
            <w:r w:rsidRPr="00FD0425">
              <w:t>O</w:t>
            </w:r>
          </w:p>
        </w:tc>
        <w:tc>
          <w:tcPr>
            <w:tcW w:w="1027" w:type="dxa"/>
            <w:tcBorders>
              <w:top w:val="single" w:sz="4" w:space="0" w:color="auto"/>
              <w:left w:val="single" w:sz="4" w:space="0" w:color="auto"/>
              <w:bottom w:val="single" w:sz="4" w:space="0" w:color="auto"/>
              <w:right w:val="single" w:sz="4" w:space="0" w:color="auto"/>
            </w:tcBorders>
          </w:tcPr>
          <w:p w14:paraId="07CE4646" w14:textId="77777777" w:rsidR="001D584E" w:rsidRPr="00FD0425" w:rsidRDefault="001D584E" w:rsidP="003701B3">
            <w:pPr>
              <w:pStyle w:val="TAL"/>
              <w:rPr>
                <w:i/>
                <w:lang w:eastAsia="ja-JP"/>
              </w:rPr>
            </w:pPr>
          </w:p>
        </w:tc>
        <w:tc>
          <w:tcPr>
            <w:tcW w:w="1276" w:type="dxa"/>
            <w:tcBorders>
              <w:top w:val="single" w:sz="4" w:space="0" w:color="auto"/>
              <w:left w:val="single" w:sz="4" w:space="0" w:color="auto"/>
              <w:bottom w:val="single" w:sz="4" w:space="0" w:color="auto"/>
              <w:right w:val="single" w:sz="4" w:space="0" w:color="auto"/>
            </w:tcBorders>
          </w:tcPr>
          <w:p w14:paraId="0F6AA4D4" w14:textId="77777777" w:rsidR="001D584E" w:rsidRPr="00FD0425" w:rsidRDefault="001D584E" w:rsidP="003701B3">
            <w:pPr>
              <w:pStyle w:val="TAL"/>
            </w:pPr>
            <w:r w:rsidRPr="00FD0425">
              <w:t>9.2.3.72</w:t>
            </w:r>
          </w:p>
        </w:tc>
        <w:tc>
          <w:tcPr>
            <w:tcW w:w="2268" w:type="dxa"/>
            <w:tcBorders>
              <w:top w:val="single" w:sz="4" w:space="0" w:color="auto"/>
              <w:left w:val="single" w:sz="4" w:space="0" w:color="auto"/>
              <w:bottom w:val="single" w:sz="4" w:space="0" w:color="auto"/>
              <w:right w:val="single" w:sz="4" w:space="0" w:color="auto"/>
            </w:tcBorders>
          </w:tcPr>
          <w:p w14:paraId="094211BD" w14:textId="77777777" w:rsidR="001D584E" w:rsidRPr="00FD0425" w:rsidRDefault="001D584E" w:rsidP="003701B3">
            <w:pPr>
              <w:pStyle w:val="TAL"/>
            </w:pPr>
          </w:p>
        </w:tc>
        <w:tc>
          <w:tcPr>
            <w:tcW w:w="1080" w:type="dxa"/>
            <w:tcBorders>
              <w:top w:val="single" w:sz="4" w:space="0" w:color="auto"/>
              <w:left w:val="single" w:sz="4" w:space="0" w:color="auto"/>
              <w:bottom w:val="single" w:sz="4" w:space="0" w:color="auto"/>
              <w:right w:val="single" w:sz="4" w:space="0" w:color="auto"/>
            </w:tcBorders>
          </w:tcPr>
          <w:p w14:paraId="46AF4664" w14:textId="77777777" w:rsidR="001D584E" w:rsidRPr="00FD0425" w:rsidRDefault="001D584E" w:rsidP="003701B3">
            <w:pPr>
              <w:pStyle w:val="TAC"/>
              <w:rPr>
                <w:lang w:eastAsia="zh-CN"/>
              </w:rPr>
            </w:pPr>
            <w:r w:rsidRPr="00FD0425">
              <w:rPr>
                <w:lang w:eastAsia="zh-CN"/>
              </w:rPr>
              <w:t>YES</w:t>
            </w:r>
          </w:p>
        </w:tc>
        <w:tc>
          <w:tcPr>
            <w:tcW w:w="1142" w:type="dxa"/>
            <w:tcBorders>
              <w:top w:val="single" w:sz="4" w:space="0" w:color="auto"/>
              <w:left w:val="single" w:sz="4" w:space="0" w:color="auto"/>
              <w:bottom w:val="single" w:sz="4" w:space="0" w:color="auto"/>
              <w:right w:val="single" w:sz="4" w:space="0" w:color="auto"/>
            </w:tcBorders>
          </w:tcPr>
          <w:p w14:paraId="4D2C5626" w14:textId="77777777" w:rsidR="001D584E" w:rsidRPr="00FD0425" w:rsidRDefault="001D584E" w:rsidP="003701B3">
            <w:pPr>
              <w:pStyle w:val="TAC"/>
              <w:rPr>
                <w:lang w:eastAsia="zh-CN"/>
              </w:rPr>
            </w:pPr>
            <w:r w:rsidRPr="00FD0425">
              <w:rPr>
                <w:lang w:eastAsia="zh-CN"/>
              </w:rPr>
              <w:t>reject</w:t>
            </w:r>
          </w:p>
        </w:tc>
      </w:tr>
      <w:tr w:rsidR="001D584E" w:rsidRPr="00FD0425" w14:paraId="52A441A9" w14:textId="77777777" w:rsidTr="003701B3">
        <w:tc>
          <w:tcPr>
            <w:tcW w:w="2574" w:type="dxa"/>
            <w:tcBorders>
              <w:top w:val="single" w:sz="4" w:space="0" w:color="auto"/>
              <w:left w:val="single" w:sz="4" w:space="0" w:color="auto"/>
              <w:bottom w:val="single" w:sz="4" w:space="0" w:color="auto"/>
              <w:right w:val="single" w:sz="4" w:space="0" w:color="auto"/>
            </w:tcBorders>
          </w:tcPr>
          <w:p w14:paraId="31021765" w14:textId="77777777" w:rsidR="001D584E" w:rsidRPr="00FD0425" w:rsidRDefault="001D584E" w:rsidP="003701B3">
            <w:pPr>
              <w:pStyle w:val="TAL"/>
              <w:rPr>
                <w:lang w:eastAsia="ja-JP"/>
              </w:rPr>
            </w:pPr>
            <w:r w:rsidRPr="00263662">
              <w:rPr>
                <w:lang w:eastAsia="ja-JP"/>
              </w:rPr>
              <w:t>SCG Indicator</w:t>
            </w:r>
          </w:p>
        </w:tc>
        <w:tc>
          <w:tcPr>
            <w:tcW w:w="1103" w:type="dxa"/>
            <w:tcBorders>
              <w:top w:val="single" w:sz="4" w:space="0" w:color="auto"/>
              <w:left w:val="single" w:sz="4" w:space="0" w:color="auto"/>
              <w:bottom w:val="single" w:sz="4" w:space="0" w:color="auto"/>
              <w:right w:val="single" w:sz="4" w:space="0" w:color="auto"/>
            </w:tcBorders>
          </w:tcPr>
          <w:p w14:paraId="3848591B" w14:textId="77777777" w:rsidR="001D584E" w:rsidRPr="00FD0425" w:rsidRDefault="001D584E" w:rsidP="003701B3">
            <w:pPr>
              <w:pStyle w:val="TAL"/>
            </w:pPr>
            <w:r w:rsidRPr="00263662">
              <w:t>O</w:t>
            </w:r>
          </w:p>
        </w:tc>
        <w:tc>
          <w:tcPr>
            <w:tcW w:w="1027" w:type="dxa"/>
            <w:tcBorders>
              <w:top w:val="single" w:sz="4" w:space="0" w:color="auto"/>
              <w:left w:val="single" w:sz="4" w:space="0" w:color="auto"/>
              <w:bottom w:val="single" w:sz="4" w:space="0" w:color="auto"/>
              <w:right w:val="single" w:sz="4" w:space="0" w:color="auto"/>
            </w:tcBorders>
          </w:tcPr>
          <w:p w14:paraId="4A8F2B5D" w14:textId="77777777" w:rsidR="001D584E" w:rsidRPr="00FD0425" w:rsidRDefault="001D584E" w:rsidP="003701B3">
            <w:pPr>
              <w:pStyle w:val="TAL"/>
              <w:rPr>
                <w:i/>
                <w:lang w:eastAsia="ja-JP"/>
              </w:rPr>
            </w:pPr>
          </w:p>
        </w:tc>
        <w:tc>
          <w:tcPr>
            <w:tcW w:w="1276" w:type="dxa"/>
            <w:tcBorders>
              <w:top w:val="single" w:sz="4" w:space="0" w:color="auto"/>
              <w:left w:val="single" w:sz="4" w:space="0" w:color="auto"/>
              <w:bottom w:val="single" w:sz="4" w:space="0" w:color="auto"/>
              <w:right w:val="single" w:sz="4" w:space="0" w:color="auto"/>
            </w:tcBorders>
          </w:tcPr>
          <w:p w14:paraId="717F5E5B" w14:textId="77777777" w:rsidR="001D584E" w:rsidRPr="00FD0425" w:rsidRDefault="001D584E" w:rsidP="003701B3">
            <w:pPr>
              <w:pStyle w:val="TAL"/>
            </w:pPr>
            <w:proofErr w:type="gramStart"/>
            <w:r w:rsidRPr="004E5E21">
              <w:t>ENUMERATED(</w:t>
            </w:r>
            <w:proofErr w:type="gramEnd"/>
            <w:r w:rsidRPr="004E5E21">
              <w:t>released,...)</w:t>
            </w:r>
          </w:p>
        </w:tc>
        <w:tc>
          <w:tcPr>
            <w:tcW w:w="2268" w:type="dxa"/>
            <w:tcBorders>
              <w:top w:val="single" w:sz="4" w:space="0" w:color="auto"/>
              <w:left w:val="single" w:sz="4" w:space="0" w:color="auto"/>
              <w:bottom w:val="single" w:sz="4" w:space="0" w:color="auto"/>
              <w:right w:val="single" w:sz="4" w:space="0" w:color="auto"/>
            </w:tcBorders>
          </w:tcPr>
          <w:p w14:paraId="3E53C584" w14:textId="77777777" w:rsidR="001D584E" w:rsidRPr="00FD0425" w:rsidRDefault="001D584E" w:rsidP="003701B3">
            <w:pPr>
              <w:pStyle w:val="TAL"/>
            </w:pPr>
          </w:p>
        </w:tc>
        <w:tc>
          <w:tcPr>
            <w:tcW w:w="1080" w:type="dxa"/>
            <w:tcBorders>
              <w:top w:val="single" w:sz="4" w:space="0" w:color="auto"/>
              <w:left w:val="single" w:sz="4" w:space="0" w:color="auto"/>
              <w:bottom w:val="single" w:sz="4" w:space="0" w:color="auto"/>
              <w:right w:val="single" w:sz="4" w:space="0" w:color="auto"/>
            </w:tcBorders>
          </w:tcPr>
          <w:p w14:paraId="2ECD278E" w14:textId="77777777" w:rsidR="001D584E" w:rsidRPr="00FD0425" w:rsidRDefault="001D584E" w:rsidP="003701B3">
            <w:pPr>
              <w:pStyle w:val="TAC"/>
              <w:rPr>
                <w:lang w:eastAsia="zh-CN"/>
              </w:rPr>
            </w:pPr>
            <w:r w:rsidRPr="00263662">
              <w:rPr>
                <w:lang w:eastAsia="zh-CN"/>
              </w:rPr>
              <w:t>YES</w:t>
            </w:r>
          </w:p>
        </w:tc>
        <w:tc>
          <w:tcPr>
            <w:tcW w:w="1142" w:type="dxa"/>
            <w:tcBorders>
              <w:top w:val="single" w:sz="4" w:space="0" w:color="auto"/>
              <w:left w:val="single" w:sz="4" w:space="0" w:color="auto"/>
              <w:bottom w:val="single" w:sz="4" w:space="0" w:color="auto"/>
              <w:right w:val="single" w:sz="4" w:space="0" w:color="auto"/>
            </w:tcBorders>
          </w:tcPr>
          <w:p w14:paraId="0F733AD2" w14:textId="77777777" w:rsidR="001D584E" w:rsidRPr="00FD0425" w:rsidRDefault="001D584E" w:rsidP="003701B3">
            <w:pPr>
              <w:pStyle w:val="TAC"/>
              <w:rPr>
                <w:lang w:eastAsia="zh-CN"/>
              </w:rPr>
            </w:pPr>
            <w:r w:rsidRPr="00263662">
              <w:rPr>
                <w:lang w:eastAsia="zh-CN"/>
              </w:rPr>
              <w:t>ignore</w:t>
            </w:r>
          </w:p>
        </w:tc>
      </w:tr>
      <w:tr w:rsidR="001D584E" w:rsidRPr="00FD0425" w14:paraId="18129C8C" w14:textId="77777777" w:rsidTr="003701B3">
        <w:tc>
          <w:tcPr>
            <w:tcW w:w="2574" w:type="dxa"/>
            <w:tcBorders>
              <w:top w:val="single" w:sz="4" w:space="0" w:color="auto"/>
              <w:left w:val="single" w:sz="4" w:space="0" w:color="auto"/>
              <w:bottom w:val="single" w:sz="4" w:space="0" w:color="auto"/>
              <w:right w:val="single" w:sz="4" w:space="0" w:color="auto"/>
            </w:tcBorders>
          </w:tcPr>
          <w:p w14:paraId="0277D327" w14:textId="77777777" w:rsidR="001D584E" w:rsidRPr="00263662" w:rsidRDefault="001D584E" w:rsidP="003701B3">
            <w:pPr>
              <w:pStyle w:val="TAL"/>
              <w:rPr>
                <w:lang w:eastAsia="ja-JP"/>
              </w:rPr>
            </w:pPr>
            <w:r>
              <w:rPr>
                <w:rFonts w:hint="eastAsia"/>
                <w:lang w:eastAsia="ja-JP"/>
              </w:rPr>
              <w:t>S</w:t>
            </w:r>
            <w:r>
              <w:rPr>
                <w:rFonts w:hint="eastAsia"/>
                <w:lang w:val="en-US" w:eastAsia="zh-CN"/>
              </w:rPr>
              <w:t>CG</w:t>
            </w:r>
            <w:r>
              <w:rPr>
                <w:rFonts w:hint="eastAsia"/>
                <w:lang w:eastAsia="ja-JP"/>
              </w:rPr>
              <w:t xml:space="preserve"> UE History Information</w:t>
            </w:r>
          </w:p>
        </w:tc>
        <w:tc>
          <w:tcPr>
            <w:tcW w:w="1103" w:type="dxa"/>
            <w:tcBorders>
              <w:top w:val="single" w:sz="4" w:space="0" w:color="auto"/>
              <w:left w:val="single" w:sz="4" w:space="0" w:color="auto"/>
              <w:bottom w:val="single" w:sz="4" w:space="0" w:color="auto"/>
              <w:right w:val="single" w:sz="4" w:space="0" w:color="auto"/>
            </w:tcBorders>
          </w:tcPr>
          <w:p w14:paraId="49EC4214" w14:textId="77777777" w:rsidR="001D584E" w:rsidRPr="00263662" w:rsidRDefault="001D584E" w:rsidP="003701B3">
            <w:pPr>
              <w:pStyle w:val="TAL"/>
            </w:pPr>
            <w:r>
              <w:rPr>
                <w:rFonts w:hint="eastAsia"/>
                <w:lang w:val="en-US" w:eastAsia="zh-CN"/>
              </w:rPr>
              <w:t>O</w:t>
            </w:r>
          </w:p>
        </w:tc>
        <w:tc>
          <w:tcPr>
            <w:tcW w:w="1027" w:type="dxa"/>
            <w:tcBorders>
              <w:top w:val="single" w:sz="4" w:space="0" w:color="auto"/>
              <w:left w:val="single" w:sz="4" w:space="0" w:color="auto"/>
              <w:bottom w:val="single" w:sz="4" w:space="0" w:color="auto"/>
              <w:right w:val="single" w:sz="4" w:space="0" w:color="auto"/>
            </w:tcBorders>
          </w:tcPr>
          <w:p w14:paraId="07AFDAFA" w14:textId="77777777" w:rsidR="001D584E" w:rsidRPr="00FD0425" w:rsidRDefault="001D584E" w:rsidP="003701B3">
            <w:pPr>
              <w:pStyle w:val="TAL"/>
              <w:rPr>
                <w:i/>
                <w:lang w:eastAsia="ja-JP"/>
              </w:rPr>
            </w:pPr>
          </w:p>
        </w:tc>
        <w:tc>
          <w:tcPr>
            <w:tcW w:w="1276" w:type="dxa"/>
            <w:tcBorders>
              <w:top w:val="single" w:sz="4" w:space="0" w:color="auto"/>
              <w:left w:val="single" w:sz="4" w:space="0" w:color="auto"/>
              <w:bottom w:val="single" w:sz="4" w:space="0" w:color="auto"/>
              <w:right w:val="single" w:sz="4" w:space="0" w:color="auto"/>
            </w:tcBorders>
          </w:tcPr>
          <w:p w14:paraId="00706DE9" w14:textId="77777777" w:rsidR="001D584E" w:rsidRPr="004E5E21" w:rsidRDefault="001D584E" w:rsidP="003701B3">
            <w:pPr>
              <w:pStyle w:val="TAL"/>
            </w:pPr>
            <w:r w:rsidRPr="00EB4327">
              <w:rPr>
                <w:lang w:val="en-US" w:eastAsia="zh-CN"/>
              </w:rPr>
              <w:t>9.2.3.151</w:t>
            </w:r>
          </w:p>
        </w:tc>
        <w:tc>
          <w:tcPr>
            <w:tcW w:w="2268" w:type="dxa"/>
            <w:tcBorders>
              <w:top w:val="single" w:sz="4" w:space="0" w:color="auto"/>
              <w:left w:val="single" w:sz="4" w:space="0" w:color="auto"/>
              <w:bottom w:val="single" w:sz="4" w:space="0" w:color="auto"/>
              <w:right w:val="single" w:sz="4" w:space="0" w:color="auto"/>
            </w:tcBorders>
          </w:tcPr>
          <w:p w14:paraId="743522E3" w14:textId="77777777" w:rsidR="001D584E" w:rsidRPr="00FD0425" w:rsidRDefault="001D584E" w:rsidP="003701B3">
            <w:pPr>
              <w:pStyle w:val="TAL"/>
            </w:pPr>
          </w:p>
        </w:tc>
        <w:tc>
          <w:tcPr>
            <w:tcW w:w="1080" w:type="dxa"/>
            <w:tcBorders>
              <w:top w:val="single" w:sz="4" w:space="0" w:color="auto"/>
              <w:left w:val="single" w:sz="4" w:space="0" w:color="auto"/>
              <w:bottom w:val="single" w:sz="4" w:space="0" w:color="auto"/>
              <w:right w:val="single" w:sz="4" w:space="0" w:color="auto"/>
            </w:tcBorders>
          </w:tcPr>
          <w:p w14:paraId="358854DB" w14:textId="77777777" w:rsidR="001D584E" w:rsidRPr="00263662" w:rsidRDefault="001D584E" w:rsidP="003701B3">
            <w:pPr>
              <w:pStyle w:val="TAC"/>
              <w:rPr>
                <w:lang w:eastAsia="zh-CN"/>
              </w:rPr>
            </w:pPr>
            <w:r>
              <w:rPr>
                <w:rFonts w:hint="eastAsia"/>
                <w:lang w:val="en-US" w:eastAsia="zh-CN"/>
              </w:rPr>
              <w:t>Yes</w:t>
            </w:r>
          </w:p>
        </w:tc>
        <w:tc>
          <w:tcPr>
            <w:tcW w:w="1142" w:type="dxa"/>
            <w:tcBorders>
              <w:top w:val="single" w:sz="4" w:space="0" w:color="auto"/>
              <w:left w:val="single" w:sz="4" w:space="0" w:color="auto"/>
              <w:bottom w:val="single" w:sz="4" w:space="0" w:color="auto"/>
              <w:right w:val="single" w:sz="4" w:space="0" w:color="auto"/>
            </w:tcBorders>
          </w:tcPr>
          <w:p w14:paraId="4A2C1446" w14:textId="77777777" w:rsidR="001D584E" w:rsidRPr="00263662" w:rsidRDefault="001D584E" w:rsidP="003701B3">
            <w:pPr>
              <w:pStyle w:val="TAC"/>
              <w:rPr>
                <w:lang w:eastAsia="zh-CN"/>
              </w:rPr>
            </w:pPr>
            <w:r>
              <w:rPr>
                <w:rFonts w:hint="eastAsia"/>
                <w:lang w:val="en-US" w:eastAsia="zh-CN"/>
              </w:rPr>
              <w:t>ignore</w:t>
            </w:r>
          </w:p>
        </w:tc>
      </w:tr>
      <w:tr w:rsidR="001D584E" w:rsidRPr="00FD0425" w14:paraId="3F89BCC0" w14:textId="77777777" w:rsidTr="003701B3">
        <w:tc>
          <w:tcPr>
            <w:tcW w:w="2574" w:type="dxa"/>
            <w:tcBorders>
              <w:top w:val="single" w:sz="4" w:space="0" w:color="auto"/>
              <w:left w:val="single" w:sz="4" w:space="0" w:color="auto"/>
              <w:bottom w:val="single" w:sz="4" w:space="0" w:color="auto"/>
              <w:right w:val="single" w:sz="4" w:space="0" w:color="auto"/>
            </w:tcBorders>
          </w:tcPr>
          <w:p w14:paraId="1D0C558B" w14:textId="77777777" w:rsidR="001D584E" w:rsidRDefault="001D584E" w:rsidP="003701B3">
            <w:pPr>
              <w:pStyle w:val="TAL"/>
              <w:rPr>
                <w:lang w:eastAsia="ja-JP"/>
              </w:rPr>
            </w:pPr>
            <w:r w:rsidRPr="00290A0A">
              <w:t xml:space="preserve">SCG Activation </w:t>
            </w:r>
            <w:r>
              <w:t>Request</w:t>
            </w:r>
          </w:p>
        </w:tc>
        <w:tc>
          <w:tcPr>
            <w:tcW w:w="1103" w:type="dxa"/>
            <w:tcBorders>
              <w:top w:val="single" w:sz="4" w:space="0" w:color="auto"/>
              <w:left w:val="single" w:sz="4" w:space="0" w:color="auto"/>
              <w:bottom w:val="single" w:sz="4" w:space="0" w:color="auto"/>
              <w:right w:val="single" w:sz="4" w:space="0" w:color="auto"/>
            </w:tcBorders>
          </w:tcPr>
          <w:p w14:paraId="7D3A6F30" w14:textId="77777777" w:rsidR="001D584E" w:rsidRDefault="001D584E" w:rsidP="003701B3">
            <w:pPr>
              <w:pStyle w:val="TAL"/>
              <w:rPr>
                <w:lang w:val="en-US" w:eastAsia="zh-CN"/>
              </w:rPr>
            </w:pPr>
            <w:r w:rsidRPr="00290A0A">
              <w:rPr>
                <w:lang w:eastAsia="zh-CN"/>
              </w:rPr>
              <w:t>O</w:t>
            </w:r>
          </w:p>
        </w:tc>
        <w:tc>
          <w:tcPr>
            <w:tcW w:w="1027" w:type="dxa"/>
            <w:tcBorders>
              <w:top w:val="single" w:sz="4" w:space="0" w:color="auto"/>
              <w:left w:val="single" w:sz="4" w:space="0" w:color="auto"/>
              <w:bottom w:val="single" w:sz="4" w:space="0" w:color="auto"/>
              <w:right w:val="single" w:sz="4" w:space="0" w:color="auto"/>
            </w:tcBorders>
          </w:tcPr>
          <w:p w14:paraId="45C87F65" w14:textId="77777777" w:rsidR="001D584E" w:rsidRPr="00FD0425" w:rsidRDefault="001D584E" w:rsidP="003701B3">
            <w:pPr>
              <w:pStyle w:val="TAL"/>
              <w:rPr>
                <w:i/>
                <w:lang w:eastAsia="ja-JP"/>
              </w:rPr>
            </w:pPr>
          </w:p>
        </w:tc>
        <w:tc>
          <w:tcPr>
            <w:tcW w:w="1276" w:type="dxa"/>
            <w:tcBorders>
              <w:top w:val="single" w:sz="4" w:space="0" w:color="auto"/>
              <w:left w:val="single" w:sz="4" w:space="0" w:color="auto"/>
              <w:bottom w:val="single" w:sz="4" w:space="0" w:color="auto"/>
              <w:right w:val="single" w:sz="4" w:space="0" w:color="auto"/>
            </w:tcBorders>
          </w:tcPr>
          <w:p w14:paraId="37CC2261" w14:textId="77777777" w:rsidR="001D584E" w:rsidRPr="00EB4327" w:rsidRDefault="001D584E" w:rsidP="003701B3">
            <w:pPr>
              <w:pStyle w:val="TAL"/>
              <w:rPr>
                <w:lang w:val="en-US" w:eastAsia="zh-CN"/>
              </w:rPr>
            </w:pPr>
            <w:r w:rsidRPr="00A76A9A">
              <w:rPr>
                <w:lang w:eastAsia="zh-CN"/>
              </w:rPr>
              <w:t>9.2.3.154</w:t>
            </w:r>
          </w:p>
        </w:tc>
        <w:tc>
          <w:tcPr>
            <w:tcW w:w="2268" w:type="dxa"/>
            <w:tcBorders>
              <w:top w:val="single" w:sz="4" w:space="0" w:color="auto"/>
              <w:left w:val="single" w:sz="4" w:space="0" w:color="auto"/>
              <w:bottom w:val="single" w:sz="4" w:space="0" w:color="auto"/>
              <w:right w:val="single" w:sz="4" w:space="0" w:color="auto"/>
            </w:tcBorders>
          </w:tcPr>
          <w:p w14:paraId="2D4FB12A" w14:textId="77777777" w:rsidR="001D584E" w:rsidRPr="00FD0425" w:rsidRDefault="001D584E" w:rsidP="003701B3">
            <w:pPr>
              <w:pStyle w:val="TAL"/>
            </w:pPr>
          </w:p>
        </w:tc>
        <w:tc>
          <w:tcPr>
            <w:tcW w:w="1080" w:type="dxa"/>
            <w:tcBorders>
              <w:top w:val="single" w:sz="4" w:space="0" w:color="auto"/>
              <w:left w:val="single" w:sz="4" w:space="0" w:color="auto"/>
              <w:bottom w:val="single" w:sz="4" w:space="0" w:color="auto"/>
              <w:right w:val="single" w:sz="4" w:space="0" w:color="auto"/>
            </w:tcBorders>
          </w:tcPr>
          <w:p w14:paraId="654C6E80" w14:textId="77777777" w:rsidR="001D584E" w:rsidRDefault="001D584E" w:rsidP="003701B3">
            <w:pPr>
              <w:pStyle w:val="TAC"/>
              <w:rPr>
                <w:lang w:val="en-US" w:eastAsia="zh-CN"/>
              </w:rPr>
            </w:pPr>
            <w:r w:rsidRPr="00290A0A">
              <w:rPr>
                <w:lang w:eastAsia="zh-CN"/>
              </w:rPr>
              <w:t>YES</w:t>
            </w:r>
          </w:p>
        </w:tc>
        <w:tc>
          <w:tcPr>
            <w:tcW w:w="1142" w:type="dxa"/>
            <w:tcBorders>
              <w:top w:val="single" w:sz="4" w:space="0" w:color="auto"/>
              <w:left w:val="single" w:sz="4" w:space="0" w:color="auto"/>
              <w:bottom w:val="single" w:sz="4" w:space="0" w:color="auto"/>
              <w:right w:val="single" w:sz="4" w:space="0" w:color="auto"/>
            </w:tcBorders>
          </w:tcPr>
          <w:p w14:paraId="403800F6" w14:textId="77777777" w:rsidR="001D584E" w:rsidRDefault="001D584E" w:rsidP="003701B3">
            <w:pPr>
              <w:pStyle w:val="TAC"/>
              <w:rPr>
                <w:lang w:val="en-US" w:eastAsia="zh-CN"/>
              </w:rPr>
            </w:pPr>
            <w:r w:rsidRPr="00290A0A">
              <w:rPr>
                <w:lang w:eastAsia="zh-CN"/>
              </w:rPr>
              <w:t>ignore</w:t>
            </w:r>
          </w:p>
        </w:tc>
      </w:tr>
      <w:tr w:rsidR="001D584E" w:rsidRPr="00FD0425" w14:paraId="4AC4D089" w14:textId="77777777" w:rsidTr="003701B3">
        <w:tc>
          <w:tcPr>
            <w:tcW w:w="2574" w:type="dxa"/>
            <w:tcBorders>
              <w:top w:val="single" w:sz="4" w:space="0" w:color="auto"/>
              <w:left w:val="single" w:sz="4" w:space="0" w:color="auto"/>
              <w:bottom w:val="single" w:sz="4" w:space="0" w:color="auto"/>
              <w:right w:val="single" w:sz="4" w:space="0" w:color="auto"/>
            </w:tcBorders>
          </w:tcPr>
          <w:p w14:paraId="221AF45C" w14:textId="77777777" w:rsidR="001D584E" w:rsidRPr="00791720" w:rsidRDefault="001D584E" w:rsidP="003701B3">
            <w:pPr>
              <w:pStyle w:val="TAL"/>
              <w:rPr>
                <w:b/>
                <w:bCs/>
              </w:rPr>
            </w:pPr>
            <w:r w:rsidRPr="00791720">
              <w:rPr>
                <w:rFonts w:hint="eastAsia"/>
                <w:b/>
                <w:bCs/>
                <w:lang w:eastAsia="ja-JP"/>
              </w:rPr>
              <w:t xml:space="preserve">Conditional </w:t>
            </w:r>
            <w:proofErr w:type="spellStart"/>
            <w:r w:rsidRPr="00791720">
              <w:rPr>
                <w:rFonts w:hint="eastAsia"/>
                <w:b/>
                <w:bCs/>
                <w:lang w:eastAsia="ja-JP"/>
              </w:rPr>
              <w:t>PSCell</w:t>
            </w:r>
            <w:proofErr w:type="spellEnd"/>
            <w:r w:rsidRPr="00791720">
              <w:rPr>
                <w:rFonts w:hint="eastAsia"/>
                <w:b/>
                <w:bCs/>
                <w:lang w:eastAsia="ja-JP"/>
              </w:rPr>
              <w:t xml:space="preserve"> </w:t>
            </w:r>
            <w:r w:rsidRPr="00791720">
              <w:rPr>
                <w:b/>
                <w:bCs/>
                <w:lang w:eastAsia="ja-JP"/>
              </w:rPr>
              <w:t>Addition</w:t>
            </w:r>
            <w:r w:rsidRPr="00791720">
              <w:rPr>
                <w:rFonts w:hint="eastAsia"/>
                <w:b/>
                <w:bCs/>
                <w:lang w:eastAsia="ja-JP"/>
              </w:rPr>
              <w:t xml:space="preserve"> Information </w:t>
            </w:r>
            <w:r w:rsidRPr="00791720">
              <w:rPr>
                <w:b/>
                <w:bCs/>
                <w:lang w:eastAsia="ja-JP"/>
              </w:rPr>
              <w:t>Required</w:t>
            </w:r>
          </w:p>
        </w:tc>
        <w:tc>
          <w:tcPr>
            <w:tcW w:w="1103" w:type="dxa"/>
            <w:tcBorders>
              <w:top w:val="single" w:sz="4" w:space="0" w:color="auto"/>
              <w:left w:val="single" w:sz="4" w:space="0" w:color="auto"/>
              <w:bottom w:val="single" w:sz="4" w:space="0" w:color="auto"/>
              <w:right w:val="single" w:sz="4" w:space="0" w:color="auto"/>
            </w:tcBorders>
          </w:tcPr>
          <w:p w14:paraId="7F1D2265" w14:textId="77777777" w:rsidR="001D584E" w:rsidRPr="00290A0A" w:rsidRDefault="001D584E" w:rsidP="003701B3">
            <w:pPr>
              <w:pStyle w:val="TAL"/>
              <w:rPr>
                <w:lang w:eastAsia="zh-CN"/>
              </w:rPr>
            </w:pPr>
            <w:r w:rsidRPr="001B64AD">
              <w:rPr>
                <w:rFonts w:hint="eastAsia"/>
              </w:rPr>
              <w:t>O</w:t>
            </w:r>
          </w:p>
        </w:tc>
        <w:tc>
          <w:tcPr>
            <w:tcW w:w="1027" w:type="dxa"/>
            <w:tcBorders>
              <w:top w:val="single" w:sz="4" w:space="0" w:color="auto"/>
              <w:left w:val="single" w:sz="4" w:space="0" w:color="auto"/>
              <w:bottom w:val="single" w:sz="4" w:space="0" w:color="auto"/>
              <w:right w:val="single" w:sz="4" w:space="0" w:color="auto"/>
            </w:tcBorders>
          </w:tcPr>
          <w:p w14:paraId="1BBD66A4" w14:textId="77777777" w:rsidR="001D584E" w:rsidRPr="00FD0425" w:rsidRDefault="001D584E" w:rsidP="003701B3">
            <w:pPr>
              <w:pStyle w:val="TAL"/>
              <w:rPr>
                <w:i/>
                <w:lang w:eastAsia="ja-JP"/>
              </w:rPr>
            </w:pPr>
          </w:p>
        </w:tc>
        <w:tc>
          <w:tcPr>
            <w:tcW w:w="1276" w:type="dxa"/>
            <w:tcBorders>
              <w:top w:val="single" w:sz="4" w:space="0" w:color="auto"/>
              <w:left w:val="single" w:sz="4" w:space="0" w:color="auto"/>
              <w:bottom w:val="single" w:sz="4" w:space="0" w:color="auto"/>
              <w:right w:val="single" w:sz="4" w:space="0" w:color="auto"/>
            </w:tcBorders>
          </w:tcPr>
          <w:p w14:paraId="4C17756C" w14:textId="77777777" w:rsidR="001D584E" w:rsidRPr="00A76A9A" w:rsidRDefault="001D584E" w:rsidP="003701B3">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3B0093E4" w14:textId="77777777" w:rsidR="001D584E" w:rsidRPr="00FD0425" w:rsidRDefault="001D584E" w:rsidP="003701B3">
            <w:pPr>
              <w:pStyle w:val="TAL"/>
            </w:pPr>
            <w:ins w:id="1421" w:author="Nokia" w:date="2022-04-14T10:17:00Z">
              <w:r>
                <w:t>This IE may be sent from the target SN.</w:t>
              </w:r>
            </w:ins>
          </w:p>
        </w:tc>
        <w:tc>
          <w:tcPr>
            <w:tcW w:w="1080" w:type="dxa"/>
            <w:tcBorders>
              <w:top w:val="single" w:sz="4" w:space="0" w:color="auto"/>
              <w:left w:val="single" w:sz="4" w:space="0" w:color="auto"/>
              <w:bottom w:val="single" w:sz="4" w:space="0" w:color="auto"/>
              <w:right w:val="single" w:sz="4" w:space="0" w:color="auto"/>
            </w:tcBorders>
          </w:tcPr>
          <w:p w14:paraId="20365BA2" w14:textId="77777777" w:rsidR="001D584E" w:rsidRPr="00290A0A" w:rsidRDefault="001D584E" w:rsidP="003701B3">
            <w:pPr>
              <w:pStyle w:val="TAC"/>
              <w:rPr>
                <w:lang w:eastAsia="zh-CN"/>
              </w:rPr>
            </w:pPr>
            <w:r w:rsidRPr="00BF28AB">
              <w:rPr>
                <w:rFonts w:hint="eastAsia"/>
                <w:lang w:eastAsia="zh-CN"/>
              </w:rPr>
              <w:t>YES</w:t>
            </w:r>
          </w:p>
        </w:tc>
        <w:tc>
          <w:tcPr>
            <w:tcW w:w="1142" w:type="dxa"/>
            <w:tcBorders>
              <w:top w:val="single" w:sz="4" w:space="0" w:color="auto"/>
              <w:left w:val="single" w:sz="4" w:space="0" w:color="auto"/>
              <w:bottom w:val="single" w:sz="4" w:space="0" w:color="auto"/>
              <w:right w:val="single" w:sz="4" w:space="0" w:color="auto"/>
            </w:tcBorders>
          </w:tcPr>
          <w:p w14:paraId="60662C78" w14:textId="77777777" w:rsidR="001D584E" w:rsidRPr="00290A0A" w:rsidRDefault="001D584E" w:rsidP="003701B3">
            <w:pPr>
              <w:pStyle w:val="TAC"/>
              <w:rPr>
                <w:lang w:eastAsia="zh-CN"/>
              </w:rPr>
            </w:pPr>
            <w:r w:rsidRPr="00BF28AB">
              <w:rPr>
                <w:lang w:eastAsia="zh-CN"/>
              </w:rPr>
              <w:t>ignore</w:t>
            </w:r>
          </w:p>
        </w:tc>
      </w:tr>
      <w:tr w:rsidR="001D584E" w:rsidRPr="00FD0425" w14:paraId="692AA090" w14:textId="77777777" w:rsidTr="003701B3">
        <w:tc>
          <w:tcPr>
            <w:tcW w:w="2574" w:type="dxa"/>
            <w:tcBorders>
              <w:top w:val="single" w:sz="4" w:space="0" w:color="auto"/>
              <w:left w:val="single" w:sz="4" w:space="0" w:color="auto"/>
              <w:bottom w:val="single" w:sz="4" w:space="0" w:color="auto"/>
              <w:right w:val="single" w:sz="4" w:space="0" w:color="auto"/>
            </w:tcBorders>
          </w:tcPr>
          <w:p w14:paraId="7B80E28B" w14:textId="77777777" w:rsidR="001D584E" w:rsidRPr="00791720" w:rsidRDefault="001D584E" w:rsidP="003701B3">
            <w:pPr>
              <w:pStyle w:val="TAL"/>
              <w:ind w:left="113"/>
              <w:rPr>
                <w:b/>
                <w:bCs/>
              </w:rPr>
            </w:pPr>
            <w:r w:rsidRPr="00791720">
              <w:rPr>
                <w:rFonts w:hint="eastAsia"/>
                <w:b/>
                <w:bCs/>
                <w:lang w:eastAsia="ja-JP"/>
              </w:rPr>
              <w:t>&gt;</w:t>
            </w:r>
            <w:r w:rsidRPr="00791720">
              <w:rPr>
                <w:b/>
                <w:bCs/>
                <w:lang w:eastAsia="ja-JP"/>
              </w:rPr>
              <w:t xml:space="preserve">Candidate </w:t>
            </w:r>
            <w:proofErr w:type="spellStart"/>
            <w:r w:rsidRPr="00791720">
              <w:rPr>
                <w:rFonts w:hint="eastAsia"/>
                <w:b/>
                <w:bCs/>
                <w:lang w:eastAsia="ja-JP"/>
              </w:rPr>
              <w:t>PSCell</w:t>
            </w:r>
            <w:proofErr w:type="spellEnd"/>
            <w:del w:id="1422" w:author="Nokia" w:date="2022-04-13T16:15:00Z">
              <w:r w:rsidRPr="00791720" w:rsidDel="00396E30">
                <w:rPr>
                  <w:b/>
                  <w:bCs/>
                  <w:lang w:eastAsia="ja-JP"/>
                </w:rPr>
                <w:delText xml:space="preserve"> ID</w:delText>
              </w:r>
            </w:del>
            <w:r w:rsidRPr="00791720">
              <w:rPr>
                <w:b/>
                <w:bCs/>
                <w:lang w:eastAsia="ja-JP"/>
              </w:rPr>
              <w:t xml:space="preserve"> List</w:t>
            </w:r>
          </w:p>
        </w:tc>
        <w:tc>
          <w:tcPr>
            <w:tcW w:w="1103" w:type="dxa"/>
            <w:tcBorders>
              <w:top w:val="single" w:sz="4" w:space="0" w:color="auto"/>
              <w:left w:val="single" w:sz="4" w:space="0" w:color="auto"/>
              <w:bottom w:val="single" w:sz="4" w:space="0" w:color="auto"/>
              <w:right w:val="single" w:sz="4" w:space="0" w:color="auto"/>
            </w:tcBorders>
          </w:tcPr>
          <w:p w14:paraId="1A7FF957" w14:textId="77777777" w:rsidR="001D584E" w:rsidRPr="00290A0A" w:rsidRDefault="001D584E" w:rsidP="003701B3">
            <w:pPr>
              <w:pStyle w:val="TAL"/>
              <w:rPr>
                <w:lang w:eastAsia="zh-CN"/>
              </w:rPr>
            </w:pPr>
          </w:p>
        </w:tc>
        <w:tc>
          <w:tcPr>
            <w:tcW w:w="1027" w:type="dxa"/>
            <w:tcBorders>
              <w:top w:val="single" w:sz="4" w:space="0" w:color="auto"/>
              <w:left w:val="single" w:sz="4" w:space="0" w:color="auto"/>
              <w:bottom w:val="single" w:sz="4" w:space="0" w:color="auto"/>
              <w:right w:val="single" w:sz="4" w:space="0" w:color="auto"/>
            </w:tcBorders>
          </w:tcPr>
          <w:p w14:paraId="3A8D4869" w14:textId="77777777" w:rsidR="001D584E" w:rsidRPr="00FD0425" w:rsidRDefault="001D584E" w:rsidP="003701B3">
            <w:pPr>
              <w:pStyle w:val="TAL"/>
              <w:rPr>
                <w:i/>
                <w:lang w:eastAsia="ja-JP"/>
              </w:rPr>
            </w:pPr>
            <w:r w:rsidRPr="00BF28AB">
              <w:rPr>
                <w:i/>
                <w:lang w:eastAsia="ja-JP"/>
              </w:rPr>
              <w:t>1</w:t>
            </w:r>
          </w:p>
        </w:tc>
        <w:tc>
          <w:tcPr>
            <w:tcW w:w="1276" w:type="dxa"/>
            <w:tcBorders>
              <w:top w:val="single" w:sz="4" w:space="0" w:color="auto"/>
              <w:left w:val="single" w:sz="4" w:space="0" w:color="auto"/>
              <w:bottom w:val="single" w:sz="4" w:space="0" w:color="auto"/>
              <w:right w:val="single" w:sz="4" w:space="0" w:color="auto"/>
            </w:tcBorders>
          </w:tcPr>
          <w:p w14:paraId="591FBAC3" w14:textId="77777777" w:rsidR="001D584E" w:rsidRPr="00A76A9A" w:rsidRDefault="001D584E" w:rsidP="003701B3">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314CA3C8" w14:textId="77777777" w:rsidR="001D584E" w:rsidRPr="00FD0425" w:rsidRDefault="001D584E" w:rsidP="003701B3">
            <w:pPr>
              <w:pStyle w:val="TAL"/>
            </w:pPr>
          </w:p>
        </w:tc>
        <w:tc>
          <w:tcPr>
            <w:tcW w:w="1080" w:type="dxa"/>
            <w:tcBorders>
              <w:top w:val="single" w:sz="4" w:space="0" w:color="auto"/>
              <w:left w:val="single" w:sz="4" w:space="0" w:color="auto"/>
              <w:bottom w:val="single" w:sz="4" w:space="0" w:color="auto"/>
              <w:right w:val="single" w:sz="4" w:space="0" w:color="auto"/>
            </w:tcBorders>
          </w:tcPr>
          <w:p w14:paraId="6433FA6F" w14:textId="77777777" w:rsidR="001D584E" w:rsidRPr="00290A0A" w:rsidRDefault="001D584E" w:rsidP="003701B3">
            <w:pPr>
              <w:pStyle w:val="TAC"/>
              <w:rPr>
                <w:lang w:eastAsia="zh-CN"/>
              </w:rPr>
            </w:pPr>
            <w:r w:rsidRPr="00FD0425">
              <w:rPr>
                <w:bCs/>
                <w:lang w:eastAsia="ja-JP"/>
              </w:rPr>
              <w:t>–</w:t>
            </w:r>
          </w:p>
        </w:tc>
        <w:tc>
          <w:tcPr>
            <w:tcW w:w="1142" w:type="dxa"/>
            <w:tcBorders>
              <w:top w:val="single" w:sz="4" w:space="0" w:color="auto"/>
              <w:left w:val="single" w:sz="4" w:space="0" w:color="auto"/>
              <w:bottom w:val="single" w:sz="4" w:space="0" w:color="auto"/>
              <w:right w:val="single" w:sz="4" w:space="0" w:color="auto"/>
            </w:tcBorders>
          </w:tcPr>
          <w:p w14:paraId="391B58CE" w14:textId="77777777" w:rsidR="001D584E" w:rsidRPr="00290A0A" w:rsidRDefault="001D584E" w:rsidP="003701B3">
            <w:pPr>
              <w:pStyle w:val="TAC"/>
              <w:rPr>
                <w:lang w:eastAsia="zh-CN"/>
              </w:rPr>
            </w:pPr>
          </w:p>
        </w:tc>
      </w:tr>
      <w:tr w:rsidR="001D584E" w:rsidRPr="00FD0425" w14:paraId="749A08F0" w14:textId="77777777" w:rsidTr="003701B3">
        <w:tc>
          <w:tcPr>
            <w:tcW w:w="2574" w:type="dxa"/>
            <w:tcBorders>
              <w:top w:val="single" w:sz="4" w:space="0" w:color="auto"/>
              <w:left w:val="single" w:sz="4" w:space="0" w:color="auto"/>
              <w:bottom w:val="single" w:sz="4" w:space="0" w:color="auto"/>
              <w:right w:val="single" w:sz="4" w:space="0" w:color="auto"/>
            </w:tcBorders>
          </w:tcPr>
          <w:p w14:paraId="235EAA54" w14:textId="77777777" w:rsidR="001D584E" w:rsidRPr="00791720" w:rsidRDefault="001D584E" w:rsidP="003701B3">
            <w:pPr>
              <w:pStyle w:val="TAL"/>
              <w:ind w:left="227"/>
              <w:rPr>
                <w:b/>
                <w:bCs/>
              </w:rPr>
            </w:pPr>
            <w:r w:rsidRPr="00791720">
              <w:rPr>
                <w:rFonts w:hint="eastAsia"/>
                <w:b/>
                <w:bCs/>
                <w:lang w:eastAsia="ja-JP"/>
              </w:rPr>
              <w:t>&gt;</w:t>
            </w:r>
            <w:r w:rsidRPr="00791720">
              <w:rPr>
                <w:b/>
                <w:bCs/>
                <w:lang w:eastAsia="ja-JP"/>
              </w:rPr>
              <w:t xml:space="preserve">&gt;Candidate </w:t>
            </w:r>
            <w:proofErr w:type="spellStart"/>
            <w:r w:rsidRPr="00791720">
              <w:rPr>
                <w:rFonts w:hint="eastAsia"/>
                <w:b/>
                <w:bCs/>
                <w:lang w:eastAsia="ja-JP"/>
              </w:rPr>
              <w:t>PSCell</w:t>
            </w:r>
            <w:proofErr w:type="spellEnd"/>
            <w:del w:id="1423" w:author="Nokia" w:date="2022-04-13T16:15:00Z">
              <w:r w:rsidRPr="00791720" w:rsidDel="00396E30">
                <w:rPr>
                  <w:b/>
                  <w:bCs/>
                  <w:lang w:eastAsia="ja-JP"/>
                </w:rPr>
                <w:delText xml:space="preserve"> ID</w:delText>
              </w:r>
            </w:del>
            <w:r w:rsidRPr="00791720">
              <w:rPr>
                <w:b/>
                <w:bCs/>
                <w:lang w:eastAsia="ja-JP"/>
              </w:rPr>
              <w:t xml:space="preserve"> Item</w:t>
            </w:r>
          </w:p>
        </w:tc>
        <w:tc>
          <w:tcPr>
            <w:tcW w:w="1103" w:type="dxa"/>
            <w:tcBorders>
              <w:top w:val="single" w:sz="4" w:space="0" w:color="auto"/>
              <w:left w:val="single" w:sz="4" w:space="0" w:color="auto"/>
              <w:bottom w:val="single" w:sz="4" w:space="0" w:color="auto"/>
              <w:right w:val="single" w:sz="4" w:space="0" w:color="auto"/>
            </w:tcBorders>
          </w:tcPr>
          <w:p w14:paraId="01B90F38" w14:textId="77777777" w:rsidR="001D584E" w:rsidRPr="00290A0A" w:rsidRDefault="001D584E" w:rsidP="003701B3">
            <w:pPr>
              <w:pStyle w:val="TAL"/>
              <w:rPr>
                <w:lang w:eastAsia="zh-CN"/>
              </w:rPr>
            </w:pPr>
          </w:p>
        </w:tc>
        <w:tc>
          <w:tcPr>
            <w:tcW w:w="1027" w:type="dxa"/>
            <w:tcBorders>
              <w:top w:val="single" w:sz="4" w:space="0" w:color="auto"/>
              <w:left w:val="single" w:sz="4" w:space="0" w:color="auto"/>
              <w:bottom w:val="single" w:sz="4" w:space="0" w:color="auto"/>
              <w:right w:val="single" w:sz="4" w:space="0" w:color="auto"/>
            </w:tcBorders>
          </w:tcPr>
          <w:p w14:paraId="33897B63" w14:textId="77777777" w:rsidR="001D584E" w:rsidRPr="00FD0425" w:rsidRDefault="001D584E" w:rsidP="003701B3">
            <w:pPr>
              <w:pStyle w:val="TAL"/>
              <w:rPr>
                <w:i/>
                <w:lang w:eastAsia="ja-JP"/>
              </w:rPr>
            </w:pPr>
            <w:r w:rsidRPr="00BF28AB">
              <w:rPr>
                <w:i/>
                <w:lang w:eastAsia="ja-JP"/>
              </w:rPr>
              <w:t>1</w:t>
            </w:r>
            <w:proofErr w:type="gramStart"/>
            <w:r w:rsidRPr="00BF28AB">
              <w:rPr>
                <w:i/>
                <w:lang w:eastAsia="ja-JP"/>
              </w:rPr>
              <w:t xml:space="preserve"> ..</w:t>
            </w:r>
            <w:proofErr w:type="gramEnd"/>
            <w:r w:rsidRPr="00BF28AB">
              <w:rPr>
                <w:i/>
                <w:lang w:eastAsia="ja-JP"/>
              </w:rPr>
              <w:t xml:space="preserve"> &lt;</w:t>
            </w:r>
            <w:proofErr w:type="spellStart"/>
            <w:r w:rsidRPr="00BF28AB">
              <w:rPr>
                <w:i/>
                <w:lang w:eastAsia="ja-JP"/>
              </w:rPr>
              <w:t>maxnoofPSCellCandidate</w:t>
            </w:r>
            <w:proofErr w:type="spellEnd"/>
            <w:r w:rsidRPr="00BF28AB">
              <w:rPr>
                <w:i/>
                <w:lang w:eastAsia="ja-JP"/>
              </w:rPr>
              <w:t>&gt;</w:t>
            </w:r>
          </w:p>
        </w:tc>
        <w:tc>
          <w:tcPr>
            <w:tcW w:w="1276" w:type="dxa"/>
            <w:tcBorders>
              <w:top w:val="single" w:sz="4" w:space="0" w:color="auto"/>
              <w:left w:val="single" w:sz="4" w:space="0" w:color="auto"/>
              <w:bottom w:val="single" w:sz="4" w:space="0" w:color="auto"/>
              <w:right w:val="single" w:sz="4" w:space="0" w:color="auto"/>
            </w:tcBorders>
          </w:tcPr>
          <w:p w14:paraId="3C4F469B" w14:textId="77777777" w:rsidR="001D584E" w:rsidRPr="00A76A9A" w:rsidRDefault="001D584E" w:rsidP="003701B3">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48547748" w14:textId="77777777" w:rsidR="001D584E" w:rsidRPr="00FD0425" w:rsidRDefault="001D584E" w:rsidP="003701B3">
            <w:pPr>
              <w:pStyle w:val="TAL"/>
            </w:pPr>
          </w:p>
        </w:tc>
        <w:tc>
          <w:tcPr>
            <w:tcW w:w="1080" w:type="dxa"/>
            <w:tcBorders>
              <w:top w:val="single" w:sz="4" w:space="0" w:color="auto"/>
              <w:left w:val="single" w:sz="4" w:space="0" w:color="auto"/>
              <w:bottom w:val="single" w:sz="4" w:space="0" w:color="auto"/>
              <w:right w:val="single" w:sz="4" w:space="0" w:color="auto"/>
            </w:tcBorders>
          </w:tcPr>
          <w:p w14:paraId="6B70F03A" w14:textId="77777777" w:rsidR="001D584E" w:rsidRPr="00290A0A" w:rsidRDefault="001D584E" w:rsidP="003701B3">
            <w:pPr>
              <w:pStyle w:val="TAC"/>
              <w:rPr>
                <w:lang w:eastAsia="zh-CN"/>
              </w:rPr>
            </w:pPr>
            <w:r w:rsidRPr="00FD0425">
              <w:rPr>
                <w:bCs/>
                <w:lang w:eastAsia="ja-JP"/>
              </w:rPr>
              <w:t>–</w:t>
            </w:r>
          </w:p>
        </w:tc>
        <w:tc>
          <w:tcPr>
            <w:tcW w:w="1142" w:type="dxa"/>
            <w:tcBorders>
              <w:top w:val="single" w:sz="4" w:space="0" w:color="auto"/>
              <w:left w:val="single" w:sz="4" w:space="0" w:color="auto"/>
              <w:bottom w:val="single" w:sz="4" w:space="0" w:color="auto"/>
              <w:right w:val="single" w:sz="4" w:space="0" w:color="auto"/>
            </w:tcBorders>
          </w:tcPr>
          <w:p w14:paraId="66BCD090" w14:textId="77777777" w:rsidR="001D584E" w:rsidRPr="00290A0A" w:rsidRDefault="001D584E" w:rsidP="003701B3">
            <w:pPr>
              <w:pStyle w:val="TAC"/>
              <w:rPr>
                <w:lang w:eastAsia="zh-CN"/>
              </w:rPr>
            </w:pPr>
          </w:p>
        </w:tc>
      </w:tr>
      <w:tr w:rsidR="001D584E" w:rsidRPr="00FD0425" w14:paraId="7D8FF4E2" w14:textId="77777777" w:rsidTr="003701B3">
        <w:tc>
          <w:tcPr>
            <w:tcW w:w="2574" w:type="dxa"/>
            <w:tcBorders>
              <w:top w:val="single" w:sz="4" w:space="0" w:color="auto"/>
              <w:left w:val="single" w:sz="4" w:space="0" w:color="auto"/>
              <w:bottom w:val="single" w:sz="4" w:space="0" w:color="auto"/>
              <w:right w:val="single" w:sz="4" w:space="0" w:color="auto"/>
            </w:tcBorders>
          </w:tcPr>
          <w:p w14:paraId="5455DD37" w14:textId="77777777" w:rsidR="001D584E" w:rsidRPr="00290A0A" w:rsidRDefault="001D584E" w:rsidP="003701B3">
            <w:pPr>
              <w:pStyle w:val="TAL"/>
              <w:ind w:left="340"/>
            </w:pPr>
            <w:r w:rsidRPr="004A3E16">
              <w:rPr>
                <w:lang w:eastAsia="ja-JP"/>
              </w:rPr>
              <w:t>&gt;&gt;&gt;</w:t>
            </w:r>
            <w:proofErr w:type="spellStart"/>
            <w:r w:rsidRPr="004A3E16">
              <w:rPr>
                <w:lang w:eastAsia="ja-JP"/>
              </w:rPr>
              <w:t>PSCell</w:t>
            </w:r>
            <w:proofErr w:type="spellEnd"/>
            <w:r w:rsidRPr="004A3E16">
              <w:rPr>
                <w:lang w:eastAsia="ja-JP"/>
              </w:rPr>
              <w:t xml:space="preserve"> ID</w:t>
            </w:r>
          </w:p>
        </w:tc>
        <w:tc>
          <w:tcPr>
            <w:tcW w:w="1103" w:type="dxa"/>
            <w:tcBorders>
              <w:top w:val="single" w:sz="4" w:space="0" w:color="auto"/>
              <w:left w:val="single" w:sz="4" w:space="0" w:color="auto"/>
              <w:bottom w:val="single" w:sz="4" w:space="0" w:color="auto"/>
              <w:right w:val="single" w:sz="4" w:space="0" w:color="auto"/>
            </w:tcBorders>
          </w:tcPr>
          <w:p w14:paraId="7D1474E6" w14:textId="77777777" w:rsidR="001D584E" w:rsidRPr="00290A0A" w:rsidRDefault="001D584E" w:rsidP="003701B3">
            <w:pPr>
              <w:pStyle w:val="TAL"/>
              <w:rPr>
                <w:lang w:eastAsia="zh-CN"/>
              </w:rPr>
            </w:pPr>
            <w:r>
              <w:rPr>
                <w:rFonts w:hint="eastAsia"/>
              </w:rPr>
              <w:t>M</w:t>
            </w:r>
          </w:p>
        </w:tc>
        <w:tc>
          <w:tcPr>
            <w:tcW w:w="1027" w:type="dxa"/>
            <w:tcBorders>
              <w:top w:val="single" w:sz="4" w:space="0" w:color="auto"/>
              <w:left w:val="single" w:sz="4" w:space="0" w:color="auto"/>
              <w:bottom w:val="single" w:sz="4" w:space="0" w:color="auto"/>
              <w:right w:val="single" w:sz="4" w:space="0" w:color="auto"/>
            </w:tcBorders>
          </w:tcPr>
          <w:p w14:paraId="14D5874E" w14:textId="77777777" w:rsidR="001D584E" w:rsidRPr="00FD0425" w:rsidRDefault="001D584E" w:rsidP="003701B3">
            <w:pPr>
              <w:pStyle w:val="TAL"/>
              <w:rPr>
                <w:i/>
                <w:lang w:eastAsia="ja-JP"/>
              </w:rPr>
            </w:pPr>
          </w:p>
        </w:tc>
        <w:tc>
          <w:tcPr>
            <w:tcW w:w="1276" w:type="dxa"/>
            <w:tcBorders>
              <w:top w:val="single" w:sz="4" w:space="0" w:color="auto"/>
              <w:left w:val="single" w:sz="4" w:space="0" w:color="auto"/>
              <w:bottom w:val="single" w:sz="4" w:space="0" w:color="auto"/>
              <w:right w:val="single" w:sz="4" w:space="0" w:color="auto"/>
            </w:tcBorders>
          </w:tcPr>
          <w:p w14:paraId="5EB4769A" w14:textId="77777777" w:rsidR="001D584E" w:rsidRPr="00A76A9A" w:rsidRDefault="001D584E" w:rsidP="003701B3">
            <w:pPr>
              <w:pStyle w:val="TAL"/>
              <w:rPr>
                <w:lang w:eastAsia="zh-CN"/>
              </w:rPr>
            </w:pPr>
            <w:r w:rsidRPr="00FD0425">
              <w:rPr>
                <w:lang w:eastAsia="ja-JP"/>
              </w:rPr>
              <w:t>NR CGI 9.2.2.7</w:t>
            </w:r>
          </w:p>
        </w:tc>
        <w:tc>
          <w:tcPr>
            <w:tcW w:w="2268" w:type="dxa"/>
            <w:tcBorders>
              <w:top w:val="single" w:sz="4" w:space="0" w:color="auto"/>
              <w:left w:val="single" w:sz="4" w:space="0" w:color="auto"/>
              <w:bottom w:val="single" w:sz="4" w:space="0" w:color="auto"/>
              <w:right w:val="single" w:sz="4" w:space="0" w:color="auto"/>
            </w:tcBorders>
          </w:tcPr>
          <w:p w14:paraId="4C36E5C9" w14:textId="77777777" w:rsidR="001D584E" w:rsidRPr="00FD0425" w:rsidRDefault="001D584E" w:rsidP="003701B3">
            <w:pPr>
              <w:pStyle w:val="TAL"/>
            </w:pPr>
          </w:p>
        </w:tc>
        <w:tc>
          <w:tcPr>
            <w:tcW w:w="1080" w:type="dxa"/>
            <w:tcBorders>
              <w:top w:val="single" w:sz="4" w:space="0" w:color="auto"/>
              <w:left w:val="single" w:sz="4" w:space="0" w:color="auto"/>
              <w:bottom w:val="single" w:sz="4" w:space="0" w:color="auto"/>
              <w:right w:val="single" w:sz="4" w:space="0" w:color="auto"/>
            </w:tcBorders>
          </w:tcPr>
          <w:p w14:paraId="711A22D0" w14:textId="77777777" w:rsidR="001D584E" w:rsidRPr="00290A0A" w:rsidRDefault="001D584E" w:rsidP="003701B3">
            <w:pPr>
              <w:pStyle w:val="TAC"/>
              <w:rPr>
                <w:lang w:eastAsia="zh-CN"/>
              </w:rPr>
            </w:pPr>
            <w:r w:rsidRPr="00FD0425">
              <w:rPr>
                <w:bCs/>
                <w:lang w:eastAsia="ja-JP"/>
              </w:rPr>
              <w:t>–</w:t>
            </w:r>
          </w:p>
        </w:tc>
        <w:tc>
          <w:tcPr>
            <w:tcW w:w="1142" w:type="dxa"/>
            <w:tcBorders>
              <w:top w:val="single" w:sz="4" w:space="0" w:color="auto"/>
              <w:left w:val="single" w:sz="4" w:space="0" w:color="auto"/>
              <w:bottom w:val="single" w:sz="4" w:space="0" w:color="auto"/>
              <w:right w:val="single" w:sz="4" w:space="0" w:color="auto"/>
            </w:tcBorders>
          </w:tcPr>
          <w:p w14:paraId="12B67AC1" w14:textId="77777777" w:rsidR="001D584E" w:rsidRPr="00290A0A" w:rsidRDefault="001D584E" w:rsidP="003701B3">
            <w:pPr>
              <w:pStyle w:val="TAC"/>
              <w:rPr>
                <w:lang w:eastAsia="zh-CN"/>
              </w:rPr>
            </w:pPr>
          </w:p>
        </w:tc>
      </w:tr>
      <w:tr w:rsidR="001D584E" w:rsidRPr="00FD0425" w14:paraId="047A1851" w14:textId="77777777" w:rsidTr="003701B3">
        <w:trPr>
          <w:ins w:id="1424" w:author="Nokia" w:date="2022-04-13T16:10:00Z"/>
        </w:trPr>
        <w:tc>
          <w:tcPr>
            <w:tcW w:w="2574" w:type="dxa"/>
            <w:tcBorders>
              <w:top w:val="single" w:sz="4" w:space="0" w:color="auto"/>
              <w:left w:val="single" w:sz="4" w:space="0" w:color="auto"/>
              <w:bottom w:val="single" w:sz="4" w:space="0" w:color="auto"/>
              <w:right w:val="single" w:sz="4" w:space="0" w:color="auto"/>
            </w:tcBorders>
          </w:tcPr>
          <w:p w14:paraId="16B279D7" w14:textId="77777777" w:rsidR="001D584E" w:rsidRPr="004A3E16" w:rsidRDefault="001D584E" w:rsidP="003701B3">
            <w:pPr>
              <w:pStyle w:val="TAL"/>
              <w:ind w:left="340"/>
              <w:rPr>
                <w:ins w:id="1425" w:author="Nokia" w:date="2022-04-13T16:10:00Z"/>
                <w:lang w:eastAsia="ja-JP"/>
              </w:rPr>
            </w:pPr>
            <w:ins w:id="1426" w:author="Nokia" w:date="2022-04-13T16:10:00Z">
              <w:r w:rsidRPr="00FC61F4">
                <w:rPr>
                  <w:lang w:eastAsia="ja-JP"/>
                </w:rPr>
                <w:t>&gt;&gt;&gt;Data Forwarding Group ID</w:t>
              </w:r>
            </w:ins>
          </w:p>
        </w:tc>
        <w:tc>
          <w:tcPr>
            <w:tcW w:w="1103" w:type="dxa"/>
            <w:tcBorders>
              <w:top w:val="single" w:sz="4" w:space="0" w:color="auto"/>
              <w:left w:val="single" w:sz="4" w:space="0" w:color="auto"/>
              <w:bottom w:val="single" w:sz="4" w:space="0" w:color="auto"/>
              <w:right w:val="single" w:sz="4" w:space="0" w:color="auto"/>
            </w:tcBorders>
          </w:tcPr>
          <w:p w14:paraId="57F8EAC5" w14:textId="77777777" w:rsidR="001D584E" w:rsidRDefault="001D584E" w:rsidP="003701B3">
            <w:pPr>
              <w:pStyle w:val="TAL"/>
              <w:rPr>
                <w:ins w:id="1427" w:author="Nokia" w:date="2022-04-13T16:10:00Z"/>
              </w:rPr>
            </w:pPr>
            <w:ins w:id="1428" w:author="Nokia" w:date="2022-04-13T16:10:00Z">
              <w:r w:rsidRPr="00FC61F4">
                <w:t>O</w:t>
              </w:r>
            </w:ins>
          </w:p>
        </w:tc>
        <w:tc>
          <w:tcPr>
            <w:tcW w:w="1027" w:type="dxa"/>
            <w:tcBorders>
              <w:top w:val="single" w:sz="4" w:space="0" w:color="auto"/>
              <w:left w:val="single" w:sz="4" w:space="0" w:color="auto"/>
              <w:bottom w:val="single" w:sz="4" w:space="0" w:color="auto"/>
              <w:right w:val="single" w:sz="4" w:space="0" w:color="auto"/>
            </w:tcBorders>
          </w:tcPr>
          <w:p w14:paraId="03537437" w14:textId="77777777" w:rsidR="001D584E" w:rsidRPr="00FD0425" w:rsidRDefault="001D584E" w:rsidP="003701B3">
            <w:pPr>
              <w:pStyle w:val="TAL"/>
              <w:rPr>
                <w:ins w:id="1429" w:author="Nokia" w:date="2022-04-13T16:10:00Z"/>
                <w:i/>
                <w:lang w:eastAsia="ja-JP"/>
              </w:rPr>
            </w:pPr>
          </w:p>
        </w:tc>
        <w:tc>
          <w:tcPr>
            <w:tcW w:w="1276" w:type="dxa"/>
            <w:tcBorders>
              <w:top w:val="single" w:sz="4" w:space="0" w:color="auto"/>
              <w:left w:val="single" w:sz="4" w:space="0" w:color="auto"/>
              <w:bottom w:val="single" w:sz="4" w:space="0" w:color="auto"/>
              <w:right w:val="single" w:sz="4" w:space="0" w:color="auto"/>
            </w:tcBorders>
          </w:tcPr>
          <w:p w14:paraId="339E23FE" w14:textId="77777777" w:rsidR="001D584E" w:rsidRPr="00FD0425" w:rsidRDefault="001D584E" w:rsidP="003701B3">
            <w:pPr>
              <w:pStyle w:val="TAL"/>
              <w:rPr>
                <w:ins w:id="1430" w:author="Nokia" w:date="2022-04-13T16:10:00Z"/>
                <w:lang w:eastAsia="ja-JP"/>
              </w:rPr>
            </w:pPr>
            <w:ins w:id="1431" w:author="Nokia" w:date="2022-04-13T16:10:00Z">
              <w:r>
                <w:rPr>
                  <w:lang w:eastAsia="ja-JP"/>
                </w:rPr>
                <w:t>INTEGER (</w:t>
              </w:r>
              <w:proofErr w:type="gramStart"/>
              <w:r>
                <w:rPr>
                  <w:lang w:eastAsia="ja-JP"/>
                </w:rPr>
                <w:t>0..</w:t>
              </w:r>
              <w:proofErr w:type="gramEnd"/>
              <w:r>
                <w:rPr>
                  <w:lang w:eastAsia="ja-JP"/>
                </w:rPr>
                <w:t>7, ...)</w:t>
              </w:r>
            </w:ins>
          </w:p>
        </w:tc>
        <w:tc>
          <w:tcPr>
            <w:tcW w:w="2268" w:type="dxa"/>
            <w:tcBorders>
              <w:top w:val="single" w:sz="4" w:space="0" w:color="auto"/>
              <w:left w:val="single" w:sz="4" w:space="0" w:color="auto"/>
              <w:bottom w:val="single" w:sz="4" w:space="0" w:color="auto"/>
              <w:right w:val="single" w:sz="4" w:space="0" w:color="auto"/>
            </w:tcBorders>
          </w:tcPr>
          <w:p w14:paraId="54D7A217" w14:textId="77777777" w:rsidR="001D584E" w:rsidRPr="00FD0425" w:rsidRDefault="001D584E" w:rsidP="003701B3">
            <w:pPr>
              <w:pStyle w:val="TAL"/>
              <w:rPr>
                <w:ins w:id="1432" w:author="Nokia" w:date="2022-04-13T16:10:00Z"/>
              </w:rPr>
            </w:pPr>
          </w:p>
        </w:tc>
        <w:tc>
          <w:tcPr>
            <w:tcW w:w="1080" w:type="dxa"/>
            <w:tcBorders>
              <w:top w:val="single" w:sz="4" w:space="0" w:color="auto"/>
              <w:left w:val="single" w:sz="4" w:space="0" w:color="auto"/>
              <w:bottom w:val="single" w:sz="4" w:space="0" w:color="auto"/>
              <w:right w:val="single" w:sz="4" w:space="0" w:color="auto"/>
            </w:tcBorders>
          </w:tcPr>
          <w:p w14:paraId="6F721C87" w14:textId="77777777" w:rsidR="001D584E" w:rsidRPr="00FD0425" w:rsidRDefault="001D584E" w:rsidP="003701B3">
            <w:pPr>
              <w:pStyle w:val="TAC"/>
              <w:rPr>
                <w:ins w:id="1433" w:author="Nokia" w:date="2022-04-13T16:10:00Z"/>
                <w:bCs/>
                <w:lang w:eastAsia="ja-JP"/>
              </w:rPr>
            </w:pPr>
          </w:p>
        </w:tc>
        <w:tc>
          <w:tcPr>
            <w:tcW w:w="1142" w:type="dxa"/>
            <w:tcBorders>
              <w:top w:val="single" w:sz="4" w:space="0" w:color="auto"/>
              <w:left w:val="single" w:sz="4" w:space="0" w:color="auto"/>
              <w:bottom w:val="single" w:sz="4" w:space="0" w:color="auto"/>
              <w:right w:val="single" w:sz="4" w:space="0" w:color="auto"/>
            </w:tcBorders>
          </w:tcPr>
          <w:p w14:paraId="07BD4E86" w14:textId="77777777" w:rsidR="001D584E" w:rsidRPr="00290A0A" w:rsidRDefault="001D584E" w:rsidP="003701B3">
            <w:pPr>
              <w:pStyle w:val="TAC"/>
              <w:rPr>
                <w:ins w:id="1434" w:author="Nokia" w:date="2022-04-13T16:10:00Z"/>
                <w:lang w:eastAsia="zh-CN"/>
              </w:rPr>
            </w:pPr>
          </w:p>
        </w:tc>
      </w:tr>
      <w:tr w:rsidR="001D584E" w:rsidRPr="00FD0425" w14:paraId="2FE3775A" w14:textId="77777777" w:rsidTr="003701B3">
        <w:trPr>
          <w:ins w:id="1435" w:author="Nokia" w:date="2022-04-13T16:10:00Z"/>
        </w:trPr>
        <w:tc>
          <w:tcPr>
            <w:tcW w:w="2574" w:type="dxa"/>
            <w:tcBorders>
              <w:top w:val="single" w:sz="4" w:space="0" w:color="auto"/>
              <w:left w:val="single" w:sz="4" w:space="0" w:color="auto"/>
              <w:bottom w:val="single" w:sz="4" w:space="0" w:color="auto"/>
              <w:right w:val="single" w:sz="4" w:space="0" w:color="auto"/>
            </w:tcBorders>
          </w:tcPr>
          <w:p w14:paraId="5B03804A" w14:textId="77777777" w:rsidR="001D584E" w:rsidRPr="004A3E16" w:rsidRDefault="001D584E" w:rsidP="003701B3">
            <w:pPr>
              <w:pStyle w:val="TAL"/>
              <w:ind w:left="94"/>
              <w:rPr>
                <w:ins w:id="1436" w:author="Nokia" w:date="2022-04-13T16:10:00Z"/>
                <w:lang w:eastAsia="ja-JP"/>
              </w:rPr>
            </w:pPr>
            <w:ins w:id="1437" w:author="Nokia" w:date="2022-04-13T16:10:00Z">
              <w:r w:rsidRPr="00FC61F4">
                <w:rPr>
                  <w:b/>
                  <w:bCs/>
                  <w:lang w:eastAsia="ja-JP"/>
                </w:rPr>
                <w:t>&gt;Additional Data Forwarding Information List</w:t>
              </w:r>
            </w:ins>
          </w:p>
        </w:tc>
        <w:tc>
          <w:tcPr>
            <w:tcW w:w="1103" w:type="dxa"/>
            <w:tcBorders>
              <w:top w:val="single" w:sz="4" w:space="0" w:color="auto"/>
              <w:left w:val="single" w:sz="4" w:space="0" w:color="auto"/>
              <w:bottom w:val="single" w:sz="4" w:space="0" w:color="auto"/>
              <w:right w:val="single" w:sz="4" w:space="0" w:color="auto"/>
            </w:tcBorders>
          </w:tcPr>
          <w:p w14:paraId="305D7ECF" w14:textId="77777777" w:rsidR="001D584E" w:rsidRDefault="001D584E" w:rsidP="003701B3">
            <w:pPr>
              <w:pStyle w:val="TAL"/>
              <w:rPr>
                <w:ins w:id="1438" w:author="Nokia" w:date="2022-04-13T16:10:00Z"/>
              </w:rPr>
            </w:pPr>
          </w:p>
        </w:tc>
        <w:tc>
          <w:tcPr>
            <w:tcW w:w="1027" w:type="dxa"/>
            <w:tcBorders>
              <w:top w:val="single" w:sz="4" w:space="0" w:color="auto"/>
              <w:left w:val="single" w:sz="4" w:space="0" w:color="auto"/>
              <w:bottom w:val="single" w:sz="4" w:space="0" w:color="auto"/>
              <w:right w:val="single" w:sz="4" w:space="0" w:color="auto"/>
            </w:tcBorders>
          </w:tcPr>
          <w:p w14:paraId="0DD6A292" w14:textId="77777777" w:rsidR="001D584E" w:rsidRPr="00FD0425" w:rsidRDefault="001D584E" w:rsidP="003701B3">
            <w:pPr>
              <w:pStyle w:val="TAL"/>
              <w:rPr>
                <w:ins w:id="1439" w:author="Nokia" w:date="2022-04-13T16:10:00Z"/>
                <w:i/>
                <w:lang w:eastAsia="ja-JP"/>
              </w:rPr>
            </w:pPr>
            <w:ins w:id="1440" w:author="Nokia" w:date="2022-04-13T16:10:00Z">
              <w:r w:rsidRPr="00FC61F4">
                <w:rPr>
                  <w:i/>
                  <w:lang w:eastAsia="ja-JP"/>
                </w:rPr>
                <w:t>0..1</w:t>
              </w:r>
            </w:ins>
          </w:p>
        </w:tc>
        <w:tc>
          <w:tcPr>
            <w:tcW w:w="1276" w:type="dxa"/>
            <w:tcBorders>
              <w:top w:val="single" w:sz="4" w:space="0" w:color="auto"/>
              <w:left w:val="single" w:sz="4" w:space="0" w:color="auto"/>
              <w:bottom w:val="single" w:sz="4" w:space="0" w:color="auto"/>
              <w:right w:val="single" w:sz="4" w:space="0" w:color="auto"/>
            </w:tcBorders>
          </w:tcPr>
          <w:p w14:paraId="7E276692" w14:textId="77777777" w:rsidR="001D584E" w:rsidRPr="00FD0425" w:rsidRDefault="001D584E" w:rsidP="003701B3">
            <w:pPr>
              <w:pStyle w:val="TAL"/>
              <w:rPr>
                <w:ins w:id="1441" w:author="Nokia" w:date="2022-04-13T16:10:00Z"/>
                <w:lang w:eastAsia="ja-JP"/>
              </w:rPr>
            </w:pPr>
          </w:p>
        </w:tc>
        <w:tc>
          <w:tcPr>
            <w:tcW w:w="2268" w:type="dxa"/>
            <w:tcBorders>
              <w:top w:val="single" w:sz="4" w:space="0" w:color="auto"/>
              <w:left w:val="single" w:sz="4" w:space="0" w:color="auto"/>
              <w:bottom w:val="single" w:sz="4" w:space="0" w:color="auto"/>
              <w:right w:val="single" w:sz="4" w:space="0" w:color="auto"/>
            </w:tcBorders>
          </w:tcPr>
          <w:p w14:paraId="4896DD55" w14:textId="77777777" w:rsidR="001D584E" w:rsidRPr="00FD0425" w:rsidRDefault="001D584E" w:rsidP="003701B3">
            <w:pPr>
              <w:pStyle w:val="TAL"/>
              <w:rPr>
                <w:ins w:id="1442" w:author="Nokia" w:date="2022-04-13T16:10:00Z"/>
              </w:rPr>
            </w:pPr>
          </w:p>
        </w:tc>
        <w:tc>
          <w:tcPr>
            <w:tcW w:w="1080" w:type="dxa"/>
            <w:tcBorders>
              <w:top w:val="single" w:sz="4" w:space="0" w:color="auto"/>
              <w:left w:val="single" w:sz="4" w:space="0" w:color="auto"/>
              <w:bottom w:val="single" w:sz="4" w:space="0" w:color="auto"/>
              <w:right w:val="single" w:sz="4" w:space="0" w:color="auto"/>
            </w:tcBorders>
          </w:tcPr>
          <w:p w14:paraId="5EB5EE1A" w14:textId="77777777" w:rsidR="001D584E" w:rsidRPr="00FD0425" w:rsidRDefault="001D584E" w:rsidP="003701B3">
            <w:pPr>
              <w:pStyle w:val="TAC"/>
              <w:rPr>
                <w:ins w:id="1443" w:author="Nokia" w:date="2022-04-13T16:10:00Z"/>
                <w:bCs/>
                <w:lang w:eastAsia="ja-JP"/>
              </w:rPr>
            </w:pPr>
          </w:p>
        </w:tc>
        <w:tc>
          <w:tcPr>
            <w:tcW w:w="1142" w:type="dxa"/>
            <w:tcBorders>
              <w:top w:val="single" w:sz="4" w:space="0" w:color="auto"/>
              <w:left w:val="single" w:sz="4" w:space="0" w:color="auto"/>
              <w:bottom w:val="single" w:sz="4" w:space="0" w:color="auto"/>
              <w:right w:val="single" w:sz="4" w:space="0" w:color="auto"/>
            </w:tcBorders>
          </w:tcPr>
          <w:p w14:paraId="047C4EB0" w14:textId="77777777" w:rsidR="001D584E" w:rsidRPr="00290A0A" w:rsidRDefault="001D584E" w:rsidP="003701B3">
            <w:pPr>
              <w:pStyle w:val="TAC"/>
              <w:rPr>
                <w:ins w:id="1444" w:author="Nokia" w:date="2022-04-13T16:10:00Z"/>
                <w:lang w:eastAsia="zh-CN"/>
              </w:rPr>
            </w:pPr>
          </w:p>
        </w:tc>
      </w:tr>
      <w:tr w:rsidR="001D584E" w:rsidRPr="00FD0425" w14:paraId="1C5A767D" w14:textId="77777777" w:rsidTr="003701B3">
        <w:trPr>
          <w:ins w:id="1445" w:author="Nokia" w:date="2022-04-13T16:10:00Z"/>
        </w:trPr>
        <w:tc>
          <w:tcPr>
            <w:tcW w:w="2574" w:type="dxa"/>
            <w:tcBorders>
              <w:top w:val="single" w:sz="4" w:space="0" w:color="auto"/>
              <w:left w:val="single" w:sz="4" w:space="0" w:color="auto"/>
              <w:bottom w:val="single" w:sz="4" w:space="0" w:color="auto"/>
              <w:right w:val="single" w:sz="4" w:space="0" w:color="auto"/>
            </w:tcBorders>
          </w:tcPr>
          <w:p w14:paraId="44668120" w14:textId="77777777" w:rsidR="001D584E" w:rsidRPr="004A3E16" w:rsidRDefault="001D584E" w:rsidP="003701B3">
            <w:pPr>
              <w:pStyle w:val="TAL"/>
              <w:ind w:left="236"/>
              <w:rPr>
                <w:ins w:id="1446" w:author="Nokia" w:date="2022-04-13T16:10:00Z"/>
                <w:lang w:eastAsia="ja-JP"/>
              </w:rPr>
            </w:pPr>
            <w:ins w:id="1447" w:author="Nokia" w:date="2022-04-13T16:10:00Z">
              <w:r w:rsidRPr="00FC61F4">
                <w:rPr>
                  <w:b/>
                  <w:bCs/>
                  <w:lang w:eastAsia="ja-JP"/>
                </w:rPr>
                <w:t>&gt;&gt;Additional Data Forwarding Information Item</w:t>
              </w:r>
            </w:ins>
          </w:p>
        </w:tc>
        <w:tc>
          <w:tcPr>
            <w:tcW w:w="1103" w:type="dxa"/>
            <w:tcBorders>
              <w:top w:val="single" w:sz="4" w:space="0" w:color="auto"/>
              <w:left w:val="single" w:sz="4" w:space="0" w:color="auto"/>
              <w:bottom w:val="single" w:sz="4" w:space="0" w:color="auto"/>
              <w:right w:val="single" w:sz="4" w:space="0" w:color="auto"/>
            </w:tcBorders>
          </w:tcPr>
          <w:p w14:paraId="2B7482C4" w14:textId="77777777" w:rsidR="001D584E" w:rsidRDefault="001D584E" w:rsidP="003701B3">
            <w:pPr>
              <w:pStyle w:val="TAL"/>
              <w:rPr>
                <w:ins w:id="1448" w:author="Nokia" w:date="2022-04-13T16:10:00Z"/>
              </w:rPr>
            </w:pPr>
          </w:p>
        </w:tc>
        <w:tc>
          <w:tcPr>
            <w:tcW w:w="1027" w:type="dxa"/>
            <w:tcBorders>
              <w:top w:val="single" w:sz="4" w:space="0" w:color="auto"/>
              <w:left w:val="single" w:sz="4" w:space="0" w:color="auto"/>
              <w:bottom w:val="single" w:sz="4" w:space="0" w:color="auto"/>
              <w:right w:val="single" w:sz="4" w:space="0" w:color="auto"/>
            </w:tcBorders>
          </w:tcPr>
          <w:p w14:paraId="2FC96063" w14:textId="77777777" w:rsidR="001D584E" w:rsidRPr="00FD0425" w:rsidRDefault="001D584E" w:rsidP="003701B3">
            <w:pPr>
              <w:pStyle w:val="TAL"/>
              <w:rPr>
                <w:ins w:id="1449" w:author="Nokia" w:date="2022-04-13T16:10:00Z"/>
                <w:i/>
                <w:lang w:eastAsia="ja-JP"/>
              </w:rPr>
            </w:pPr>
            <w:ins w:id="1450" w:author="Nokia" w:date="2022-04-13T16:10:00Z">
              <w:r w:rsidRPr="00FC61F4">
                <w:rPr>
                  <w:i/>
                  <w:lang w:eastAsia="ja-JP"/>
                </w:rPr>
                <w:t>1</w:t>
              </w:r>
              <w:proofErr w:type="gramStart"/>
              <w:r w:rsidRPr="00FC61F4">
                <w:rPr>
                  <w:i/>
                  <w:lang w:eastAsia="ja-JP"/>
                </w:rPr>
                <w:t xml:space="preserve"> ..</w:t>
              </w:r>
              <w:proofErr w:type="gramEnd"/>
              <w:r w:rsidRPr="00FC61F4">
                <w:rPr>
                  <w:i/>
                  <w:lang w:eastAsia="ja-JP"/>
                </w:rPr>
                <w:t xml:space="preserve"> &lt;</w:t>
              </w:r>
              <w:proofErr w:type="spellStart"/>
              <w:r w:rsidRPr="00FC61F4">
                <w:rPr>
                  <w:i/>
                  <w:lang w:eastAsia="ja-JP"/>
                </w:rPr>
                <w:t>maxnoofPSCellCandidate</w:t>
              </w:r>
              <w:proofErr w:type="spellEnd"/>
              <w:r w:rsidRPr="00FC61F4">
                <w:rPr>
                  <w:i/>
                  <w:lang w:eastAsia="ja-JP"/>
                </w:rPr>
                <w:t>&gt;</w:t>
              </w:r>
            </w:ins>
          </w:p>
        </w:tc>
        <w:tc>
          <w:tcPr>
            <w:tcW w:w="1276" w:type="dxa"/>
            <w:tcBorders>
              <w:top w:val="single" w:sz="4" w:space="0" w:color="auto"/>
              <w:left w:val="single" w:sz="4" w:space="0" w:color="auto"/>
              <w:bottom w:val="single" w:sz="4" w:space="0" w:color="auto"/>
              <w:right w:val="single" w:sz="4" w:space="0" w:color="auto"/>
            </w:tcBorders>
          </w:tcPr>
          <w:p w14:paraId="5B837EDE" w14:textId="77777777" w:rsidR="001D584E" w:rsidRPr="00FD0425" w:rsidRDefault="001D584E" w:rsidP="003701B3">
            <w:pPr>
              <w:pStyle w:val="TAL"/>
              <w:rPr>
                <w:ins w:id="1451" w:author="Nokia" w:date="2022-04-13T16:10:00Z"/>
                <w:lang w:eastAsia="ja-JP"/>
              </w:rPr>
            </w:pPr>
          </w:p>
        </w:tc>
        <w:tc>
          <w:tcPr>
            <w:tcW w:w="2268" w:type="dxa"/>
            <w:tcBorders>
              <w:top w:val="single" w:sz="4" w:space="0" w:color="auto"/>
              <w:left w:val="single" w:sz="4" w:space="0" w:color="auto"/>
              <w:bottom w:val="single" w:sz="4" w:space="0" w:color="auto"/>
              <w:right w:val="single" w:sz="4" w:space="0" w:color="auto"/>
            </w:tcBorders>
          </w:tcPr>
          <w:p w14:paraId="5EA700BC" w14:textId="77777777" w:rsidR="001D584E" w:rsidRPr="00FD0425" w:rsidRDefault="001D584E" w:rsidP="003701B3">
            <w:pPr>
              <w:pStyle w:val="TAL"/>
              <w:rPr>
                <w:ins w:id="1452" w:author="Nokia" w:date="2022-04-13T16:10:00Z"/>
              </w:rPr>
            </w:pPr>
          </w:p>
        </w:tc>
        <w:tc>
          <w:tcPr>
            <w:tcW w:w="1080" w:type="dxa"/>
            <w:tcBorders>
              <w:top w:val="single" w:sz="4" w:space="0" w:color="auto"/>
              <w:left w:val="single" w:sz="4" w:space="0" w:color="auto"/>
              <w:bottom w:val="single" w:sz="4" w:space="0" w:color="auto"/>
              <w:right w:val="single" w:sz="4" w:space="0" w:color="auto"/>
            </w:tcBorders>
          </w:tcPr>
          <w:p w14:paraId="47D41053" w14:textId="77777777" w:rsidR="001D584E" w:rsidRPr="00FD0425" w:rsidRDefault="001D584E" w:rsidP="003701B3">
            <w:pPr>
              <w:pStyle w:val="TAC"/>
              <w:rPr>
                <w:ins w:id="1453" w:author="Nokia" w:date="2022-04-13T16:10:00Z"/>
                <w:bCs/>
                <w:lang w:eastAsia="ja-JP"/>
              </w:rPr>
            </w:pPr>
          </w:p>
        </w:tc>
        <w:tc>
          <w:tcPr>
            <w:tcW w:w="1142" w:type="dxa"/>
            <w:tcBorders>
              <w:top w:val="single" w:sz="4" w:space="0" w:color="auto"/>
              <w:left w:val="single" w:sz="4" w:space="0" w:color="auto"/>
              <w:bottom w:val="single" w:sz="4" w:space="0" w:color="auto"/>
              <w:right w:val="single" w:sz="4" w:space="0" w:color="auto"/>
            </w:tcBorders>
          </w:tcPr>
          <w:p w14:paraId="2D832CCD" w14:textId="77777777" w:rsidR="001D584E" w:rsidRPr="00290A0A" w:rsidRDefault="001D584E" w:rsidP="003701B3">
            <w:pPr>
              <w:pStyle w:val="TAC"/>
              <w:rPr>
                <w:ins w:id="1454" w:author="Nokia" w:date="2022-04-13T16:10:00Z"/>
                <w:lang w:eastAsia="zh-CN"/>
              </w:rPr>
            </w:pPr>
          </w:p>
        </w:tc>
      </w:tr>
      <w:tr w:rsidR="001D584E" w:rsidRPr="00FD0425" w14:paraId="117C5108" w14:textId="77777777" w:rsidTr="003701B3">
        <w:trPr>
          <w:ins w:id="1455" w:author="Nokia" w:date="2022-04-13T16:10:00Z"/>
        </w:trPr>
        <w:tc>
          <w:tcPr>
            <w:tcW w:w="2574" w:type="dxa"/>
            <w:tcBorders>
              <w:top w:val="single" w:sz="4" w:space="0" w:color="auto"/>
              <w:left w:val="single" w:sz="4" w:space="0" w:color="auto"/>
              <w:bottom w:val="single" w:sz="4" w:space="0" w:color="auto"/>
              <w:right w:val="single" w:sz="4" w:space="0" w:color="auto"/>
            </w:tcBorders>
          </w:tcPr>
          <w:p w14:paraId="55804DDC" w14:textId="77777777" w:rsidR="001D584E" w:rsidRPr="004A3E16" w:rsidRDefault="001D584E" w:rsidP="003701B3">
            <w:pPr>
              <w:pStyle w:val="TAL"/>
              <w:ind w:left="340"/>
              <w:rPr>
                <w:ins w:id="1456" w:author="Nokia" w:date="2022-04-13T16:10:00Z"/>
                <w:lang w:eastAsia="ja-JP"/>
              </w:rPr>
            </w:pPr>
            <w:ins w:id="1457" w:author="Nokia" w:date="2022-04-13T16:10:00Z">
              <w:r w:rsidRPr="00FC61F4">
                <w:rPr>
                  <w:lang w:eastAsia="ja-JP"/>
                </w:rPr>
                <w:t>&gt;&gt;&gt;Group ID</w:t>
              </w:r>
            </w:ins>
          </w:p>
        </w:tc>
        <w:tc>
          <w:tcPr>
            <w:tcW w:w="1103" w:type="dxa"/>
            <w:tcBorders>
              <w:top w:val="single" w:sz="4" w:space="0" w:color="auto"/>
              <w:left w:val="single" w:sz="4" w:space="0" w:color="auto"/>
              <w:bottom w:val="single" w:sz="4" w:space="0" w:color="auto"/>
              <w:right w:val="single" w:sz="4" w:space="0" w:color="auto"/>
            </w:tcBorders>
          </w:tcPr>
          <w:p w14:paraId="3637D075" w14:textId="77777777" w:rsidR="001D584E" w:rsidRDefault="001D584E" w:rsidP="003701B3">
            <w:pPr>
              <w:pStyle w:val="TAL"/>
              <w:rPr>
                <w:ins w:id="1458" w:author="Nokia" w:date="2022-04-13T16:10:00Z"/>
              </w:rPr>
            </w:pPr>
            <w:ins w:id="1459" w:author="Nokia" w:date="2022-04-13T16:10:00Z">
              <w:r w:rsidRPr="00FC61F4">
                <w:t>M</w:t>
              </w:r>
            </w:ins>
          </w:p>
        </w:tc>
        <w:tc>
          <w:tcPr>
            <w:tcW w:w="1027" w:type="dxa"/>
            <w:tcBorders>
              <w:top w:val="single" w:sz="4" w:space="0" w:color="auto"/>
              <w:left w:val="single" w:sz="4" w:space="0" w:color="auto"/>
              <w:bottom w:val="single" w:sz="4" w:space="0" w:color="auto"/>
              <w:right w:val="single" w:sz="4" w:space="0" w:color="auto"/>
            </w:tcBorders>
          </w:tcPr>
          <w:p w14:paraId="1644E2B0" w14:textId="77777777" w:rsidR="001D584E" w:rsidRPr="00FD0425" w:rsidRDefault="001D584E" w:rsidP="003701B3">
            <w:pPr>
              <w:pStyle w:val="TAL"/>
              <w:rPr>
                <w:ins w:id="1460" w:author="Nokia" w:date="2022-04-13T16:10:00Z"/>
                <w:i/>
                <w:lang w:eastAsia="ja-JP"/>
              </w:rPr>
            </w:pPr>
          </w:p>
        </w:tc>
        <w:tc>
          <w:tcPr>
            <w:tcW w:w="1276" w:type="dxa"/>
            <w:tcBorders>
              <w:top w:val="single" w:sz="4" w:space="0" w:color="auto"/>
              <w:left w:val="single" w:sz="4" w:space="0" w:color="auto"/>
              <w:bottom w:val="single" w:sz="4" w:space="0" w:color="auto"/>
              <w:right w:val="single" w:sz="4" w:space="0" w:color="auto"/>
            </w:tcBorders>
          </w:tcPr>
          <w:p w14:paraId="6BB926AB" w14:textId="77777777" w:rsidR="001D584E" w:rsidRPr="00FD0425" w:rsidRDefault="001D584E" w:rsidP="003701B3">
            <w:pPr>
              <w:pStyle w:val="TAL"/>
              <w:rPr>
                <w:ins w:id="1461" w:author="Nokia" w:date="2022-04-13T16:10:00Z"/>
                <w:lang w:eastAsia="ja-JP"/>
              </w:rPr>
            </w:pPr>
            <w:ins w:id="1462" w:author="Nokia" w:date="2022-04-13T16:10:00Z">
              <w:r>
                <w:rPr>
                  <w:lang w:eastAsia="ja-JP"/>
                </w:rPr>
                <w:t>INTEGER (</w:t>
              </w:r>
              <w:proofErr w:type="gramStart"/>
              <w:r>
                <w:rPr>
                  <w:lang w:eastAsia="ja-JP"/>
                </w:rPr>
                <w:t>0..</w:t>
              </w:r>
              <w:proofErr w:type="gramEnd"/>
              <w:r>
                <w:rPr>
                  <w:lang w:eastAsia="ja-JP"/>
                </w:rPr>
                <w:t>7, ...)</w:t>
              </w:r>
            </w:ins>
          </w:p>
        </w:tc>
        <w:tc>
          <w:tcPr>
            <w:tcW w:w="2268" w:type="dxa"/>
            <w:tcBorders>
              <w:top w:val="single" w:sz="4" w:space="0" w:color="auto"/>
              <w:left w:val="single" w:sz="4" w:space="0" w:color="auto"/>
              <w:bottom w:val="single" w:sz="4" w:space="0" w:color="auto"/>
              <w:right w:val="single" w:sz="4" w:space="0" w:color="auto"/>
            </w:tcBorders>
          </w:tcPr>
          <w:p w14:paraId="390D58D2" w14:textId="77777777" w:rsidR="001D584E" w:rsidRPr="00FD0425" w:rsidRDefault="001D584E" w:rsidP="003701B3">
            <w:pPr>
              <w:pStyle w:val="TAL"/>
              <w:rPr>
                <w:ins w:id="1463" w:author="Nokia" w:date="2022-04-13T16:10:00Z"/>
              </w:rPr>
            </w:pPr>
          </w:p>
        </w:tc>
        <w:tc>
          <w:tcPr>
            <w:tcW w:w="1080" w:type="dxa"/>
            <w:tcBorders>
              <w:top w:val="single" w:sz="4" w:space="0" w:color="auto"/>
              <w:left w:val="single" w:sz="4" w:space="0" w:color="auto"/>
              <w:bottom w:val="single" w:sz="4" w:space="0" w:color="auto"/>
              <w:right w:val="single" w:sz="4" w:space="0" w:color="auto"/>
            </w:tcBorders>
          </w:tcPr>
          <w:p w14:paraId="50153CF1" w14:textId="77777777" w:rsidR="001D584E" w:rsidRPr="00FD0425" w:rsidRDefault="001D584E" w:rsidP="003701B3">
            <w:pPr>
              <w:pStyle w:val="TAC"/>
              <w:rPr>
                <w:ins w:id="1464" w:author="Nokia" w:date="2022-04-13T16:10:00Z"/>
                <w:bCs/>
                <w:lang w:eastAsia="ja-JP"/>
              </w:rPr>
            </w:pPr>
          </w:p>
        </w:tc>
        <w:tc>
          <w:tcPr>
            <w:tcW w:w="1142" w:type="dxa"/>
            <w:tcBorders>
              <w:top w:val="single" w:sz="4" w:space="0" w:color="auto"/>
              <w:left w:val="single" w:sz="4" w:space="0" w:color="auto"/>
              <w:bottom w:val="single" w:sz="4" w:space="0" w:color="auto"/>
              <w:right w:val="single" w:sz="4" w:space="0" w:color="auto"/>
            </w:tcBorders>
          </w:tcPr>
          <w:p w14:paraId="59CFBC6C" w14:textId="77777777" w:rsidR="001D584E" w:rsidRPr="00290A0A" w:rsidRDefault="001D584E" w:rsidP="003701B3">
            <w:pPr>
              <w:pStyle w:val="TAC"/>
              <w:rPr>
                <w:ins w:id="1465" w:author="Nokia" w:date="2022-04-13T16:10:00Z"/>
                <w:lang w:eastAsia="zh-CN"/>
              </w:rPr>
            </w:pPr>
          </w:p>
        </w:tc>
      </w:tr>
      <w:tr w:rsidR="001D584E" w:rsidRPr="00FD0425" w14:paraId="7BD556CF" w14:textId="77777777" w:rsidTr="003701B3">
        <w:trPr>
          <w:ins w:id="1466" w:author="Nokia" w:date="2022-04-13T16:10:00Z"/>
        </w:trPr>
        <w:tc>
          <w:tcPr>
            <w:tcW w:w="2574" w:type="dxa"/>
            <w:tcBorders>
              <w:top w:val="single" w:sz="4" w:space="0" w:color="auto"/>
              <w:left w:val="single" w:sz="4" w:space="0" w:color="auto"/>
              <w:bottom w:val="single" w:sz="4" w:space="0" w:color="auto"/>
              <w:right w:val="single" w:sz="4" w:space="0" w:color="auto"/>
            </w:tcBorders>
          </w:tcPr>
          <w:p w14:paraId="693D528E" w14:textId="77777777" w:rsidR="001D584E" w:rsidRPr="004A3E16" w:rsidRDefault="001D584E" w:rsidP="003701B3">
            <w:pPr>
              <w:pStyle w:val="TAL"/>
              <w:ind w:left="340"/>
              <w:rPr>
                <w:ins w:id="1467" w:author="Nokia" w:date="2022-04-13T16:10:00Z"/>
                <w:lang w:eastAsia="ja-JP"/>
              </w:rPr>
            </w:pPr>
            <w:ins w:id="1468" w:author="Nokia" w:date="2022-04-14T10:33:00Z">
              <w:r w:rsidRPr="00B1427B">
                <w:rPr>
                  <w:b/>
                  <w:bCs/>
                  <w:lang w:eastAsia="ja-JP"/>
                </w:rPr>
                <w:t xml:space="preserve">&gt;&gt;&gt;PDU Session Resources Admitted </w:t>
              </w:r>
              <w:proofErr w:type="gramStart"/>
              <w:r w:rsidRPr="00B1427B">
                <w:rPr>
                  <w:b/>
                  <w:bCs/>
                  <w:lang w:eastAsia="ja-JP"/>
                </w:rPr>
                <w:t>To</w:t>
              </w:r>
              <w:proofErr w:type="gramEnd"/>
              <w:r w:rsidRPr="00B1427B">
                <w:rPr>
                  <w:b/>
                  <w:bCs/>
                  <w:lang w:eastAsia="ja-JP"/>
                </w:rPr>
                <w:t xml:space="preserve"> Be Added List</w:t>
              </w:r>
            </w:ins>
          </w:p>
        </w:tc>
        <w:tc>
          <w:tcPr>
            <w:tcW w:w="1103" w:type="dxa"/>
            <w:tcBorders>
              <w:top w:val="single" w:sz="4" w:space="0" w:color="auto"/>
              <w:left w:val="single" w:sz="4" w:space="0" w:color="auto"/>
              <w:bottom w:val="single" w:sz="4" w:space="0" w:color="auto"/>
              <w:right w:val="single" w:sz="4" w:space="0" w:color="auto"/>
            </w:tcBorders>
          </w:tcPr>
          <w:p w14:paraId="709509B1" w14:textId="77777777" w:rsidR="001D584E" w:rsidRDefault="001D584E" w:rsidP="003701B3">
            <w:pPr>
              <w:pStyle w:val="TAL"/>
              <w:rPr>
                <w:ins w:id="1469" w:author="Nokia" w:date="2022-04-13T16:10:00Z"/>
              </w:rPr>
            </w:pPr>
          </w:p>
        </w:tc>
        <w:tc>
          <w:tcPr>
            <w:tcW w:w="1027" w:type="dxa"/>
            <w:tcBorders>
              <w:top w:val="single" w:sz="4" w:space="0" w:color="auto"/>
              <w:left w:val="single" w:sz="4" w:space="0" w:color="auto"/>
              <w:bottom w:val="single" w:sz="4" w:space="0" w:color="auto"/>
              <w:right w:val="single" w:sz="4" w:space="0" w:color="auto"/>
            </w:tcBorders>
          </w:tcPr>
          <w:p w14:paraId="20A1D206" w14:textId="77777777" w:rsidR="001D584E" w:rsidRPr="00FD0425" w:rsidRDefault="001D584E" w:rsidP="003701B3">
            <w:pPr>
              <w:pStyle w:val="TAL"/>
              <w:rPr>
                <w:ins w:id="1470" w:author="Nokia" w:date="2022-04-13T16:10:00Z"/>
                <w:i/>
                <w:lang w:eastAsia="ja-JP"/>
              </w:rPr>
            </w:pPr>
            <w:ins w:id="1471" w:author="Nokia" w:date="2022-04-14T10:33:00Z">
              <w:r w:rsidRPr="00B1427B">
                <w:rPr>
                  <w:i/>
                  <w:szCs w:val="18"/>
                  <w:lang w:eastAsia="ja-JP"/>
                </w:rPr>
                <w:t>1</w:t>
              </w:r>
            </w:ins>
          </w:p>
        </w:tc>
        <w:tc>
          <w:tcPr>
            <w:tcW w:w="1276" w:type="dxa"/>
            <w:tcBorders>
              <w:top w:val="single" w:sz="4" w:space="0" w:color="auto"/>
              <w:left w:val="single" w:sz="4" w:space="0" w:color="auto"/>
              <w:bottom w:val="single" w:sz="4" w:space="0" w:color="auto"/>
              <w:right w:val="single" w:sz="4" w:space="0" w:color="auto"/>
            </w:tcBorders>
          </w:tcPr>
          <w:p w14:paraId="7B02FA6E" w14:textId="77777777" w:rsidR="001D584E" w:rsidRPr="00FD0425" w:rsidRDefault="001D584E" w:rsidP="003701B3">
            <w:pPr>
              <w:pStyle w:val="TAL"/>
              <w:rPr>
                <w:ins w:id="1472" w:author="Nokia" w:date="2022-04-13T16:10:00Z"/>
                <w:lang w:eastAsia="ja-JP"/>
              </w:rPr>
            </w:pPr>
          </w:p>
        </w:tc>
        <w:tc>
          <w:tcPr>
            <w:tcW w:w="2268" w:type="dxa"/>
            <w:tcBorders>
              <w:top w:val="single" w:sz="4" w:space="0" w:color="auto"/>
              <w:left w:val="single" w:sz="4" w:space="0" w:color="auto"/>
              <w:bottom w:val="single" w:sz="4" w:space="0" w:color="auto"/>
              <w:right w:val="single" w:sz="4" w:space="0" w:color="auto"/>
            </w:tcBorders>
          </w:tcPr>
          <w:p w14:paraId="3C4E4E63" w14:textId="77777777" w:rsidR="001D584E" w:rsidRPr="00FD0425" w:rsidRDefault="001D584E" w:rsidP="003701B3">
            <w:pPr>
              <w:pStyle w:val="TAL"/>
              <w:rPr>
                <w:ins w:id="1473" w:author="Nokia" w:date="2022-04-13T16:10:00Z"/>
              </w:rPr>
            </w:pPr>
          </w:p>
        </w:tc>
        <w:tc>
          <w:tcPr>
            <w:tcW w:w="1080" w:type="dxa"/>
            <w:tcBorders>
              <w:top w:val="single" w:sz="4" w:space="0" w:color="auto"/>
              <w:left w:val="single" w:sz="4" w:space="0" w:color="auto"/>
              <w:bottom w:val="single" w:sz="4" w:space="0" w:color="auto"/>
              <w:right w:val="single" w:sz="4" w:space="0" w:color="auto"/>
            </w:tcBorders>
          </w:tcPr>
          <w:p w14:paraId="232212B2" w14:textId="77777777" w:rsidR="001D584E" w:rsidRPr="00FD0425" w:rsidRDefault="001D584E" w:rsidP="003701B3">
            <w:pPr>
              <w:pStyle w:val="TAC"/>
              <w:rPr>
                <w:ins w:id="1474" w:author="Nokia" w:date="2022-04-13T16:10:00Z"/>
                <w:bCs/>
                <w:lang w:eastAsia="ja-JP"/>
              </w:rPr>
            </w:pPr>
            <w:ins w:id="1475" w:author="Nokia" w:date="2022-04-14T10:33:00Z">
              <w:r w:rsidRPr="00B1427B">
                <w:rPr>
                  <w:bCs/>
                  <w:lang w:eastAsia="ja-JP"/>
                </w:rPr>
                <w:t>YES</w:t>
              </w:r>
            </w:ins>
          </w:p>
        </w:tc>
        <w:tc>
          <w:tcPr>
            <w:tcW w:w="1142" w:type="dxa"/>
            <w:tcBorders>
              <w:top w:val="single" w:sz="4" w:space="0" w:color="auto"/>
              <w:left w:val="single" w:sz="4" w:space="0" w:color="auto"/>
              <w:bottom w:val="single" w:sz="4" w:space="0" w:color="auto"/>
              <w:right w:val="single" w:sz="4" w:space="0" w:color="auto"/>
            </w:tcBorders>
          </w:tcPr>
          <w:p w14:paraId="6D33EB43" w14:textId="77777777" w:rsidR="001D584E" w:rsidRPr="00290A0A" w:rsidRDefault="001D584E" w:rsidP="003701B3">
            <w:pPr>
              <w:pStyle w:val="TAC"/>
              <w:rPr>
                <w:ins w:id="1476" w:author="Nokia" w:date="2022-04-13T16:10:00Z"/>
                <w:lang w:eastAsia="zh-CN"/>
              </w:rPr>
            </w:pPr>
            <w:ins w:id="1477" w:author="Nokia" w:date="2022-04-14T10:33:00Z">
              <w:r w:rsidRPr="00B1427B">
                <w:rPr>
                  <w:lang w:eastAsia="ja-JP"/>
                </w:rPr>
                <w:t>ignore</w:t>
              </w:r>
            </w:ins>
          </w:p>
        </w:tc>
      </w:tr>
      <w:tr w:rsidR="001D584E" w:rsidRPr="00FD0425" w14:paraId="35F64C96" w14:textId="77777777" w:rsidTr="003701B3">
        <w:trPr>
          <w:ins w:id="1478" w:author="Nokia" w:date="2022-04-13T16:10:00Z"/>
        </w:trPr>
        <w:tc>
          <w:tcPr>
            <w:tcW w:w="2574" w:type="dxa"/>
            <w:tcBorders>
              <w:top w:val="single" w:sz="4" w:space="0" w:color="auto"/>
              <w:left w:val="single" w:sz="4" w:space="0" w:color="auto"/>
              <w:bottom w:val="single" w:sz="4" w:space="0" w:color="auto"/>
              <w:right w:val="single" w:sz="4" w:space="0" w:color="auto"/>
            </w:tcBorders>
          </w:tcPr>
          <w:p w14:paraId="42702B93" w14:textId="77777777" w:rsidR="001D584E" w:rsidRPr="004A3E16" w:rsidRDefault="001D584E" w:rsidP="003701B3">
            <w:pPr>
              <w:pStyle w:val="TAL"/>
              <w:ind w:left="519"/>
              <w:rPr>
                <w:ins w:id="1479" w:author="Nokia" w:date="2022-04-13T16:10:00Z"/>
                <w:lang w:eastAsia="ja-JP"/>
              </w:rPr>
            </w:pPr>
            <w:ins w:id="1480" w:author="Nokia" w:date="2022-04-14T10:33:00Z">
              <w:r w:rsidRPr="00B1427B">
                <w:rPr>
                  <w:b/>
                  <w:bCs/>
                  <w:lang w:eastAsia="ja-JP"/>
                </w:rPr>
                <w:t xml:space="preserve">&gt;&gt;&gt;&gt;PDU Session Resources Admitted </w:t>
              </w:r>
              <w:proofErr w:type="gramStart"/>
              <w:r w:rsidRPr="00B1427B">
                <w:rPr>
                  <w:b/>
                  <w:bCs/>
                  <w:lang w:eastAsia="ja-JP"/>
                </w:rPr>
                <w:t>To</w:t>
              </w:r>
              <w:proofErr w:type="gramEnd"/>
              <w:r w:rsidRPr="00B1427B">
                <w:rPr>
                  <w:b/>
                  <w:bCs/>
                  <w:lang w:eastAsia="ja-JP"/>
                </w:rPr>
                <w:t xml:space="preserve"> Be Added Item</w:t>
              </w:r>
            </w:ins>
          </w:p>
        </w:tc>
        <w:tc>
          <w:tcPr>
            <w:tcW w:w="1103" w:type="dxa"/>
            <w:tcBorders>
              <w:top w:val="single" w:sz="4" w:space="0" w:color="auto"/>
              <w:left w:val="single" w:sz="4" w:space="0" w:color="auto"/>
              <w:bottom w:val="single" w:sz="4" w:space="0" w:color="auto"/>
              <w:right w:val="single" w:sz="4" w:space="0" w:color="auto"/>
            </w:tcBorders>
          </w:tcPr>
          <w:p w14:paraId="6444814A" w14:textId="77777777" w:rsidR="001D584E" w:rsidRDefault="001D584E" w:rsidP="003701B3">
            <w:pPr>
              <w:pStyle w:val="TAL"/>
              <w:rPr>
                <w:ins w:id="1481" w:author="Nokia" w:date="2022-04-13T16:10:00Z"/>
              </w:rPr>
            </w:pPr>
          </w:p>
        </w:tc>
        <w:tc>
          <w:tcPr>
            <w:tcW w:w="1027" w:type="dxa"/>
            <w:tcBorders>
              <w:top w:val="single" w:sz="4" w:space="0" w:color="auto"/>
              <w:left w:val="single" w:sz="4" w:space="0" w:color="auto"/>
              <w:bottom w:val="single" w:sz="4" w:space="0" w:color="auto"/>
              <w:right w:val="single" w:sz="4" w:space="0" w:color="auto"/>
            </w:tcBorders>
          </w:tcPr>
          <w:p w14:paraId="3320DA63" w14:textId="77777777" w:rsidR="001D584E" w:rsidRPr="00FD0425" w:rsidRDefault="001D584E" w:rsidP="003701B3">
            <w:pPr>
              <w:pStyle w:val="TAL"/>
              <w:rPr>
                <w:ins w:id="1482" w:author="Nokia" w:date="2022-04-13T16:10:00Z"/>
                <w:i/>
                <w:lang w:eastAsia="ja-JP"/>
              </w:rPr>
            </w:pPr>
            <w:ins w:id="1483" w:author="Nokia" w:date="2022-04-14T10:33:00Z">
              <w:r w:rsidRPr="00B1427B">
                <w:rPr>
                  <w:i/>
                  <w:szCs w:val="18"/>
                  <w:lang w:eastAsia="ja-JP"/>
                </w:rPr>
                <w:t>1</w:t>
              </w:r>
              <w:proofErr w:type="gramStart"/>
              <w:r w:rsidRPr="00B1427B">
                <w:rPr>
                  <w:i/>
                  <w:szCs w:val="18"/>
                  <w:lang w:eastAsia="ja-JP"/>
                </w:rPr>
                <w:t xml:space="preserve"> ..</w:t>
              </w:r>
              <w:proofErr w:type="gramEnd"/>
              <w:r w:rsidRPr="00B1427B">
                <w:rPr>
                  <w:i/>
                  <w:szCs w:val="18"/>
                  <w:lang w:eastAsia="ja-JP"/>
                </w:rPr>
                <w:t xml:space="preserve"> &lt;</w:t>
              </w:r>
              <w:proofErr w:type="spellStart"/>
              <w:r w:rsidRPr="00B1427B">
                <w:rPr>
                  <w:i/>
                  <w:szCs w:val="18"/>
                  <w:lang w:eastAsia="ja-JP"/>
                </w:rPr>
                <w:t>maxnoofPDUSessions</w:t>
              </w:r>
              <w:proofErr w:type="spellEnd"/>
              <w:r w:rsidRPr="00B1427B">
                <w:rPr>
                  <w:i/>
                  <w:szCs w:val="18"/>
                  <w:lang w:eastAsia="ja-JP"/>
                </w:rPr>
                <w:t>&gt;</w:t>
              </w:r>
            </w:ins>
          </w:p>
        </w:tc>
        <w:tc>
          <w:tcPr>
            <w:tcW w:w="1276" w:type="dxa"/>
            <w:tcBorders>
              <w:top w:val="single" w:sz="4" w:space="0" w:color="auto"/>
              <w:left w:val="single" w:sz="4" w:space="0" w:color="auto"/>
              <w:bottom w:val="single" w:sz="4" w:space="0" w:color="auto"/>
              <w:right w:val="single" w:sz="4" w:space="0" w:color="auto"/>
            </w:tcBorders>
          </w:tcPr>
          <w:p w14:paraId="0E66CE07" w14:textId="77777777" w:rsidR="001D584E" w:rsidRPr="00FD0425" w:rsidRDefault="001D584E" w:rsidP="003701B3">
            <w:pPr>
              <w:pStyle w:val="TAL"/>
              <w:rPr>
                <w:ins w:id="1484" w:author="Nokia" w:date="2022-04-13T16:10:00Z"/>
                <w:lang w:eastAsia="ja-JP"/>
              </w:rPr>
            </w:pPr>
          </w:p>
        </w:tc>
        <w:tc>
          <w:tcPr>
            <w:tcW w:w="2268" w:type="dxa"/>
            <w:tcBorders>
              <w:top w:val="single" w:sz="4" w:space="0" w:color="auto"/>
              <w:left w:val="single" w:sz="4" w:space="0" w:color="auto"/>
              <w:bottom w:val="single" w:sz="4" w:space="0" w:color="auto"/>
              <w:right w:val="single" w:sz="4" w:space="0" w:color="auto"/>
            </w:tcBorders>
          </w:tcPr>
          <w:p w14:paraId="18FA8FA7" w14:textId="77777777" w:rsidR="001D584E" w:rsidRPr="00FD0425" w:rsidRDefault="001D584E" w:rsidP="003701B3">
            <w:pPr>
              <w:pStyle w:val="TAL"/>
              <w:rPr>
                <w:ins w:id="1485" w:author="Nokia" w:date="2022-04-14T10:33:00Z"/>
                <w:lang w:eastAsia="ja-JP"/>
              </w:rPr>
            </w:pPr>
            <w:ins w:id="1486" w:author="Nokia" w:date="2022-04-14T10:33:00Z">
              <w:r w:rsidRPr="00FD0425">
                <w:rPr>
                  <w:lang w:eastAsia="zh-CN"/>
                </w:rPr>
                <w:t xml:space="preserve">NOTE: If neither the </w:t>
              </w:r>
              <w:r w:rsidRPr="00FD0425">
                <w:rPr>
                  <w:lang w:eastAsia="zh-CN"/>
                </w:rPr>
                <w:br/>
              </w:r>
              <w:r w:rsidRPr="00FD0425">
                <w:rPr>
                  <w:i/>
                  <w:lang w:eastAsia="ja-JP"/>
                </w:rPr>
                <w:t>PDU Session Resource Setup Response Info – SN terminated</w:t>
              </w:r>
              <w:r w:rsidRPr="00FD0425">
                <w:rPr>
                  <w:lang w:eastAsia="ja-JP"/>
                </w:rPr>
                <w:t xml:space="preserve"> IE </w:t>
              </w:r>
            </w:ins>
          </w:p>
          <w:p w14:paraId="5F65BA7B" w14:textId="77777777" w:rsidR="001D584E" w:rsidRPr="00FD0425" w:rsidRDefault="001D584E" w:rsidP="003701B3">
            <w:pPr>
              <w:pStyle w:val="TAL"/>
              <w:rPr>
                <w:ins w:id="1487" w:author="Nokia" w:date="2022-04-14T10:33:00Z"/>
                <w:lang w:eastAsia="ja-JP"/>
              </w:rPr>
            </w:pPr>
            <w:ins w:id="1488" w:author="Nokia" w:date="2022-04-14T10:33:00Z">
              <w:r w:rsidRPr="00FD0425">
                <w:rPr>
                  <w:lang w:eastAsia="ja-JP"/>
                </w:rPr>
                <w:t>nor the</w:t>
              </w:r>
            </w:ins>
          </w:p>
          <w:p w14:paraId="5CAFDF18" w14:textId="77777777" w:rsidR="001D584E" w:rsidRPr="00FD0425" w:rsidRDefault="001D584E" w:rsidP="003701B3">
            <w:pPr>
              <w:pStyle w:val="TAL"/>
              <w:rPr>
                <w:ins w:id="1489" w:author="Nokia" w:date="2022-04-13T16:10:00Z"/>
              </w:rPr>
            </w:pPr>
            <w:ins w:id="1490" w:author="Nokia" w:date="2022-04-14T10:33:00Z">
              <w:r w:rsidRPr="00FD0425">
                <w:rPr>
                  <w:i/>
                  <w:lang w:eastAsia="ja-JP"/>
                </w:rPr>
                <w:t>PDU Session Resource Setup Response Info – MN terminated</w:t>
              </w:r>
              <w:r w:rsidRPr="00FD0425">
                <w:rPr>
                  <w:lang w:eastAsia="ja-JP"/>
                </w:rPr>
                <w:t xml:space="preserve"> IE</w:t>
              </w:r>
              <w:r w:rsidRPr="00FD0425">
                <w:rPr>
                  <w:lang w:eastAsia="ja-JP"/>
                </w:rPr>
                <w:br/>
                <w:t xml:space="preserve">is present in a </w:t>
              </w:r>
              <w:r w:rsidRPr="00FD0425">
                <w:rPr>
                  <w:i/>
                  <w:lang w:eastAsia="ja-JP"/>
                </w:rPr>
                <w:t xml:space="preserve">PDU Session Resources Admitted </w:t>
              </w:r>
              <w:proofErr w:type="gramStart"/>
              <w:r w:rsidRPr="00FD0425">
                <w:rPr>
                  <w:i/>
                  <w:lang w:eastAsia="ja-JP"/>
                </w:rPr>
                <w:t>To</w:t>
              </w:r>
              <w:proofErr w:type="gramEnd"/>
              <w:r w:rsidRPr="00FD0425">
                <w:rPr>
                  <w:i/>
                  <w:lang w:eastAsia="ja-JP"/>
                </w:rPr>
                <w:t xml:space="preserve"> Be Added Item</w:t>
              </w:r>
              <w:r w:rsidRPr="00FD0425">
                <w:rPr>
                  <w:lang w:eastAsia="ja-JP"/>
                </w:rPr>
                <w:t xml:space="preserve"> IE, abnormal conditions as specified in clause 8.3.3.4 apply.</w:t>
              </w:r>
            </w:ins>
          </w:p>
        </w:tc>
        <w:tc>
          <w:tcPr>
            <w:tcW w:w="1080" w:type="dxa"/>
            <w:tcBorders>
              <w:top w:val="single" w:sz="4" w:space="0" w:color="auto"/>
              <w:left w:val="single" w:sz="4" w:space="0" w:color="auto"/>
              <w:bottom w:val="single" w:sz="4" w:space="0" w:color="auto"/>
              <w:right w:val="single" w:sz="4" w:space="0" w:color="auto"/>
            </w:tcBorders>
          </w:tcPr>
          <w:p w14:paraId="620E7076" w14:textId="77777777" w:rsidR="001D584E" w:rsidRPr="00FD0425" w:rsidRDefault="001D584E" w:rsidP="003701B3">
            <w:pPr>
              <w:pStyle w:val="TAC"/>
              <w:rPr>
                <w:ins w:id="1491" w:author="Nokia" w:date="2022-04-13T16:10:00Z"/>
                <w:bCs/>
                <w:lang w:eastAsia="ja-JP"/>
              </w:rPr>
            </w:pPr>
            <w:ins w:id="1492" w:author="Nokia" w:date="2022-04-14T10:33:00Z">
              <w:r w:rsidRPr="00B1427B">
                <w:rPr>
                  <w:bCs/>
                  <w:lang w:eastAsia="ja-JP"/>
                </w:rPr>
                <w:t>–</w:t>
              </w:r>
            </w:ins>
          </w:p>
        </w:tc>
        <w:tc>
          <w:tcPr>
            <w:tcW w:w="1142" w:type="dxa"/>
            <w:tcBorders>
              <w:top w:val="single" w:sz="4" w:space="0" w:color="auto"/>
              <w:left w:val="single" w:sz="4" w:space="0" w:color="auto"/>
              <w:bottom w:val="single" w:sz="4" w:space="0" w:color="auto"/>
              <w:right w:val="single" w:sz="4" w:space="0" w:color="auto"/>
            </w:tcBorders>
          </w:tcPr>
          <w:p w14:paraId="5EFD496A" w14:textId="77777777" w:rsidR="001D584E" w:rsidRPr="00290A0A" w:rsidRDefault="001D584E" w:rsidP="003701B3">
            <w:pPr>
              <w:pStyle w:val="TAC"/>
              <w:rPr>
                <w:ins w:id="1493" w:author="Nokia" w:date="2022-04-13T16:10:00Z"/>
                <w:lang w:eastAsia="zh-CN"/>
              </w:rPr>
            </w:pPr>
          </w:p>
        </w:tc>
      </w:tr>
      <w:tr w:rsidR="001D584E" w:rsidRPr="00FD0425" w14:paraId="6A6C9B12" w14:textId="77777777" w:rsidTr="003701B3">
        <w:trPr>
          <w:ins w:id="1494" w:author="Nokia" w:date="2022-04-13T16:10:00Z"/>
        </w:trPr>
        <w:tc>
          <w:tcPr>
            <w:tcW w:w="2574" w:type="dxa"/>
            <w:tcBorders>
              <w:top w:val="single" w:sz="4" w:space="0" w:color="auto"/>
              <w:left w:val="single" w:sz="4" w:space="0" w:color="auto"/>
              <w:bottom w:val="single" w:sz="4" w:space="0" w:color="auto"/>
              <w:right w:val="single" w:sz="4" w:space="0" w:color="auto"/>
            </w:tcBorders>
          </w:tcPr>
          <w:p w14:paraId="44E4F19B" w14:textId="77777777" w:rsidR="001D584E" w:rsidRPr="004A3E16" w:rsidRDefault="001D584E" w:rsidP="003701B3">
            <w:pPr>
              <w:pStyle w:val="TAL"/>
              <w:ind w:left="661"/>
              <w:rPr>
                <w:ins w:id="1495" w:author="Nokia" w:date="2022-04-13T16:10:00Z"/>
                <w:lang w:eastAsia="ja-JP"/>
              </w:rPr>
            </w:pPr>
            <w:ins w:id="1496" w:author="Nokia" w:date="2022-04-14T10:33:00Z">
              <w:r w:rsidRPr="00B1427B">
                <w:rPr>
                  <w:lang w:eastAsia="ja-JP"/>
                </w:rPr>
                <w:t>&gt;&gt;&gt;&gt;&gt;PDU Session ID</w:t>
              </w:r>
            </w:ins>
          </w:p>
        </w:tc>
        <w:tc>
          <w:tcPr>
            <w:tcW w:w="1103" w:type="dxa"/>
            <w:tcBorders>
              <w:top w:val="single" w:sz="4" w:space="0" w:color="auto"/>
              <w:left w:val="single" w:sz="4" w:space="0" w:color="auto"/>
              <w:bottom w:val="single" w:sz="4" w:space="0" w:color="auto"/>
              <w:right w:val="single" w:sz="4" w:space="0" w:color="auto"/>
            </w:tcBorders>
          </w:tcPr>
          <w:p w14:paraId="1E159C5B" w14:textId="77777777" w:rsidR="001D584E" w:rsidRDefault="001D584E" w:rsidP="003701B3">
            <w:pPr>
              <w:pStyle w:val="TAL"/>
              <w:rPr>
                <w:ins w:id="1497" w:author="Nokia" w:date="2022-04-13T16:10:00Z"/>
              </w:rPr>
            </w:pPr>
            <w:ins w:id="1498" w:author="Nokia" w:date="2022-04-14T10:33:00Z">
              <w:r w:rsidRPr="00B1427B">
                <w:rPr>
                  <w:lang w:eastAsia="ja-JP"/>
                </w:rPr>
                <w:t>M</w:t>
              </w:r>
            </w:ins>
          </w:p>
        </w:tc>
        <w:tc>
          <w:tcPr>
            <w:tcW w:w="1027" w:type="dxa"/>
            <w:tcBorders>
              <w:top w:val="single" w:sz="4" w:space="0" w:color="auto"/>
              <w:left w:val="single" w:sz="4" w:space="0" w:color="auto"/>
              <w:bottom w:val="single" w:sz="4" w:space="0" w:color="auto"/>
              <w:right w:val="single" w:sz="4" w:space="0" w:color="auto"/>
            </w:tcBorders>
          </w:tcPr>
          <w:p w14:paraId="3E1C08C1" w14:textId="77777777" w:rsidR="001D584E" w:rsidRPr="00FD0425" w:rsidRDefault="001D584E" w:rsidP="003701B3">
            <w:pPr>
              <w:pStyle w:val="TAL"/>
              <w:rPr>
                <w:ins w:id="1499" w:author="Nokia" w:date="2022-04-13T16:10:00Z"/>
                <w:i/>
                <w:lang w:eastAsia="ja-JP"/>
              </w:rPr>
            </w:pPr>
          </w:p>
        </w:tc>
        <w:tc>
          <w:tcPr>
            <w:tcW w:w="1276" w:type="dxa"/>
            <w:tcBorders>
              <w:top w:val="single" w:sz="4" w:space="0" w:color="auto"/>
              <w:left w:val="single" w:sz="4" w:space="0" w:color="auto"/>
              <w:bottom w:val="single" w:sz="4" w:space="0" w:color="auto"/>
              <w:right w:val="single" w:sz="4" w:space="0" w:color="auto"/>
            </w:tcBorders>
          </w:tcPr>
          <w:p w14:paraId="5488A8B5" w14:textId="77777777" w:rsidR="001D584E" w:rsidRPr="00FD0425" w:rsidRDefault="001D584E" w:rsidP="003701B3">
            <w:pPr>
              <w:pStyle w:val="TAL"/>
              <w:rPr>
                <w:ins w:id="1500" w:author="Nokia" w:date="2022-04-13T16:10:00Z"/>
                <w:lang w:eastAsia="ja-JP"/>
              </w:rPr>
            </w:pPr>
            <w:ins w:id="1501" w:author="Nokia" w:date="2022-04-14T10:33:00Z">
              <w:r w:rsidRPr="00B1427B">
                <w:t>9.2.3.18</w:t>
              </w:r>
            </w:ins>
          </w:p>
        </w:tc>
        <w:tc>
          <w:tcPr>
            <w:tcW w:w="2268" w:type="dxa"/>
            <w:tcBorders>
              <w:top w:val="single" w:sz="4" w:space="0" w:color="auto"/>
              <w:left w:val="single" w:sz="4" w:space="0" w:color="auto"/>
              <w:bottom w:val="single" w:sz="4" w:space="0" w:color="auto"/>
              <w:right w:val="single" w:sz="4" w:space="0" w:color="auto"/>
            </w:tcBorders>
          </w:tcPr>
          <w:p w14:paraId="19BD045E" w14:textId="77777777" w:rsidR="001D584E" w:rsidRPr="00FD0425" w:rsidRDefault="001D584E" w:rsidP="003701B3">
            <w:pPr>
              <w:pStyle w:val="TAL"/>
              <w:rPr>
                <w:ins w:id="1502" w:author="Nokia" w:date="2022-04-13T16:10:00Z"/>
              </w:rPr>
            </w:pPr>
          </w:p>
        </w:tc>
        <w:tc>
          <w:tcPr>
            <w:tcW w:w="1080" w:type="dxa"/>
            <w:tcBorders>
              <w:top w:val="single" w:sz="4" w:space="0" w:color="auto"/>
              <w:left w:val="single" w:sz="4" w:space="0" w:color="auto"/>
              <w:bottom w:val="single" w:sz="4" w:space="0" w:color="auto"/>
              <w:right w:val="single" w:sz="4" w:space="0" w:color="auto"/>
            </w:tcBorders>
          </w:tcPr>
          <w:p w14:paraId="035D511C" w14:textId="77777777" w:rsidR="001D584E" w:rsidRPr="00FD0425" w:rsidRDefault="001D584E" w:rsidP="003701B3">
            <w:pPr>
              <w:pStyle w:val="TAC"/>
              <w:rPr>
                <w:ins w:id="1503" w:author="Nokia" w:date="2022-04-13T16:10:00Z"/>
                <w:bCs/>
                <w:lang w:eastAsia="ja-JP"/>
              </w:rPr>
            </w:pPr>
            <w:ins w:id="1504" w:author="Nokia" w:date="2022-04-14T10:33:00Z">
              <w:r w:rsidRPr="00B1427B">
                <w:rPr>
                  <w:bCs/>
                  <w:lang w:eastAsia="ja-JP"/>
                </w:rPr>
                <w:t>–</w:t>
              </w:r>
            </w:ins>
          </w:p>
        </w:tc>
        <w:tc>
          <w:tcPr>
            <w:tcW w:w="1142" w:type="dxa"/>
            <w:tcBorders>
              <w:top w:val="single" w:sz="4" w:space="0" w:color="auto"/>
              <w:left w:val="single" w:sz="4" w:space="0" w:color="auto"/>
              <w:bottom w:val="single" w:sz="4" w:space="0" w:color="auto"/>
              <w:right w:val="single" w:sz="4" w:space="0" w:color="auto"/>
            </w:tcBorders>
          </w:tcPr>
          <w:p w14:paraId="2DFD532C" w14:textId="77777777" w:rsidR="001D584E" w:rsidRPr="00290A0A" w:rsidRDefault="001D584E" w:rsidP="003701B3">
            <w:pPr>
              <w:pStyle w:val="TAC"/>
              <w:rPr>
                <w:ins w:id="1505" w:author="Nokia" w:date="2022-04-13T16:10:00Z"/>
                <w:lang w:eastAsia="zh-CN"/>
              </w:rPr>
            </w:pPr>
          </w:p>
        </w:tc>
      </w:tr>
      <w:tr w:rsidR="001D584E" w:rsidRPr="00FD0425" w14:paraId="09D32744" w14:textId="77777777" w:rsidTr="003701B3">
        <w:trPr>
          <w:ins w:id="1506" w:author="Nokia" w:date="2022-04-13T16:10:00Z"/>
        </w:trPr>
        <w:tc>
          <w:tcPr>
            <w:tcW w:w="2574" w:type="dxa"/>
            <w:tcBorders>
              <w:top w:val="single" w:sz="4" w:space="0" w:color="auto"/>
              <w:left w:val="single" w:sz="4" w:space="0" w:color="auto"/>
              <w:bottom w:val="single" w:sz="4" w:space="0" w:color="auto"/>
              <w:right w:val="single" w:sz="4" w:space="0" w:color="auto"/>
            </w:tcBorders>
          </w:tcPr>
          <w:p w14:paraId="6385E471" w14:textId="77777777" w:rsidR="001D584E" w:rsidRPr="004A3E16" w:rsidRDefault="001D584E" w:rsidP="003701B3">
            <w:pPr>
              <w:pStyle w:val="TAL"/>
              <w:ind w:left="661"/>
              <w:rPr>
                <w:ins w:id="1507" w:author="Nokia" w:date="2022-04-13T16:10:00Z"/>
                <w:lang w:eastAsia="ja-JP"/>
              </w:rPr>
            </w:pPr>
            <w:ins w:id="1508" w:author="Nokia" w:date="2022-04-14T10:33:00Z">
              <w:r w:rsidRPr="00FD0425">
                <w:rPr>
                  <w:lang w:eastAsia="ja-JP"/>
                </w:rPr>
                <w:t>&gt;&gt;&gt;</w:t>
              </w:r>
              <w:r>
                <w:rPr>
                  <w:lang w:eastAsia="ja-JP"/>
                </w:rPr>
                <w:t>&gt;&gt;</w:t>
              </w:r>
              <w:r w:rsidRPr="00FD0425">
                <w:rPr>
                  <w:lang w:val="sv-SE" w:eastAsia="ja-JP"/>
                </w:rPr>
                <w:t xml:space="preserve">PDU Session </w:t>
              </w:r>
              <w:proofErr w:type="spellStart"/>
              <w:r w:rsidRPr="00FD0425">
                <w:rPr>
                  <w:lang w:val="sv-SE" w:eastAsia="ja-JP"/>
                </w:rPr>
                <w:t>Resource</w:t>
              </w:r>
              <w:proofErr w:type="spellEnd"/>
              <w:r w:rsidRPr="00FD0425">
                <w:rPr>
                  <w:lang w:val="sv-SE" w:eastAsia="ja-JP"/>
                </w:rPr>
                <w:t xml:space="preserve"> Setup </w:t>
              </w:r>
              <w:proofErr w:type="spellStart"/>
              <w:r w:rsidRPr="00FD0425">
                <w:rPr>
                  <w:lang w:val="sv-SE" w:eastAsia="ja-JP"/>
                </w:rPr>
                <w:t>Response</w:t>
              </w:r>
              <w:proofErr w:type="spellEnd"/>
              <w:r w:rsidRPr="00FD0425">
                <w:rPr>
                  <w:lang w:val="sv-SE" w:eastAsia="ja-JP"/>
                </w:rPr>
                <w:t xml:space="preserve"> Info – SN </w:t>
              </w:r>
              <w:proofErr w:type="spellStart"/>
              <w:r w:rsidRPr="00FD0425">
                <w:rPr>
                  <w:lang w:val="sv-SE" w:eastAsia="ja-JP"/>
                </w:rPr>
                <w:t>terminated</w:t>
              </w:r>
            </w:ins>
            <w:proofErr w:type="spellEnd"/>
          </w:p>
        </w:tc>
        <w:tc>
          <w:tcPr>
            <w:tcW w:w="1103" w:type="dxa"/>
            <w:tcBorders>
              <w:top w:val="single" w:sz="4" w:space="0" w:color="auto"/>
              <w:left w:val="single" w:sz="4" w:space="0" w:color="auto"/>
              <w:bottom w:val="single" w:sz="4" w:space="0" w:color="auto"/>
              <w:right w:val="single" w:sz="4" w:space="0" w:color="auto"/>
            </w:tcBorders>
          </w:tcPr>
          <w:p w14:paraId="2299BA44" w14:textId="77777777" w:rsidR="001D584E" w:rsidRDefault="001D584E" w:rsidP="003701B3">
            <w:pPr>
              <w:pStyle w:val="TAL"/>
              <w:rPr>
                <w:ins w:id="1509" w:author="Nokia" w:date="2022-04-13T16:10:00Z"/>
              </w:rPr>
            </w:pPr>
            <w:ins w:id="1510" w:author="Nokia" w:date="2022-04-14T10:33:00Z">
              <w:r w:rsidRPr="00FD0425">
                <w:rPr>
                  <w:lang w:eastAsia="ja-JP"/>
                </w:rPr>
                <w:t>O</w:t>
              </w:r>
            </w:ins>
          </w:p>
        </w:tc>
        <w:tc>
          <w:tcPr>
            <w:tcW w:w="1027" w:type="dxa"/>
            <w:tcBorders>
              <w:top w:val="single" w:sz="4" w:space="0" w:color="auto"/>
              <w:left w:val="single" w:sz="4" w:space="0" w:color="auto"/>
              <w:bottom w:val="single" w:sz="4" w:space="0" w:color="auto"/>
              <w:right w:val="single" w:sz="4" w:space="0" w:color="auto"/>
            </w:tcBorders>
          </w:tcPr>
          <w:p w14:paraId="7E8B75CD" w14:textId="77777777" w:rsidR="001D584E" w:rsidRPr="00FD0425" w:rsidRDefault="001D584E" w:rsidP="003701B3">
            <w:pPr>
              <w:pStyle w:val="TAL"/>
              <w:rPr>
                <w:ins w:id="1511" w:author="Nokia" w:date="2022-04-13T16:10:00Z"/>
                <w:i/>
                <w:lang w:eastAsia="ja-JP"/>
              </w:rPr>
            </w:pPr>
          </w:p>
        </w:tc>
        <w:tc>
          <w:tcPr>
            <w:tcW w:w="1276" w:type="dxa"/>
            <w:tcBorders>
              <w:top w:val="single" w:sz="4" w:space="0" w:color="auto"/>
              <w:left w:val="single" w:sz="4" w:space="0" w:color="auto"/>
              <w:bottom w:val="single" w:sz="4" w:space="0" w:color="auto"/>
              <w:right w:val="single" w:sz="4" w:space="0" w:color="auto"/>
            </w:tcBorders>
          </w:tcPr>
          <w:p w14:paraId="47333508" w14:textId="77777777" w:rsidR="001D584E" w:rsidRPr="00FD0425" w:rsidRDefault="001D584E" w:rsidP="003701B3">
            <w:pPr>
              <w:pStyle w:val="TAL"/>
              <w:rPr>
                <w:ins w:id="1512" w:author="Nokia" w:date="2022-04-13T16:10:00Z"/>
                <w:lang w:eastAsia="ja-JP"/>
              </w:rPr>
            </w:pPr>
            <w:ins w:id="1513" w:author="Nokia" w:date="2022-04-14T10:33:00Z">
              <w:r w:rsidRPr="00FD0425">
                <w:rPr>
                  <w:lang w:eastAsia="ja-JP"/>
                </w:rPr>
                <w:t>9.2.1.6</w:t>
              </w:r>
            </w:ins>
          </w:p>
        </w:tc>
        <w:tc>
          <w:tcPr>
            <w:tcW w:w="2268" w:type="dxa"/>
            <w:tcBorders>
              <w:top w:val="single" w:sz="4" w:space="0" w:color="auto"/>
              <w:left w:val="single" w:sz="4" w:space="0" w:color="auto"/>
              <w:bottom w:val="single" w:sz="4" w:space="0" w:color="auto"/>
              <w:right w:val="single" w:sz="4" w:space="0" w:color="auto"/>
            </w:tcBorders>
          </w:tcPr>
          <w:p w14:paraId="12863B9E" w14:textId="77777777" w:rsidR="001D584E" w:rsidRPr="00FD0425" w:rsidRDefault="001D584E" w:rsidP="003701B3">
            <w:pPr>
              <w:pStyle w:val="TAL"/>
              <w:rPr>
                <w:ins w:id="1514" w:author="Nokia" w:date="2022-04-13T16:10:00Z"/>
              </w:rPr>
            </w:pPr>
          </w:p>
        </w:tc>
        <w:tc>
          <w:tcPr>
            <w:tcW w:w="1080" w:type="dxa"/>
            <w:tcBorders>
              <w:top w:val="single" w:sz="4" w:space="0" w:color="auto"/>
              <w:left w:val="single" w:sz="4" w:space="0" w:color="auto"/>
              <w:bottom w:val="single" w:sz="4" w:space="0" w:color="auto"/>
              <w:right w:val="single" w:sz="4" w:space="0" w:color="auto"/>
            </w:tcBorders>
          </w:tcPr>
          <w:p w14:paraId="42A9C95B" w14:textId="77777777" w:rsidR="001D584E" w:rsidRPr="00FD0425" w:rsidRDefault="001D584E" w:rsidP="003701B3">
            <w:pPr>
              <w:pStyle w:val="TAC"/>
              <w:rPr>
                <w:ins w:id="1515" w:author="Nokia" w:date="2022-04-13T16:10:00Z"/>
                <w:bCs/>
                <w:lang w:eastAsia="ja-JP"/>
              </w:rPr>
            </w:pPr>
            <w:ins w:id="1516" w:author="Nokia" w:date="2022-04-14T10:33:00Z">
              <w:r w:rsidRPr="00B1427B">
                <w:rPr>
                  <w:bCs/>
                  <w:lang w:eastAsia="ja-JP"/>
                </w:rPr>
                <w:t>–</w:t>
              </w:r>
            </w:ins>
          </w:p>
        </w:tc>
        <w:tc>
          <w:tcPr>
            <w:tcW w:w="1142" w:type="dxa"/>
            <w:tcBorders>
              <w:top w:val="single" w:sz="4" w:space="0" w:color="auto"/>
              <w:left w:val="single" w:sz="4" w:space="0" w:color="auto"/>
              <w:bottom w:val="single" w:sz="4" w:space="0" w:color="auto"/>
              <w:right w:val="single" w:sz="4" w:space="0" w:color="auto"/>
            </w:tcBorders>
          </w:tcPr>
          <w:p w14:paraId="069E814D" w14:textId="77777777" w:rsidR="001D584E" w:rsidRPr="00290A0A" w:rsidRDefault="001D584E" w:rsidP="003701B3">
            <w:pPr>
              <w:pStyle w:val="TAC"/>
              <w:rPr>
                <w:ins w:id="1517" w:author="Nokia" w:date="2022-04-13T16:10:00Z"/>
                <w:lang w:eastAsia="zh-CN"/>
              </w:rPr>
            </w:pPr>
          </w:p>
        </w:tc>
      </w:tr>
      <w:tr w:rsidR="001D584E" w:rsidRPr="00FD0425" w14:paraId="1F27EE2E" w14:textId="77777777" w:rsidTr="003701B3">
        <w:trPr>
          <w:ins w:id="1518" w:author="Nokia" w:date="2022-04-13T16:10:00Z"/>
        </w:trPr>
        <w:tc>
          <w:tcPr>
            <w:tcW w:w="2574" w:type="dxa"/>
            <w:tcBorders>
              <w:top w:val="single" w:sz="4" w:space="0" w:color="auto"/>
              <w:left w:val="single" w:sz="4" w:space="0" w:color="auto"/>
              <w:bottom w:val="single" w:sz="4" w:space="0" w:color="auto"/>
              <w:right w:val="single" w:sz="4" w:space="0" w:color="auto"/>
            </w:tcBorders>
          </w:tcPr>
          <w:p w14:paraId="04960957" w14:textId="77777777" w:rsidR="001D584E" w:rsidRPr="004A3E16" w:rsidRDefault="001D584E" w:rsidP="003701B3">
            <w:pPr>
              <w:pStyle w:val="TAL"/>
              <w:ind w:left="661"/>
              <w:rPr>
                <w:ins w:id="1519" w:author="Nokia" w:date="2022-04-13T16:10:00Z"/>
                <w:lang w:eastAsia="ja-JP"/>
              </w:rPr>
            </w:pPr>
            <w:ins w:id="1520" w:author="Nokia" w:date="2022-04-14T10:33:00Z">
              <w:r w:rsidRPr="00FD0425">
                <w:rPr>
                  <w:lang w:eastAsia="ja-JP"/>
                </w:rPr>
                <w:t>&gt;&gt;&gt;</w:t>
              </w:r>
              <w:r>
                <w:rPr>
                  <w:lang w:eastAsia="ja-JP"/>
                </w:rPr>
                <w:t>&gt;&gt;</w:t>
              </w:r>
              <w:r w:rsidRPr="00FD0425">
                <w:rPr>
                  <w:lang w:eastAsia="ja-JP"/>
                </w:rPr>
                <w:t>PDU Session Resource Setup Response Info – MN terminated</w:t>
              </w:r>
            </w:ins>
          </w:p>
        </w:tc>
        <w:tc>
          <w:tcPr>
            <w:tcW w:w="1103" w:type="dxa"/>
            <w:tcBorders>
              <w:top w:val="single" w:sz="4" w:space="0" w:color="auto"/>
              <w:left w:val="single" w:sz="4" w:space="0" w:color="auto"/>
              <w:bottom w:val="single" w:sz="4" w:space="0" w:color="auto"/>
              <w:right w:val="single" w:sz="4" w:space="0" w:color="auto"/>
            </w:tcBorders>
          </w:tcPr>
          <w:p w14:paraId="0AF0F379" w14:textId="77777777" w:rsidR="001D584E" w:rsidRDefault="001D584E" w:rsidP="003701B3">
            <w:pPr>
              <w:pStyle w:val="TAL"/>
              <w:rPr>
                <w:ins w:id="1521" w:author="Nokia" w:date="2022-04-13T16:10:00Z"/>
              </w:rPr>
            </w:pPr>
            <w:ins w:id="1522" w:author="Nokia" w:date="2022-04-14T10:33:00Z">
              <w:r w:rsidRPr="00FD0425">
                <w:rPr>
                  <w:lang w:eastAsia="ja-JP"/>
                </w:rPr>
                <w:t>O</w:t>
              </w:r>
            </w:ins>
          </w:p>
        </w:tc>
        <w:tc>
          <w:tcPr>
            <w:tcW w:w="1027" w:type="dxa"/>
            <w:tcBorders>
              <w:top w:val="single" w:sz="4" w:space="0" w:color="auto"/>
              <w:left w:val="single" w:sz="4" w:space="0" w:color="auto"/>
              <w:bottom w:val="single" w:sz="4" w:space="0" w:color="auto"/>
              <w:right w:val="single" w:sz="4" w:space="0" w:color="auto"/>
            </w:tcBorders>
          </w:tcPr>
          <w:p w14:paraId="58B92A85" w14:textId="77777777" w:rsidR="001D584E" w:rsidRPr="00FD0425" w:rsidRDefault="001D584E" w:rsidP="003701B3">
            <w:pPr>
              <w:pStyle w:val="TAL"/>
              <w:rPr>
                <w:ins w:id="1523" w:author="Nokia" w:date="2022-04-13T16:10:00Z"/>
                <w:i/>
                <w:lang w:eastAsia="ja-JP"/>
              </w:rPr>
            </w:pPr>
          </w:p>
        </w:tc>
        <w:tc>
          <w:tcPr>
            <w:tcW w:w="1276" w:type="dxa"/>
            <w:tcBorders>
              <w:top w:val="single" w:sz="4" w:space="0" w:color="auto"/>
              <w:left w:val="single" w:sz="4" w:space="0" w:color="auto"/>
              <w:bottom w:val="single" w:sz="4" w:space="0" w:color="auto"/>
              <w:right w:val="single" w:sz="4" w:space="0" w:color="auto"/>
            </w:tcBorders>
          </w:tcPr>
          <w:p w14:paraId="52A107AF" w14:textId="77777777" w:rsidR="001D584E" w:rsidRPr="00FD0425" w:rsidRDefault="001D584E" w:rsidP="003701B3">
            <w:pPr>
              <w:pStyle w:val="TAL"/>
              <w:rPr>
                <w:ins w:id="1524" w:author="Nokia" w:date="2022-04-13T16:10:00Z"/>
                <w:lang w:eastAsia="ja-JP"/>
              </w:rPr>
            </w:pPr>
            <w:ins w:id="1525" w:author="Nokia" w:date="2022-04-14T10:33:00Z">
              <w:r w:rsidRPr="00FD0425">
                <w:rPr>
                  <w:lang w:eastAsia="ja-JP"/>
                </w:rPr>
                <w:t>9.2.1.8</w:t>
              </w:r>
            </w:ins>
          </w:p>
        </w:tc>
        <w:tc>
          <w:tcPr>
            <w:tcW w:w="2268" w:type="dxa"/>
            <w:tcBorders>
              <w:top w:val="single" w:sz="4" w:space="0" w:color="auto"/>
              <w:left w:val="single" w:sz="4" w:space="0" w:color="auto"/>
              <w:bottom w:val="single" w:sz="4" w:space="0" w:color="auto"/>
              <w:right w:val="single" w:sz="4" w:space="0" w:color="auto"/>
            </w:tcBorders>
          </w:tcPr>
          <w:p w14:paraId="06B0967A" w14:textId="77777777" w:rsidR="001D584E" w:rsidRPr="00FD0425" w:rsidRDefault="001D584E" w:rsidP="003701B3">
            <w:pPr>
              <w:pStyle w:val="TAL"/>
              <w:rPr>
                <w:ins w:id="1526" w:author="Nokia" w:date="2022-04-13T16:10:00Z"/>
              </w:rPr>
            </w:pPr>
          </w:p>
        </w:tc>
        <w:tc>
          <w:tcPr>
            <w:tcW w:w="1080" w:type="dxa"/>
            <w:tcBorders>
              <w:top w:val="single" w:sz="4" w:space="0" w:color="auto"/>
              <w:left w:val="single" w:sz="4" w:space="0" w:color="auto"/>
              <w:bottom w:val="single" w:sz="4" w:space="0" w:color="auto"/>
              <w:right w:val="single" w:sz="4" w:space="0" w:color="auto"/>
            </w:tcBorders>
          </w:tcPr>
          <w:p w14:paraId="3F8967E3" w14:textId="77777777" w:rsidR="001D584E" w:rsidRPr="00FD0425" w:rsidRDefault="001D584E" w:rsidP="003701B3">
            <w:pPr>
              <w:pStyle w:val="TAC"/>
              <w:rPr>
                <w:ins w:id="1527" w:author="Nokia" w:date="2022-04-13T16:10:00Z"/>
                <w:bCs/>
                <w:lang w:eastAsia="ja-JP"/>
              </w:rPr>
            </w:pPr>
            <w:ins w:id="1528" w:author="Nokia" w:date="2022-04-14T10:33:00Z">
              <w:r w:rsidRPr="00B1427B">
                <w:rPr>
                  <w:bCs/>
                  <w:lang w:eastAsia="ja-JP"/>
                </w:rPr>
                <w:t>–</w:t>
              </w:r>
            </w:ins>
          </w:p>
        </w:tc>
        <w:tc>
          <w:tcPr>
            <w:tcW w:w="1142" w:type="dxa"/>
            <w:tcBorders>
              <w:top w:val="single" w:sz="4" w:space="0" w:color="auto"/>
              <w:left w:val="single" w:sz="4" w:space="0" w:color="auto"/>
              <w:bottom w:val="single" w:sz="4" w:space="0" w:color="auto"/>
              <w:right w:val="single" w:sz="4" w:space="0" w:color="auto"/>
            </w:tcBorders>
          </w:tcPr>
          <w:p w14:paraId="156357B1" w14:textId="77777777" w:rsidR="001D584E" w:rsidRPr="00290A0A" w:rsidRDefault="001D584E" w:rsidP="003701B3">
            <w:pPr>
              <w:pStyle w:val="TAC"/>
              <w:rPr>
                <w:ins w:id="1529" w:author="Nokia" w:date="2022-04-13T16:10:00Z"/>
                <w:lang w:eastAsia="zh-CN"/>
              </w:rPr>
            </w:pPr>
          </w:p>
        </w:tc>
      </w:tr>
    </w:tbl>
    <w:p w14:paraId="59E91C1F" w14:textId="77777777" w:rsidR="001D584E" w:rsidRPr="00FD0425" w:rsidRDefault="001D584E" w:rsidP="001D584E"/>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D584E" w:rsidRPr="00FD0425" w14:paraId="01D24842" w14:textId="77777777" w:rsidTr="003701B3">
        <w:tc>
          <w:tcPr>
            <w:tcW w:w="3686" w:type="dxa"/>
          </w:tcPr>
          <w:p w14:paraId="5EE8C10E" w14:textId="77777777" w:rsidR="001D584E" w:rsidRPr="00FD0425" w:rsidRDefault="001D584E" w:rsidP="003701B3">
            <w:pPr>
              <w:pStyle w:val="TAH"/>
              <w:rPr>
                <w:lang w:eastAsia="ja-JP"/>
              </w:rPr>
            </w:pPr>
            <w:r w:rsidRPr="00FD0425">
              <w:rPr>
                <w:lang w:eastAsia="ja-JP"/>
              </w:rPr>
              <w:t>Range bound</w:t>
            </w:r>
          </w:p>
        </w:tc>
        <w:tc>
          <w:tcPr>
            <w:tcW w:w="5670" w:type="dxa"/>
          </w:tcPr>
          <w:p w14:paraId="2243103A" w14:textId="77777777" w:rsidR="001D584E" w:rsidRPr="00FD0425" w:rsidRDefault="001D584E" w:rsidP="003701B3">
            <w:pPr>
              <w:pStyle w:val="TAH"/>
              <w:rPr>
                <w:lang w:eastAsia="ja-JP"/>
              </w:rPr>
            </w:pPr>
            <w:r w:rsidRPr="00FD0425">
              <w:rPr>
                <w:lang w:eastAsia="ja-JP"/>
              </w:rPr>
              <w:t>Explanation</w:t>
            </w:r>
          </w:p>
        </w:tc>
      </w:tr>
      <w:tr w:rsidR="001D584E" w:rsidRPr="00FD0425" w14:paraId="5B201EBD" w14:textId="77777777" w:rsidTr="003701B3">
        <w:tc>
          <w:tcPr>
            <w:tcW w:w="3686" w:type="dxa"/>
          </w:tcPr>
          <w:p w14:paraId="7B2AAE84" w14:textId="77777777" w:rsidR="001D584E" w:rsidRPr="00FD0425" w:rsidRDefault="001D584E" w:rsidP="003701B3">
            <w:pPr>
              <w:pStyle w:val="TAL"/>
              <w:rPr>
                <w:lang w:eastAsia="ja-JP"/>
              </w:rPr>
            </w:pPr>
            <w:proofErr w:type="spellStart"/>
            <w:r w:rsidRPr="00FD0425">
              <w:rPr>
                <w:lang w:eastAsia="ja-JP"/>
              </w:rPr>
              <w:t>maxnoof</w:t>
            </w:r>
            <w:r w:rsidRPr="00FD0425">
              <w:t>PDUSessions</w:t>
            </w:r>
            <w:proofErr w:type="spellEnd"/>
          </w:p>
        </w:tc>
        <w:tc>
          <w:tcPr>
            <w:tcW w:w="5670" w:type="dxa"/>
          </w:tcPr>
          <w:p w14:paraId="2F75F40B" w14:textId="77777777" w:rsidR="001D584E" w:rsidRPr="00FD0425" w:rsidRDefault="001D584E" w:rsidP="003701B3">
            <w:pPr>
              <w:pStyle w:val="TAL"/>
              <w:rPr>
                <w:lang w:eastAsia="ja-JP"/>
              </w:rPr>
            </w:pPr>
            <w:r w:rsidRPr="00FD0425">
              <w:rPr>
                <w:lang w:eastAsia="ja-JP"/>
              </w:rPr>
              <w:t>Maximum no. of PDU sessions. Value is 256</w:t>
            </w:r>
          </w:p>
        </w:tc>
      </w:tr>
      <w:tr w:rsidR="001D584E" w:rsidRPr="00FD0425" w14:paraId="6AE9D110" w14:textId="77777777" w:rsidTr="003701B3">
        <w:tc>
          <w:tcPr>
            <w:tcW w:w="3686" w:type="dxa"/>
          </w:tcPr>
          <w:p w14:paraId="7A482334" w14:textId="77777777" w:rsidR="001D584E" w:rsidRPr="00FD0425" w:rsidRDefault="001D584E" w:rsidP="003701B3">
            <w:pPr>
              <w:pStyle w:val="TAL"/>
              <w:rPr>
                <w:lang w:eastAsia="ja-JP"/>
              </w:rPr>
            </w:pPr>
            <w:proofErr w:type="spellStart"/>
            <w:r>
              <w:rPr>
                <w:rFonts w:hint="eastAsia"/>
              </w:rPr>
              <w:t>maxnoofPSCellCandidate</w:t>
            </w:r>
            <w:proofErr w:type="spellEnd"/>
          </w:p>
        </w:tc>
        <w:tc>
          <w:tcPr>
            <w:tcW w:w="5670" w:type="dxa"/>
          </w:tcPr>
          <w:p w14:paraId="3C7B8D55" w14:textId="77777777" w:rsidR="001D584E" w:rsidRPr="00FD0425" w:rsidRDefault="001D584E" w:rsidP="003701B3">
            <w:pPr>
              <w:pStyle w:val="TAL"/>
              <w:rPr>
                <w:lang w:eastAsia="ja-JP"/>
              </w:rPr>
            </w:pPr>
            <w:r>
              <w:t xml:space="preserve">Maximum no, of </w:t>
            </w:r>
            <w:proofErr w:type="spellStart"/>
            <w:r>
              <w:t>PSCell</w:t>
            </w:r>
            <w:proofErr w:type="spellEnd"/>
            <w:r>
              <w:t xml:space="preserve"> candidate. Value is 8</w:t>
            </w:r>
          </w:p>
        </w:tc>
      </w:tr>
    </w:tbl>
    <w:p w14:paraId="27065531" w14:textId="77777777" w:rsidR="001D584E" w:rsidRDefault="001D584E" w:rsidP="001D584E">
      <w:pPr>
        <w:rPr>
          <w:noProof/>
        </w:rPr>
      </w:pPr>
    </w:p>
    <w:tbl>
      <w:tblPr>
        <w:tblStyle w:val="TableGrid"/>
        <w:tblW w:w="0" w:type="auto"/>
        <w:tblLook w:val="04A0" w:firstRow="1" w:lastRow="0" w:firstColumn="1" w:lastColumn="0" w:noHBand="0" w:noVBand="1"/>
      </w:tblPr>
      <w:tblGrid>
        <w:gridCol w:w="9629"/>
      </w:tblGrid>
      <w:tr w:rsidR="001D584E" w:rsidRPr="00D41450" w14:paraId="270BADD8" w14:textId="77777777" w:rsidTr="003701B3">
        <w:tc>
          <w:tcPr>
            <w:tcW w:w="9629" w:type="dxa"/>
            <w:shd w:val="clear" w:color="auto" w:fill="D9D9D9" w:themeFill="background1" w:themeFillShade="D9"/>
          </w:tcPr>
          <w:p w14:paraId="38FEEE60" w14:textId="77777777" w:rsidR="001D584E" w:rsidRPr="00D41450" w:rsidRDefault="001D584E" w:rsidP="003701B3">
            <w:pPr>
              <w:spacing w:before="120"/>
              <w:jc w:val="center"/>
              <w:rPr>
                <w:b/>
                <w:bCs/>
                <w:noProof/>
              </w:rPr>
            </w:pPr>
            <w:r>
              <w:rPr>
                <w:b/>
                <w:bCs/>
                <w:noProof/>
              </w:rPr>
              <w:lastRenderedPageBreak/>
              <w:t>Next</w:t>
            </w:r>
            <w:r w:rsidRPr="00D41450">
              <w:rPr>
                <w:b/>
                <w:bCs/>
                <w:noProof/>
              </w:rPr>
              <w:t xml:space="preserve"> change, ommited text not changed</w:t>
            </w:r>
          </w:p>
        </w:tc>
      </w:tr>
    </w:tbl>
    <w:p w14:paraId="06191090" w14:textId="77777777" w:rsidR="001D584E" w:rsidRDefault="001D584E" w:rsidP="001D584E">
      <w:pPr>
        <w:rPr>
          <w:noProof/>
        </w:rPr>
      </w:pPr>
    </w:p>
    <w:p w14:paraId="0A9D16AB" w14:textId="77777777" w:rsidR="001D584E" w:rsidRPr="00FD0425" w:rsidRDefault="001D584E" w:rsidP="001D584E">
      <w:pPr>
        <w:pStyle w:val="Heading4"/>
      </w:pPr>
      <w:bookmarkStart w:id="1530" w:name="_Toc20955203"/>
      <w:bookmarkStart w:id="1531" w:name="_Toc29991398"/>
      <w:bookmarkStart w:id="1532" w:name="_Toc36555798"/>
      <w:bookmarkStart w:id="1533" w:name="_Toc44497508"/>
      <w:bookmarkStart w:id="1534" w:name="_Toc45107896"/>
      <w:bookmarkStart w:id="1535" w:name="_Toc45901516"/>
      <w:bookmarkStart w:id="1536" w:name="_Toc51850595"/>
      <w:bookmarkStart w:id="1537" w:name="_Toc56693598"/>
      <w:bookmarkStart w:id="1538" w:name="_Toc64447141"/>
      <w:bookmarkStart w:id="1539" w:name="_Toc66286635"/>
      <w:bookmarkStart w:id="1540" w:name="_Toc74151330"/>
      <w:bookmarkStart w:id="1541" w:name="_Toc88653802"/>
      <w:bookmarkStart w:id="1542" w:name="_Toc97904158"/>
      <w:bookmarkStart w:id="1543" w:name="_Toc98868228"/>
      <w:r w:rsidRPr="00FD0425">
        <w:t>9.1.2.12</w:t>
      </w:r>
      <w:r w:rsidRPr="00FD0425">
        <w:tab/>
        <w:t>S-NODE CHANGE CONFIRM</w:t>
      </w:r>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p>
    <w:p w14:paraId="477B53FF" w14:textId="77777777" w:rsidR="001D584E" w:rsidRPr="00FD0425" w:rsidRDefault="001D584E" w:rsidP="001D584E">
      <w:r w:rsidRPr="00FD0425">
        <w:t xml:space="preserve">This message is sent by the M-NG-RAN node to inform the S-NG-RAN node that the preparation of the S-NG-RAN </w:t>
      </w:r>
      <w:proofErr w:type="gramStart"/>
      <w:r w:rsidRPr="00FD0425">
        <w:t>node initiated</w:t>
      </w:r>
      <w:proofErr w:type="gramEnd"/>
      <w:r w:rsidRPr="00FD0425">
        <w:t xml:space="preserve"> S-NG-RAN node change was successful.</w:t>
      </w:r>
    </w:p>
    <w:p w14:paraId="6152281D" w14:textId="77777777" w:rsidR="001D584E" w:rsidRPr="00FD0425" w:rsidRDefault="001D584E" w:rsidP="001D584E">
      <w:r w:rsidRPr="00FD0425">
        <w:t xml:space="preserve">Direction: M-NG-RAN node </w:t>
      </w:r>
      <w:r w:rsidRPr="00FD0425">
        <w:sym w:font="Symbol" w:char="F0AE"/>
      </w:r>
      <w:r w:rsidRPr="00FD0425">
        <w:t xml:space="preserve"> S-NG-RAN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276"/>
        <w:gridCol w:w="2126"/>
        <w:gridCol w:w="1105"/>
        <w:gridCol w:w="1274"/>
      </w:tblGrid>
      <w:tr w:rsidR="001D584E" w:rsidRPr="00FD0425" w14:paraId="7CDAFD7C" w14:textId="77777777" w:rsidTr="003701B3">
        <w:tc>
          <w:tcPr>
            <w:tcW w:w="2578" w:type="dxa"/>
          </w:tcPr>
          <w:p w14:paraId="27D9CF81" w14:textId="77777777" w:rsidR="001D584E" w:rsidRPr="00FD0425" w:rsidRDefault="001D584E" w:rsidP="003701B3">
            <w:pPr>
              <w:pStyle w:val="TAH"/>
              <w:rPr>
                <w:rFonts w:cs="Arial"/>
                <w:lang w:eastAsia="ja-JP"/>
              </w:rPr>
            </w:pPr>
            <w:r w:rsidRPr="00FD0425">
              <w:rPr>
                <w:rFonts w:cs="Arial"/>
                <w:lang w:eastAsia="ja-JP"/>
              </w:rPr>
              <w:lastRenderedPageBreak/>
              <w:t>IE/Group Name</w:t>
            </w:r>
          </w:p>
        </w:tc>
        <w:tc>
          <w:tcPr>
            <w:tcW w:w="1104" w:type="dxa"/>
          </w:tcPr>
          <w:p w14:paraId="69FA6213" w14:textId="77777777" w:rsidR="001D584E" w:rsidRPr="00FD0425" w:rsidRDefault="001D584E" w:rsidP="003701B3">
            <w:pPr>
              <w:pStyle w:val="TAH"/>
              <w:rPr>
                <w:rFonts w:cs="Arial"/>
                <w:lang w:eastAsia="ja-JP"/>
              </w:rPr>
            </w:pPr>
            <w:r w:rsidRPr="00FD0425">
              <w:rPr>
                <w:rFonts w:cs="Arial"/>
                <w:lang w:eastAsia="ja-JP"/>
              </w:rPr>
              <w:t>Presence</w:t>
            </w:r>
          </w:p>
        </w:tc>
        <w:tc>
          <w:tcPr>
            <w:tcW w:w="1022" w:type="dxa"/>
          </w:tcPr>
          <w:p w14:paraId="4591676A" w14:textId="77777777" w:rsidR="001D584E" w:rsidRPr="00FD0425" w:rsidRDefault="001D584E" w:rsidP="003701B3">
            <w:pPr>
              <w:pStyle w:val="TAH"/>
              <w:rPr>
                <w:rFonts w:cs="Arial"/>
                <w:lang w:eastAsia="ja-JP"/>
              </w:rPr>
            </w:pPr>
            <w:r w:rsidRPr="00FD0425">
              <w:rPr>
                <w:rFonts w:cs="Arial"/>
                <w:lang w:eastAsia="ja-JP"/>
              </w:rPr>
              <w:t>Range</w:t>
            </w:r>
          </w:p>
        </w:tc>
        <w:tc>
          <w:tcPr>
            <w:tcW w:w="1276" w:type="dxa"/>
          </w:tcPr>
          <w:p w14:paraId="763938A7" w14:textId="77777777" w:rsidR="001D584E" w:rsidRPr="00FD0425" w:rsidRDefault="001D584E" w:rsidP="003701B3">
            <w:pPr>
              <w:pStyle w:val="TAH"/>
              <w:rPr>
                <w:rFonts w:cs="Arial"/>
                <w:lang w:eastAsia="ja-JP"/>
              </w:rPr>
            </w:pPr>
            <w:r w:rsidRPr="00FD0425">
              <w:rPr>
                <w:rFonts w:cs="Arial"/>
                <w:lang w:eastAsia="ja-JP"/>
              </w:rPr>
              <w:t>IE type and reference</w:t>
            </w:r>
          </w:p>
        </w:tc>
        <w:tc>
          <w:tcPr>
            <w:tcW w:w="2126" w:type="dxa"/>
          </w:tcPr>
          <w:p w14:paraId="0C3F5522" w14:textId="77777777" w:rsidR="001D584E" w:rsidRPr="00FD0425" w:rsidRDefault="001D584E" w:rsidP="003701B3">
            <w:pPr>
              <w:pStyle w:val="TAH"/>
              <w:rPr>
                <w:rFonts w:cs="Arial"/>
                <w:lang w:eastAsia="ja-JP"/>
              </w:rPr>
            </w:pPr>
            <w:r w:rsidRPr="00FD0425">
              <w:rPr>
                <w:rFonts w:cs="Arial"/>
                <w:lang w:eastAsia="ja-JP"/>
              </w:rPr>
              <w:t>Semantics description</w:t>
            </w:r>
          </w:p>
        </w:tc>
        <w:tc>
          <w:tcPr>
            <w:tcW w:w="1105" w:type="dxa"/>
          </w:tcPr>
          <w:p w14:paraId="74B1B391" w14:textId="77777777" w:rsidR="001D584E" w:rsidRPr="00FD0425" w:rsidRDefault="001D584E" w:rsidP="003701B3">
            <w:pPr>
              <w:pStyle w:val="TAH"/>
              <w:rPr>
                <w:rFonts w:cs="Arial"/>
                <w:b w:val="0"/>
                <w:lang w:eastAsia="ja-JP"/>
              </w:rPr>
            </w:pPr>
            <w:r w:rsidRPr="00FD0425">
              <w:rPr>
                <w:rFonts w:cs="Arial"/>
                <w:lang w:eastAsia="ja-JP"/>
              </w:rPr>
              <w:t>Criticality</w:t>
            </w:r>
          </w:p>
        </w:tc>
        <w:tc>
          <w:tcPr>
            <w:tcW w:w="1274" w:type="dxa"/>
          </w:tcPr>
          <w:p w14:paraId="6042C70C" w14:textId="77777777" w:rsidR="001D584E" w:rsidRPr="00FD0425" w:rsidRDefault="001D584E" w:rsidP="003701B3">
            <w:pPr>
              <w:pStyle w:val="TAH"/>
              <w:rPr>
                <w:rFonts w:cs="Arial"/>
                <w:b w:val="0"/>
                <w:lang w:eastAsia="ja-JP"/>
              </w:rPr>
            </w:pPr>
            <w:r w:rsidRPr="00FD0425">
              <w:rPr>
                <w:rFonts w:cs="Arial"/>
                <w:lang w:eastAsia="ja-JP"/>
              </w:rPr>
              <w:t>Assigned Criticality</w:t>
            </w:r>
          </w:p>
        </w:tc>
      </w:tr>
      <w:tr w:rsidR="001D584E" w:rsidRPr="00FD0425" w14:paraId="110D7790" w14:textId="77777777" w:rsidTr="003701B3">
        <w:tc>
          <w:tcPr>
            <w:tcW w:w="2578" w:type="dxa"/>
          </w:tcPr>
          <w:p w14:paraId="783B6DFD" w14:textId="77777777" w:rsidR="001D584E" w:rsidRPr="00FD0425" w:rsidRDefault="001D584E" w:rsidP="003701B3">
            <w:pPr>
              <w:pStyle w:val="TAL"/>
              <w:rPr>
                <w:rFonts w:cs="Arial"/>
                <w:lang w:eastAsia="ja-JP"/>
              </w:rPr>
            </w:pPr>
            <w:r w:rsidRPr="00FD0425">
              <w:rPr>
                <w:lang w:eastAsia="ja-JP"/>
              </w:rPr>
              <w:t>Message Type</w:t>
            </w:r>
          </w:p>
        </w:tc>
        <w:tc>
          <w:tcPr>
            <w:tcW w:w="1104" w:type="dxa"/>
          </w:tcPr>
          <w:p w14:paraId="1AF76B23" w14:textId="77777777" w:rsidR="001D584E" w:rsidRPr="00FD0425" w:rsidRDefault="001D584E" w:rsidP="003701B3">
            <w:pPr>
              <w:pStyle w:val="TAL"/>
              <w:rPr>
                <w:rFonts w:cs="Arial"/>
                <w:lang w:eastAsia="ja-JP"/>
              </w:rPr>
            </w:pPr>
            <w:r w:rsidRPr="00FD0425">
              <w:rPr>
                <w:lang w:eastAsia="ja-JP"/>
              </w:rPr>
              <w:t>M</w:t>
            </w:r>
          </w:p>
        </w:tc>
        <w:tc>
          <w:tcPr>
            <w:tcW w:w="1022" w:type="dxa"/>
          </w:tcPr>
          <w:p w14:paraId="20D5EAAB" w14:textId="77777777" w:rsidR="001D584E" w:rsidRPr="00FD0425" w:rsidRDefault="001D584E" w:rsidP="003701B3">
            <w:pPr>
              <w:pStyle w:val="TAL"/>
              <w:rPr>
                <w:rFonts w:cs="Arial"/>
                <w:lang w:eastAsia="ja-JP"/>
              </w:rPr>
            </w:pPr>
          </w:p>
        </w:tc>
        <w:tc>
          <w:tcPr>
            <w:tcW w:w="1276" w:type="dxa"/>
          </w:tcPr>
          <w:p w14:paraId="49986A80" w14:textId="77777777" w:rsidR="001D584E" w:rsidRPr="00FD0425" w:rsidRDefault="001D584E" w:rsidP="003701B3">
            <w:pPr>
              <w:pStyle w:val="TAL"/>
              <w:rPr>
                <w:rFonts w:cs="Arial"/>
                <w:snapToGrid w:val="0"/>
                <w:lang w:eastAsia="ja-JP"/>
              </w:rPr>
            </w:pPr>
            <w:r w:rsidRPr="00FD0425">
              <w:rPr>
                <w:lang w:eastAsia="ja-JP"/>
              </w:rPr>
              <w:t>9.2.3.1</w:t>
            </w:r>
          </w:p>
        </w:tc>
        <w:tc>
          <w:tcPr>
            <w:tcW w:w="2126" w:type="dxa"/>
          </w:tcPr>
          <w:p w14:paraId="773A9C2B" w14:textId="77777777" w:rsidR="001D584E" w:rsidRPr="00FD0425" w:rsidRDefault="001D584E" w:rsidP="003701B3">
            <w:pPr>
              <w:pStyle w:val="TAL"/>
              <w:rPr>
                <w:rFonts w:cs="Arial"/>
                <w:szCs w:val="18"/>
                <w:lang w:eastAsia="ja-JP"/>
              </w:rPr>
            </w:pPr>
          </w:p>
        </w:tc>
        <w:tc>
          <w:tcPr>
            <w:tcW w:w="1105" w:type="dxa"/>
          </w:tcPr>
          <w:p w14:paraId="1E861E80" w14:textId="77777777" w:rsidR="001D584E" w:rsidRPr="00FD0425" w:rsidRDefault="001D584E" w:rsidP="003701B3">
            <w:pPr>
              <w:pStyle w:val="TAC"/>
              <w:rPr>
                <w:rFonts w:cs="Arial"/>
                <w:lang w:eastAsia="ja-JP"/>
              </w:rPr>
            </w:pPr>
            <w:r w:rsidRPr="00FD0425">
              <w:rPr>
                <w:lang w:eastAsia="ja-JP"/>
              </w:rPr>
              <w:t>YES</w:t>
            </w:r>
          </w:p>
        </w:tc>
        <w:tc>
          <w:tcPr>
            <w:tcW w:w="1274" w:type="dxa"/>
          </w:tcPr>
          <w:p w14:paraId="1A4CD82A" w14:textId="77777777" w:rsidR="001D584E" w:rsidRPr="00FD0425" w:rsidRDefault="001D584E" w:rsidP="003701B3">
            <w:pPr>
              <w:pStyle w:val="TAC"/>
              <w:rPr>
                <w:rFonts w:cs="Arial"/>
                <w:lang w:eastAsia="ja-JP"/>
              </w:rPr>
            </w:pPr>
            <w:r w:rsidRPr="00FD0425">
              <w:rPr>
                <w:lang w:eastAsia="ja-JP"/>
              </w:rPr>
              <w:t>reject</w:t>
            </w:r>
          </w:p>
        </w:tc>
      </w:tr>
      <w:tr w:rsidR="001D584E" w:rsidRPr="00FD0425" w14:paraId="47F8CED4" w14:textId="77777777" w:rsidTr="003701B3">
        <w:tc>
          <w:tcPr>
            <w:tcW w:w="2578" w:type="dxa"/>
          </w:tcPr>
          <w:p w14:paraId="4CB07A8C" w14:textId="77777777" w:rsidR="001D584E" w:rsidRPr="00FD0425" w:rsidRDefault="001D584E" w:rsidP="003701B3">
            <w:pPr>
              <w:pStyle w:val="TAL"/>
              <w:rPr>
                <w:rFonts w:cs="Arial"/>
                <w:lang w:eastAsia="ja-JP"/>
              </w:rPr>
            </w:pPr>
            <w:r w:rsidRPr="00FD0425">
              <w:rPr>
                <w:lang w:eastAsia="ja-JP"/>
              </w:rPr>
              <w:t xml:space="preserve">M-NG-RAN node UE </w:t>
            </w:r>
            <w:proofErr w:type="spellStart"/>
            <w:r w:rsidRPr="00FD0425">
              <w:rPr>
                <w:lang w:eastAsia="ja-JP"/>
              </w:rPr>
              <w:t>XnAP</w:t>
            </w:r>
            <w:proofErr w:type="spellEnd"/>
            <w:r w:rsidRPr="00FD0425">
              <w:rPr>
                <w:lang w:eastAsia="ja-JP"/>
              </w:rPr>
              <w:t xml:space="preserve"> ID</w:t>
            </w:r>
          </w:p>
        </w:tc>
        <w:tc>
          <w:tcPr>
            <w:tcW w:w="1104" w:type="dxa"/>
          </w:tcPr>
          <w:p w14:paraId="295A1F48" w14:textId="77777777" w:rsidR="001D584E" w:rsidRPr="00FD0425" w:rsidRDefault="001D584E" w:rsidP="003701B3">
            <w:pPr>
              <w:pStyle w:val="TAL"/>
              <w:rPr>
                <w:rFonts w:cs="Arial"/>
                <w:lang w:eastAsia="ja-JP"/>
              </w:rPr>
            </w:pPr>
            <w:r w:rsidRPr="00FD0425">
              <w:rPr>
                <w:lang w:eastAsia="ja-JP"/>
              </w:rPr>
              <w:t>M</w:t>
            </w:r>
          </w:p>
        </w:tc>
        <w:tc>
          <w:tcPr>
            <w:tcW w:w="1022" w:type="dxa"/>
          </w:tcPr>
          <w:p w14:paraId="016EDF82" w14:textId="77777777" w:rsidR="001D584E" w:rsidRPr="00FD0425" w:rsidRDefault="001D584E" w:rsidP="003701B3">
            <w:pPr>
              <w:pStyle w:val="TAL"/>
              <w:rPr>
                <w:rFonts w:cs="Arial"/>
                <w:lang w:eastAsia="ja-JP"/>
              </w:rPr>
            </w:pPr>
          </w:p>
        </w:tc>
        <w:tc>
          <w:tcPr>
            <w:tcW w:w="1276" w:type="dxa"/>
          </w:tcPr>
          <w:p w14:paraId="1581233E" w14:textId="77777777" w:rsidR="001D584E" w:rsidRPr="00FD0425" w:rsidRDefault="001D584E" w:rsidP="003701B3">
            <w:pPr>
              <w:pStyle w:val="TAL"/>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1631D107" w14:textId="77777777" w:rsidR="001D584E" w:rsidRPr="00FD0425" w:rsidRDefault="001D584E" w:rsidP="003701B3">
            <w:pPr>
              <w:pStyle w:val="TAL"/>
              <w:rPr>
                <w:rFonts w:cs="Arial"/>
                <w:snapToGrid w:val="0"/>
                <w:lang w:eastAsia="ja-JP"/>
              </w:rPr>
            </w:pPr>
            <w:r w:rsidRPr="00FD0425">
              <w:rPr>
                <w:lang w:eastAsia="ja-JP"/>
              </w:rPr>
              <w:t>9.2.3.16</w:t>
            </w:r>
          </w:p>
        </w:tc>
        <w:tc>
          <w:tcPr>
            <w:tcW w:w="2126" w:type="dxa"/>
          </w:tcPr>
          <w:p w14:paraId="102CADCF" w14:textId="77777777" w:rsidR="001D584E" w:rsidRPr="00FD0425" w:rsidRDefault="001D584E" w:rsidP="003701B3">
            <w:pPr>
              <w:pStyle w:val="TAL"/>
              <w:rPr>
                <w:rFonts w:cs="Arial"/>
                <w:szCs w:val="18"/>
                <w:lang w:eastAsia="ja-JP"/>
              </w:rPr>
            </w:pPr>
            <w:r w:rsidRPr="00FD0425">
              <w:rPr>
                <w:lang w:eastAsia="ja-JP"/>
              </w:rPr>
              <w:t>Allocated at the M-NG-RAN node</w:t>
            </w:r>
          </w:p>
        </w:tc>
        <w:tc>
          <w:tcPr>
            <w:tcW w:w="1105" w:type="dxa"/>
          </w:tcPr>
          <w:p w14:paraId="1D149922" w14:textId="77777777" w:rsidR="001D584E" w:rsidRPr="00FD0425" w:rsidRDefault="001D584E" w:rsidP="003701B3">
            <w:pPr>
              <w:pStyle w:val="TAC"/>
              <w:rPr>
                <w:rFonts w:cs="Arial"/>
                <w:lang w:eastAsia="ja-JP"/>
              </w:rPr>
            </w:pPr>
            <w:r w:rsidRPr="00FD0425">
              <w:rPr>
                <w:lang w:eastAsia="ja-JP"/>
              </w:rPr>
              <w:t>YES</w:t>
            </w:r>
          </w:p>
        </w:tc>
        <w:tc>
          <w:tcPr>
            <w:tcW w:w="1274" w:type="dxa"/>
          </w:tcPr>
          <w:p w14:paraId="3A436EA7" w14:textId="77777777" w:rsidR="001D584E" w:rsidRPr="00FD0425" w:rsidRDefault="001D584E" w:rsidP="003701B3">
            <w:pPr>
              <w:pStyle w:val="TAC"/>
              <w:rPr>
                <w:rFonts w:cs="Arial"/>
                <w:lang w:eastAsia="ja-JP"/>
              </w:rPr>
            </w:pPr>
            <w:r w:rsidRPr="00FD0425">
              <w:rPr>
                <w:rFonts w:cs="Arial"/>
                <w:lang w:eastAsia="ja-JP"/>
              </w:rPr>
              <w:t>ignore</w:t>
            </w:r>
          </w:p>
        </w:tc>
      </w:tr>
      <w:tr w:rsidR="001D584E" w:rsidRPr="00FD0425" w14:paraId="0DBF5653" w14:textId="77777777" w:rsidTr="003701B3">
        <w:tc>
          <w:tcPr>
            <w:tcW w:w="2578" w:type="dxa"/>
          </w:tcPr>
          <w:p w14:paraId="2F236831" w14:textId="77777777" w:rsidR="001D584E" w:rsidRPr="00FD0425" w:rsidRDefault="001D584E" w:rsidP="003701B3">
            <w:pPr>
              <w:pStyle w:val="TAL"/>
              <w:rPr>
                <w:rFonts w:cs="Arial"/>
                <w:lang w:eastAsia="ja-JP"/>
              </w:rPr>
            </w:pPr>
            <w:r w:rsidRPr="00FD0425">
              <w:rPr>
                <w:lang w:eastAsia="ja-JP"/>
              </w:rPr>
              <w:t xml:space="preserve">S-NG-RAN node UE </w:t>
            </w:r>
            <w:proofErr w:type="spellStart"/>
            <w:r w:rsidRPr="00FD0425">
              <w:rPr>
                <w:lang w:eastAsia="ja-JP"/>
              </w:rPr>
              <w:t>XnAP</w:t>
            </w:r>
            <w:proofErr w:type="spellEnd"/>
            <w:r w:rsidRPr="00FD0425">
              <w:rPr>
                <w:lang w:eastAsia="ja-JP"/>
              </w:rPr>
              <w:t xml:space="preserve"> ID</w:t>
            </w:r>
          </w:p>
        </w:tc>
        <w:tc>
          <w:tcPr>
            <w:tcW w:w="1104" w:type="dxa"/>
          </w:tcPr>
          <w:p w14:paraId="7C60FD15" w14:textId="77777777" w:rsidR="001D584E" w:rsidRPr="00FD0425" w:rsidRDefault="001D584E" w:rsidP="003701B3">
            <w:pPr>
              <w:pStyle w:val="TAL"/>
              <w:rPr>
                <w:rFonts w:cs="Arial"/>
                <w:lang w:eastAsia="ja-JP"/>
              </w:rPr>
            </w:pPr>
            <w:r w:rsidRPr="00FD0425">
              <w:rPr>
                <w:lang w:eastAsia="ja-JP"/>
              </w:rPr>
              <w:t>M</w:t>
            </w:r>
          </w:p>
        </w:tc>
        <w:tc>
          <w:tcPr>
            <w:tcW w:w="1022" w:type="dxa"/>
          </w:tcPr>
          <w:p w14:paraId="2FDA144D" w14:textId="77777777" w:rsidR="001D584E" w:rsidRPr="00FD0425" w:rsidRDefault="001D584E" w:rsidP="003701B3">
            <w:pPr>
              <w:pStyle w:val="TAL"/>
              <w:rPr>
                <w:rFonts w:cs="Arial"/>
                <w:lang w:eastAsia="ja-JP"/>
              </w:rPr>
            </w:pPr>
          </w:p>
        </w:tc>
        <w:tc>
          <w:tcPr>
            <w:tcW w:w="1276" w:type="dxa"/>
          </w:tcPr>
          <w:p w14:paraId="5C49A99C" w14:textId="77777777" w:rsidR="001D584E" w:rsidRPr="00FD0425" w:rsidRDefault="001D584E" w:rsidP="003701B3">
            <w:pPr>
              <w:pStyle w:val="TAL"/>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10FCA522" w14:textId="77777777" w:rsidR="001D584E" w:rsidRPr="00FD0425" w:rsidRDefault="001D584E" w:rsidP="003701B3">
            <w:pPr>
              <w:pStyle w:val="TAL"/>
              <w:rPr>
                <w:rFonts w:cs="Arial"/>
                <w:snapToGrid w:val="0"/>
                <w:lang w:eastAsia="ja-JP"/>
              </w:rPr>
            </w:pPr>
            <w:r w:rsidRPr="00FD0425">
              <w:rPr>
                <w:lang w:eastAsia="ja-JP"/>
              </w:rPr>
              <w:t>9.2.3.16</w:t>
            </w:r>
          </w:p>
        </w:tc>
        <w:tc>
          <w:tcPr>
            <w:tcW w:w="2126" w:type="dxa"/>
          </w:tcPr>
          <w:p w14:paraId="4757CC90" w14:textId="77777777" w:rsidR="001D584E" w:rsidRPr="00FD0425" w:rsidRDefault="001D584E" w:rsidP="003701B3">
            <w:pPr>
              <w:pStyle w:val="TAL"/>
              <w:rPr>
                <w:rFonts w:cs="Arial"/>
                <w:szCs w:val="18"/>
                <w:lang w:eastAsia="ja-JP"/>
              </w:rPr>
            </w:pPr>
            <w:r w:rsidRPr="00FD0425">
              <w:rPr>
                <w:lang w:eastAsia="ja-JP"/>
              </w:rPr>
              <w:t>Allocated at the S-NG-RAN node</w:t>
            </w:r>
          </w:p>
        </w:tc>
        <w:tc>
          <w:tcPr>
            <w:tcW w:w="1105" w:type="dxa"/>
          </w:tcPr>
          <w:p w14:paraId="0E4F8788" w14:textId="77777777" w:rsidR="001D584E" w:rsidRPr="00FD0425" w:rsidRDefault="001D584E" w:rsidP="003701B3">
            <w:pPr>
              <w:pStyle w:val="TAC"/>
              <w:rPr>
                <w:rFonts w:cs="Arial"/>
                <w:lang w:eastAsia="ja-JP"/>
              </w:rPr>
            </w:pPr>
            <w:r w:rsidRPr="00FD0425">
              <w:rPr>
                <w:lang w:eastAsia="ja-JP"/>
              </w:rPr>
              <w:t>YES</w:t>
            </w:r>
          </w:p>
        </w:tc>
        <w:tc>
          <w:tcPr>
            <w:tcW w:w="1274" w:type="dxa"/>
          </w:tcPr>
          <w:p w14:paraId="1C0F305E" w14:textId="77777777" w:rsidR="001D584E" w:rsidRPr="00FD0425" w:rsidRDefault="001D584E" w:rsidP="003701B3">
            <w:pPr>
              <w:pStyle w:val="TAC"/>
              <w:rPr>
                <w:rFonts w:cs="Arial"/>
                <w:lang w:eastAsia="ja-JP"/>
              </w:rPr>
            </w:pPr>
            <w:r w:rsidRPr="00FD0425">
              <w:rPr>
                <w:rFonts w:cs="Arial"/>
                <w:lang w:eastAsia="ja-JP"/>
              </w:rPr>
              <w:t>ignore</w:t>
            </w:r>
          </w:p>
        </w:tc>
      </w:tr>
      <w:tr w:rsidR="001D584E" w:rsidRPr="00FD0425" w14:paraId="46C2F5DF" w14:textId="77777777" w:rsidTr="003701B3">
        <w:tc>
          <w:tcPr>
            <w:tcW w:w="2578" w:type="dxa"/>
          </w:tcPr>
          <w:p w14:paraId="005F6F45" w14:textId="77777777" w:rsidR="001D584E" w:rsidRPr="00FD0425" w:rsidRDefault="001D584E" w:rsidP="003701B3">
            <w:pPr>
              <w:pStyle w:val="TAL"/>
              <w:rPr>
                <w:rFonts w:eastAsia="Geneva" w:cs="Arial"/>
                <w:b/>
                <w:lang w:eastAsia="ja-JP"/>
              </w:rPr>
            </w:pPr>
            <w:r w:rsidRPr="00FD0425">
              <w:rPr>
                <w:rFonts w:cs="Arial"/>
                <w:b/>
                <w:lang w:eastAsia="ja-JP"/>
              </w:rPr>
              <w:t>PDU Session SN Change Confirm List</w:t>
            </w:r>
          </w:p>
        </w:tc>
        <w:tc>
          <w:tcPr>
            <w:tcW w:w="1104" w:type="dxa"/>
          </w:tcPr>
          <w:p w14:paraId="683C579F" w14:textId="77777777" w:rsidR="001D584E" w:rsidRPr="00FD0425" w:rsidRDefault="001D584E" w:rsidP="003701B3">
            <w:pPr>
              <w:pStyle w:val="TAL"/>
              <w:rPr>
                <w:lang w:eastAsia="ja-JP"/>
              </w:rPr>
            </w:pPr>
          </w:p>
        </w:tc>
        <w:tc>
          <w:tcPr>
            <w:tcW w:w="1022" w:type="dxa"/>
          </w:tcPr>
          <w:p w14:paraId="6DFA5962" w14:textId="77777777" w:rsidR="001D584E" w:rsidRPr="00FD0425" w:rsidRDefault="001D584E" w:rsidP="003701B3">
            <w:pPr>
              <w:pStyle w:val="TAL"/>
              <w:rPr>
                <w:i/>
                <w:szCs w:val="18"/>
                <w:lang w:eastAsia="ja-JP"/>
              </w:rPr>
            </w:pPr>
            <w:r w:rsidRPr="00FD0425">
              <w:rPr>
                <w:i/>
                <w:szCs w:val="18"/>
                <w:lang w:eastAsia="ja-JP"/>
              </w:rPr>
              <w:t>0..1</w:t>
            </w:r>
          </w:p>
        </w:tc>
        <w:tc>
          <w:tcPr>
            <w:tcW w:w="1276" w:type="dxa"/>
          </w:tcPr>
          <w:p w14:paraId="3843FF09" w14:textId="77777777" w:rsidR="001D584E" w:rsidRPr="00FD0425" w:rsidRDefault="001D584E" w:rsidP="003701B3">
            <w:pPr>
              <w:pStyle w:val="TAL"/>
              <w:rPr>
                <w:lang w:eastAsia="ja-JP"/>
              </w:rPr>
            </w:pPr>
          </w:p>
        </w:tc>
        <w:tc>
          <w:tcPr>
            <w:tcW w:w="2126" w:type="dxa"/>
          </w:tcPr>
          <w:p w14:paraId="239BCE9E" w14:textId="77777777" w:rsidR="001D584E" w:rsidRPr="00FD0425" w:rsidRDefault="001D584E" w:rsidP="003701B3">
            <w:pPr>
              <w:pStyle w:val="TAL"/>
              <w:rPr>
                <w:szCs w:val="18"/>
                <w:lang w:eastAsia="ja-JP"/>
              </w:rPr>
            </w:pPr>
          </w:p>
        </w:tc>
        <w:tc>
          <w:tcPr>
            <w:tcW w:w="1105" w:type="dxa"/>
          </w:tcPr>
          <w:p w14:paraId="2B524EC7" w14:textId="77777777" w:rsidR="001D584E" w:rsidRPr="00FD0425" w:rsidRDefault="001D584E" w:rsidP="003701B3">
            <w:pPr>
              <w:pStyle w:val="TAC"/>
              <w:rPr>
                <w:lang w:eastAsia="ja-JP"/>
              </w:rPr>
            </w:pPr>
            <w:r w:rsidRPr="00FD0425">
              <w:rPr>
                <w:lang w:eastAsia="ja-JP"/>
              </w:rPr>
              <w:t>YES</w:t>
            </w:r>
          </w:p>
        </w:tc>
        <w:tc>
          <w:tcPr>
            <w:tcW w:w="1274" w:type="dxa"/>
          </w:tcPr>
          <w:p w14:paraId="0FA4F7CC" w14:textId="77777777" w:rsidR="001D584E" w:rsidRPr="00FD0425" w:rsidRDefault="001D584E" w:rsidP="003701B3">
            <w:pPr>
              <w:pStyle w:val="TAC"/>
              <w:rPr>
                <w:lang w:eastAsia="ja-JP"/>
              </w:rPr>
            </w:pPr>
            <w:r w:rsidRPr="00FD0425">
              <w:rPr>
                <w:lang w:eastAsia="ja-JP"/>
              </w:rPr>
              <w:t>ignore</w:t>
            </w:r>
          </w:p>
        </w:tc>
      </w:tr>
      <w:tr w:rsidR="001D584E" w:rsidRPr="00FD0425" w14:paraId="58D975EF" w14:textId="77777777" w:rsidTr="003701B3">
        <w:tc>
          <w:tcPr>
            <w:tcW w:w="2578" w:type="dxa"/>
          </w:tcPr>
          <w:p w14:paraId="405F3EA8" w14:textId="77777777" w:rsidR="001D584E" w:rsidRPr="00FD0425" w:rsidRDefault="001D584E" w:rsidP="003701B3">
            <w:pPr>
              <w:pStyle w:val="TAL"/>
              <w:ind w:left="113"/>
              <w:rPr>
                <w:b/>
              </w:rPr>
            </w:pPr>
            <w:r w:rsidRPr="00FD0425">
              <w:rPr>
                <w:b/>
              </w:rPr>
              <w:t>&gt;PDU Session SN Change Confirm Item</w:t>
            </w:r>
          </w:p>
        </w:tc>
        <w:tc>
          <w:tcPr>
            <w:tcW w:w="1104" w:type="dxa"/>
          </w:tcPr>
          <w:p w14:paraId="20F39A49" w14:textId="77777777" w:rsidR="001D584E" w:rsidRPr="00FD0425" w:rsidRDefault="001D584E" w:rsidP="003701B3">
            <w:pPr>
              <w:pStyle w:val="TAL"/>
              <w:rPr>
                <w:lang w:eastAsia="ja-JP"/>
              </w:rPr>
            </w:pPr>
          </w:p>
        </w:tc>
        <w:tc>
          <w:tcPr>
            <w:tcW w:w="1022" w:type="dxa"/>
          </w:tcPr>
          <w:p w14:paraId="3C72A189" w14:textId="77777777" w:rsidR="001D584E" w:rsidRPr="00FD0425" w:rsidRDefault="001D584E" w:rsidP="003701B3">
            <w:pPr>
              <w:pStyle w:val="TAL"/>
              <w:rPr>
                <w:i/>
                <w:szCs w:val="18"/>
                <w:lang w:eastAsia="ja-JP"/>
              </w:rPr>
            </w:pPr>
            <w:r w:rsidRPr="00FD0425">
              <w:rPr>
                <w:i/>
                <w:lang w:eastAsia="ja-JP"/>
              </w:rPr>
              <w:t>1</w:t>
            </w:r>
            <w:proofErr w:type="gramStart"/>
            <w:r w:rsidRPr="00FD0425">
              <w:rPr>
                <w:i/>
                <w:lang w:eastAsia="ja-JP"/>
              </w:rPr>
              <w:t xml:space="preserve"> ..</w:t>
            </w:r>
            <w:proofErr w:type="gramEnd"/>
            <w:r w:rsidRPr="00FD0425">
              <w:rPr>
                <w:i/>
                <w:lang w:eastAsia="ja-JP"/>
              </w:rPr>
              <w:t xml:space="preserve"> &lt;</w:t>
            </w:r>
            <w:proofErr w:type="spellStart"/>
            <w:r w:rsidRPr="00FD0425">
              <w:rPr>
                <w:i/>
                <w:lang w:eastAsia="ja-JP"/>
              </w:rPr>
              <w:t>maxnoof</w:t>
            </w:r>
            <w:proofErr w:type="spellEnd"/>
            <w:r w:rsidRPr="00FD0425">
              <w:rPr>
                <w:i/>
                <w:lang w:eastAsia="ja-JP"/>
              </w:rPr>
              <w:t xml:space="preserve"> </w:t>
            </w:r>
            <w:proofErr w:type="spellStart"/>
            <w:r w:rsidRPr="00FD0425">
              <w:rPr>
                <w:i/>
                <w:lang w:eastAsia="ja-JP"/>
              </w:rPr>
              <w:t>PDUsessions</w:t>
            </w:r>
            <w:proofErr w:type="spellEnd"/>
            <w:r w:rsidRPr="00FD0425">
              <w:rPr>
                <w:i/>
                <w:lang w:eastAsia="ja-JP"/>
              </w:rPr>
              <w:t>&gt;</w:t>
            </w:r>
          </w:p>
        </w:tc>
        <w:tc>
          <w:tcPr>
            <w:tcW w:w="1276" w:type="dxa"/>
          </w:tcPr>
          <w:p w14:paraId="14ABD565" w14:textId="77777777" w:rsidR="001D584E" w:rsidRPr="00FD0425" w:rsidRDefault="001D584E" w:rsidP="003701B3">
            <w:pPr>
              <w:pStyle w:val="TAL"/>
              <w:rPr>
                <w:lang w:eastAsia="ja-JP"/>
              </w:rPr>
            </w:pPr>
          </w:p>
        </w:tc>
        <w:tc>
          <w:tcPr>
            <w:tcW w:w="2126" w:type="dxa"/>
          </w:tcPr>
          <w:p w14:paraId="1F264841" w14:textId="77777777" w:rsidR="001D584E" w:rsidRPr="00FD0425" w:rsidRDefault="001D584E" w:rsidP="003701B3">
            <w:pPr>
              <w:pStyle w:val="TAL"/>
              <w:rPr>
                <w:lang w:eastAsia="ja-JP"/>
              </w:rPr>
            </w:pPr>
            <w:r w:rsidRPr="00FD0425">
              <w:rPr>
                <w:lang w:eastAsia="zh-CN"/>
              </w:rPr>
              <w:t xml:space="preserve">NOTE: If the </w:t>
            </w:r>
            <w:r w:rsidRPr="00FD0425">
              <w:rPr>
                <w:lang w:eastAsia="zh-CN"/>
              </w:rPr>
              <w:br/>
            </w:r>
            <w:r w:rsidRPr="00FD0425">
              <w:rPr>
                <w:i/>
                <w:lang w:eastAsia="ja-JP"/>
              </w:rPr>
              <w:t>PDU Session Resource Change Confirm Info – SN terminated</w:t>
            </w:r>
            <w:r w:rsidRPr="00FD0425">
              <w:rPr>
                <w:lang w:eastAsia="ja-JP"/>
              </w:rPr>
              <w:t xml:space="preserve"> IE </w:t>
            </w:r>
          </w:p>
          <w:p w14:paraId="1AAEA0CF" w14:textId="77777777" w:rsidR="001D584E" w:rsidRPr="00FD0425" w:rsidRDefault="001D584E" w:rsidP="003701B3">
            <w:pPr>
              <w:pStyle w:val="TAL"/>
              <w:rPr>
                <w:lang w:eastAsia="ja-JP"/>
              </w:rPr>
            </w:pPr>
            <w:r w:rsidRPr="00FD0425">
              <w:rPr>
                <w:lang w:eastAsia="ja-JP"/>
              </w:rPr>
              <w:t xml:space="preserve">is not present in a </w:t>
            </w:r>
            <w:r w:rsidRPr="00FD0425">
              <w:rPr>
                <w:i/>
                <w:lang w:eastAsia="ja-JP"/>
              </w:rPr>
              <w:t>PDU Session SN Change Confirm Item</w:t>
            </w:r>
            <w:r w:rsidRPr="00FD0425">
              <w:rPr>
                <w:lang w:eastAsia="ja-JP"/>
              </w:rPr>
              <w:t xml:space="preserve"> IE, abnormal conditions as specified in clause 8.3.5.4 apply.</w:t>
            </w:r>
          </w:p>
        </w:tc>
        <w:tc>
          <w:tcPr>
            <w:tcW w:w="1105" w:type="dxa"/>
          </w:tcPr>
          <w:p w14:paraId="385BEBB5" w14:textId="77777777" w:rsidR="001D584E" w:rsidRPr="00FD0425" w:rsidRDefault="001D584E" w:rsidP="003701B3">
            <w:pPr>
              <w:pStyle w:val="TAC"/>
              <w:rPr>
                <w:lang w:eastAsia="ja-JP"/>
              </w:rPr>
            </w:pPr>
            <w:r w:rsidRPr="00FD0425">
              <w:rPr>
                <w:bCs/>
                <w:lang w:eastAsia="ja-JP"/>
              </w:rPr>
              <w:t>–</w:t>
            </w:r>
          </w:p>
        </w:tc>
        <w:tc>
          <w:tcPr>
            <w:tcW w:w="1274" w:type="dxa"/>
          </w:tcPr>
          <w:p w14:paraId="396E55AC" w14:textId="77777777" w:rsidR="001D584E" w:rsidRPr="00FD0425" w:rsidRDefault="001D584E" w:rsidP="003701B3">
            <w:pPr>
              <w:pStyle w:val="TAC"/>
              <w:rPr>
                <w:lang w:eastAsia="ja-JP"/>
              </w:rPr>
            </w:pPr>
          </w:p>
        </w:tc>
      </w:tr>
      <w:tr w:rsidR="001D584E" w:rsidRPr="00FD0425" w14:paraId="5FA5B05A" w14:textId="77777777" w:rsidTr="003701B3">
        <w:tc>
          <w:tcPr>
            <w:tcW w:w="2578" w:type="dxa"/>
          </w:tcPr>
          <w:p w14:paraId="298E327C" w14:textId="77777777" w:rsidR="001D584E" w:rsidRPr="00FD0425" w:rsidRDefault="001D584E" w:rsidP="003701B3">
            <w:pPr>
              <w:pStyle w:val="TAL"/>
              <w:ind w:left="227"/>
              <w:rPr>
                <w:b/>
              </w:rPr>
            </w:pPr>
            <w:r w:rsidRPr="00FD0425">
              <w:rPr>
                <w:lang w:eastAsia="ja-JP"/>
              </w:rPr>
              <w:t>&gt;&gt;PDU Session ID</w:t>
            </w:r>
          </w:p>
        </w:tc>
        <w:tc>
          <w:tcPr>
            <w:tcW w:w="1104" w:type="dxa"/>
          </w:tcPr>
          <w:p w14:paraId="4F337EA9" w14:textId="77777777" w:rsidR="001D584E" w:rsidRPr="00FD0425" w:rsidRDefault="001D584E" w:rsidP="003701B3">
            <w:pPr>
              <w:pStyle w:val="TAL"/>
              <w:rPr>
                <w:lang w:eastAsia="ja-JP"/>
              </w:rPr>
            </w:pPr>
            <w:r w:rsidRPr="00FD0425">
              <w:rPr>
                <w:lang w:eastAsia="ja-JP"/>
              </w:rPr>
              <w:t>M</w:t>
            </w:r>
          </w:p>
        </w:tc>
        <w:tc>
          <w:tcPr>
            <w:tcW w:w="1022" w:type="dxa"/>
          </w:tcPr>
          <w:p w14:paraId="058EFB68" w14:textId="77777777" w:rsidR="001D584E" w:rsidRPr="00FD0425" w:rsidRDefault="001D584E" w:rsidP="003701B3">
            <w:pPr>
              <w:pStyle w:val="TAL"/>
              <w:rPr>
                <w:i/>
                <w:lang w:eastAsia="ja-JP"/>
              </w:rPr>
            </w:pPr>
          </w:p>
        </w:tc>
        <w:tc>
          <w:tcPr>
            <w:tcW w:w="1276" w:type="dxa"/>
          </w:tcPr>
          <w:p w14:paraId="594F685F" w14:textId="77777777" w:rsidR="001D584E" w:rsidRPr="00FD0425" w:rsidRDefault="001D584E" w:rsidP="003701B3">
            <w:pPr>
              <w:pStyle w:val="TAL"/>
              <w:rPr>
                <w:lang w:eastAsia="ja-JP"/>
              </w:rPr>
            </w:pPr>
            <w:r w:rsidRPr="00FD0425">
              <w:rPr>
                <w:lang w:eastAsia="ja-JP"/>
              </w:rPr>
              <w:t>9.2.3.18</w:t>
            </w:r>
          </w:p>
        </w:tc>
        <w:tc>
          <w:tcPr>
            <w:tcW w:w="2126" w:type="dxa"/>
          </w:tcPr>
          <w:p w14:paraId="5663E910" w14:textId="77777777" w:rsidR="001D584E" w:rsidRPr="00FD0425" w:rsidRDefault="001D584E" w:rsidP="003701B3">
            <w:pPr>
              <w:pStyle w:val="TAL"/>
              <w:rPr>
                <w:lang w:eastAsia="ja-JP"/>
              </w:rPr>
            </w:pPr>
          </w:p>
        </w:tc>
        <w:tc>
          <w:tcPr>
            <w:tcW w:w="1105" w:type="dxa"/>
          </w:tcPr>
          <w:p w14:paraId="51F101DF" w14:textId="77777777" w:rsidR="001D584E" w:rsidRPr="00FD0425" w:rsidRDefault="001D584E" w:rsidP="003701B3">
            <w:pPr>
              <w:pStyle w:val="TAC"/>
              <w:rPr>
                <w:bCs/>
                <w:lang w:eastAsia="ja-JP"/>
              </w:rPr>
            </w:pPr>
            <w:r w:rsidRPr="00FD0425">
              <w:rPr>
                <w:bCs/>
                <w:lang w:eastAsia="ja-JP"/>
              </w:rPr>
              <w:t>–</w:t>
            </w:r>
          </w:p>
        </w:tc>
        <w:tc>
          <w:tcPr>
            <w:tcW w:w="1274" w:type="dxa"/>
          </w:tcPr>
          <w:p w14:paraId="25E1B9E8" w14:textId="77777777" w:rsidR="001D584E" w:rsidRPr="00FD0425" w:rsidRDefault="001D584E" w:rsidP="003701B3">
            <w:pPr>
              <w:pStyle w:val="TAC"/>
              <w:rPr>
                <w:lang w:eastAsia="ja-JP"/>
              </w:rPr>
            </w:pPr>
          </w:p>
        </w:tc>
      </w:tr>
      <w:tr w:rsidR="001D584E" w:rsidRPr="00FD0425" w14:paraId="464373A2" w14:textId="77777777" w:rsidTr="003701B3">
        <w:tc>
          <w:tcPr>
            <w:tcW w:w="2578" w:type="dxa"/>
          </w:tcPr>
          <w:p w14:paraId="726B59F0" w14:textId="77777777" w:rsidR="001D584E" w:rsidRPr="00FD0425" w:rsidRDefault="001D584E" w:rsidP="003701B3">
            <w:pPr>
              <w:pStyle w:val="TAL"/>
              <w:ind w:left="227"/>
              <w:rPr>
                <w:rFonts w:cs="Arial"/>
              </w:rPr>
            </w:pPr>
            <w:r w:rsidRPr="00FD0425">
              <w:t>&gt;&gt;PDU Session Resource Change Confirm Info – SN terminated</w:t>
            </w:r>
          </w:p>
        </w:tc>
        <w:tc>
          <w:tcPr>
            <w:tcW w:w="1104" w:type="dxa"/>
          </w:tcPr>
          <w:p w14:paraId="1B6645F3" w14:textId="77777777" w:rsidR="001D584E" w:rsidRPr="00FD0425" w:rsidRDefault="001D584E" w:rsidP="003701B3">
            <w:pPr>
              <w:pStyle w:val="TAL"/>
              <w:rPr>
                <w:lang w:eastAsia="ja-JP"/>
              </w:rPr>
            </w:pPr>
            <w:r w:rsidRPr="00FD0425">
              <w:rPr>
                <w:lang w:eastAsia="ja-JP"/>
              </w:rPr>
              <w:t>O</w:t>
            </w:r>
          </w:p>
        </w:tc>
        <w:tc>
          <w:tcPr>
            <w:tcW w:w="1022" w:type="dxa"/>
          </w:tcPr>
          <w:p w14:paraId="3D963533" w14:textId="77777777" w:rsidR="001D584E" w:rsidRPr="00FD0425" w:rsidRDefault="001D584E" w:rsidP="003701B3">
            <w:pPr>
              <w:pStyle w:val="TAL"/>
              <w:rPr>
                <w:i/>
                <w:lang w:eastAsia="ja-JP"/>
              </w:rPr>
            </w:pPr>
          </w:p>
        </w:tc>
        <w:tc>
          <w:tcPr>
            <w:tcW w:w="1276" w:type="dxa"/>
          </w:tcPr>
          <w:p w14:paraId="4683A8AA" w14:textId="77777777" w:rsidR="001D584E" w:rsidRPr="00FD0425" w:rsidRDefault="001D584E" w:rsidP="003701B3">
            <w:pPr>
              <w:pStyle w:val="TAL"/>
              <w:rPr>
                <w:lang w:eastAsia="ja-JP"/>
              </w:rPr>
            </w:pPr>
            <w:r w:rsidRPr="00FD0425">
              <w:rPr>
                <w:lang w:eastAsia="ja-JP"/>
              </w:rPr>
              <w:t>9.2.1.19</w:t>
            </w:r>
          </w:p>
        </w:tc>
        <w:tc>
          <w:tcPr>
            <w:tcW w:w="2126" w:type="dxa"/>
          </w:tcPr>
          <w:p w14:paraId="43EA5202" w14:textId="77777777" w:rsidR="001D584E" w:rsidRPr="00FD0425" w:rsidRDefault="001D584E" w:rsidP="003701B3">
            <w:pPr>
              <w:pStyle w:val="TAL"/>
              <w:rPr>
                <w:lang w:eastAsia="ja-JP"/>
              </w:rPr>
            </w:pPr>
          </w:p>
        </w:tc>
        <w:tc>
          <w:tcPr>
            <w:tcW w:w="1105" w:type="dxa"/>
          </w:tcPr>
          <w:p w14:paraId="0F58DED0" w14:textId="77777777" w:rsidR="001D584E" w:rsidRPr="00FD0425" w:rsidRDefault="001D584E" w:rsidP="003701B3">
            <w:pPr>
              <w:pStyle w:val="TAC"/>
              <w:rPr>
                <w:bCs/>
                <w:lang w:eastAsia="ja-JP"/>
              </w:rPr>
            </w:pPr>
            <w:r w:rsidRPr="00FD0425">
              <w:rPr>
                <w:bCs/>
                <w:lang w:eastAsia="ja-JP"/>
              </w:rPr>
              <w:t>–</w:t>
            </w:r>
          </w:p>
        </w:tc>
        <w:tc>
          <w:tcPr>
            <w:tcW w:w="1274" w:type="dxa"/>
          </w:tcPr>
          <w:p w14:paraId="5F687AFF" w14:textId="77777777" w:rsidR="001D584E" w:rsidRPr="00FD0425" w:rsidRDefault="001D584E" w:rsidP="003701B3">
            <w:pPr>
              <w:pStyle w:val="TAC"/>
              <w:rPr>
                <w:lang w:eastAsia="ja-JP"/>
              </w:rPr>
            </w:pPr>
          </w:p>
        </w:tc>
      </w:tr>
      <w:tr w:rsidR="001D584E" w:rsidRPr="00FD0425" w14:paraId="470632DA" w14:textId="77777777" w:rsidTr="003701B3">
        <w:tc>
          <w:tcPr>
            <w:tcW w:w="2578" w:type="dxa"/>
          </w:tcPr>
          <w:p w14:paraId="24B7F661" w14:textId="77777777" w:rsidR="001D584E" w:rsidRPr="00FD0425" w:rsidRDefault="001D584E" w:rsidP="003701B3">
            <w:pPr>
              <w:pStyle w:val="TAL"/>
              <w:rPr>
                <w:rFonts w:cs="Arial"/>
                <w:lang w:eastAsia="ja-JP"/>
              </w:rPr>
            </w:pPr>
            <w:r w:rsidRPr="00FD0425">
              <w:rPr>
                <w:rFonts w:cs="Arial"/>
                <w:lang w:eastAsia="ja-JP"/>
              </w:rPr>
              <w:t>Criticality Diagnostics</w:t>
            </w:r>
          </w:p>
        </w:tc>
        <w:tc>
          <w:tcPr>
            <w:tcW w:w="1104" w:type="dxa"/>
          </w:tcPr>
          <w:p w14:paraId="4073A9A0" w14:textId="77777777" w:rsidR="001D584E" w:rsidRPr="00FD0425" w:rsidRDefault="001D584E" w:rsidP="003701B3">
            <w:pPr>
              <w:pStyle w:val="TAL"/>
              <w:rPr>
                <w:lang w:eastAsia="ja-JP"/>
              </w:rPr>
            </w:pPr>
            <w:r w:rsidRPr="00FD0425">
              <w:rPr>
                <w:lang w:eastAsia="ja-JP"/>
              </w:rPr>
              <w:t>O</w:t>
            </w:r>
          </w:p>
        </w:tc>
        <w:tc>
          <w:tcPr>
            <w:tcW w:w="1022" w:type="dxa"/>
          </w:tcPr>
          <w:p w14:paraId="303F366B" w14:textId="77777777" w:rsidR="001D584E" w:rsidRPr="00FD0425" w:rsidRDefault="001D584E" w:rsidP="003701B3">
            <w:pPr>
              <w:pStyle w:val="TAL"/>
              <w:rPr>
                <w:szCs w:val="18"/>
                <w:lang w:eastAsia="ja-JP"/>
              </w:rPr>
            </w:pPr>
          </w:p>
        </w:tc>
        <w:tc>
          <w:tcPr>
            <w:tcW w:w="1276" w:type="dxa"/>
          </w:tcPr>
          <w:p w14:paraId="041771CE" w14:textId="77777777" w:rsidR="001D584E" w:rsidRPr="00FD0425" w:rsidRDefault="001D584E" w:rsidP="003701B3">
            <w:pPr>
              <w:pStyle w:val="TAL"/>
              <w:rPr>
                <w:snapToGrid w:val="0"/>
                <w:lang w:eastAsia="ja-JP"/>
              </w:rPr>
            </w:pPr>
            <w:r w:rsidRPr="00FD0425">
              <w:rPr>
                <w:lang w:eastAsia="ja-JP"/>
              </w:rPr>
              <w:t>9.2.3.3</w:t>
            </w:r>
          </w:p>
        </w:tc>
        <w:tc>
          <w:tcPr>
            <w:tcW w:w="2126" w:type="dxa"/>
          </w:tcPr>
          <w:p w14:paraId="12759187" w14:textId="77777777" w:rsidR="001D584E" w:rsidRPr="00FD0425" w:rsidRDefault="001D584E" w:rsidP="003701B3">
            <w:pPr>
              <w:pStyle w:val="TAL"/>
              <w:rPr>
                <w:szCs w:val="18"/>
                <w:lang w:eastAsia="ja-JP"/>
              </w:rPr>
            </w:pPr>
          </w:p>
        </w:tc>
        <w:tc>
          <w:tcPr>
            <w:tcW w:w="1105" w:type="dxa"/>
          </w:tcPr>
          <w:p w14:paraId="435CA988" w14:textId="77777777" w:rsidR="001D584E" w:rsidRPr="00FD0425" w:rsidRDefault="001D584E" w:rsidP="003701B3">
            <w:pPr>
              <w:pStyle w:val="TAC"/>
              <w:rPr>
                <w:lang w:eastAsia="ja-JP"/>
              </w:rPr>
            </w:pPr>
            <w:r w:rsidRPr="00FD0425">
              <w:rPr>
                <w:lang w:eastAsia="ja-JP"/>
              </w:rPr>
              <w:t>YES</w:t>
            </w:r>
          </w:p>
        </w:tc>
        <w:tc>
          <w:tcPr>
            <w:tcW w:w="1274" w:type="dxa"/>
          </w:tcPr>
          <w:p w14:paraId="54E096CE" w14:textId="77777777" w:rsidR="001D584E" w:rsidRPr="00FD0425" w:rsidRDefault="001D584E" w:rsidP="003701B3">
            <w:pPr>
              <w:pStyle w:val="TAC"/>
              <w:rPr>
                <w:lang w:eastAsia="ja-JP"/>
              </w:rPr>
            </w:pPr>
            <w:r w:rsidRPr="00FD0425">
              <w:rPr>
                <w:lang w:eastAsia="ja-JP"/>
              </w:rPr>
              <w:t>ignore</w:t>
            </w:r>
          </w:p>
        </w:tc>
      </w:tr>
      <w:tr w:rsidR="001D584E" w:rsidRPr="00FD0425" w14:paraId="71B85788" w14:textId="77777777" w:rsidTr="003701B3">
        <w:tc>
          <w:tcPr>
            <w:tcW w:w="2578" w:type="dxa"/>
          </w:tcPr>
          <w:p w14:paraId="53D9C31D" w14:textId="77777777" w:rsidR="001D584E" w:rsidRPr="00791720" w:rsidRDefault="001D584E" w:rsidP="003701B3">
            <w:pPr>
              <w:pStyle w:val="TAL"/>
              <w:rPr>
                <w:rFonts w:cs="Arial"/>
                <w:b/>
                <w:bCs/>
                <w:lang w:eastAsia="ja-JP"/>
              </w:rPr>
            </w:pPr>
            <w:r w:rsidRPr="00791720">
              <w:rPr>
                <w:rFonts w:cs="Arial" w:hint="eastAsia"/>
                <w:b/>
                <w:bCs/>
                <w:lang w:eastAsia="ja-JP"/>
              </w:rPr>
              <w:t xml:space="preserve">Conditional </w:t>
            </w:r>
            <w:proofErr w:type="spellStart"/>
            <w:r w:rsidRPr="00791720">
              <w:rPr>
                <w:rFonts w:cs="Arial" w:hint="eastAsia"/>
                <w:b/>
                <w:bCs/>
                <w:lang w:eastAsia="ja-JP"/>
              </w:rPr>
              <w:t>PSCell</w:t>
            </w:r>
            <w:proofErr w:type="spellEnd"/>
            <w:r w:rsidRPr="00791720">
              <w:rPr>
                <w:rFonts w:cs="Arial" w:hint="eastAsia"/>
                <w:b/>
                <w:bCs/>
                <w:lang w:eastAsia="ja-JP"/>
              </w:rPr>
              <w:t xml:space="preserve"> </w:t>
            </w:r>
            <w:r w:rsidRPr="00791720">
              <w:rPr>
                <w:rFonts w:cs="Arial"/>
                <w:b/>
                <w:bCs/>
                <w:lang w:eastAsia="ja-JP"/>
              </w:rPr>
              <w:t>Change</w:t>
            </w:r>
            <w:r w:rsidRPr="00791720">
              <w:rPr>
                <w:rFonts w:cs="Arial" w:hint="eastAsia"/>
                <w:b/>
                <w:bCs/>
                <w:lang w:eastAsia="ja-JP"/>
              </w:rPr>
              <w:t xml:space="preserve"> Information </w:t>
            </w:r>
            <w:r w:rsidRPr="00791720">
              <w:rPr>
                <w:rFonts w:cs="Arial"/>
                <w:b/>
                <w:bCs/>
                <w:lang w:eastAsia="ja-JP"/>
              </w:rPr>
              <w:t>Confirm</w:t>
            </w:r>
          </w:p>
        </w:tc>
        <w:tc>
          <w:tcPr>
            <w:tcW w:w="1104" w:type="dxa"/>
          </w:tcPr>
          <w:p w14:paraId="641F1B48" w14:textId="77777777" w:rsidR="001D584E" w:rsidRPr="00FD0425" w:rsidRDefault="001D584E" w:rsidP="003701B3">
            <w:pPr>
              <w:pStyle w:val="TAL"/>
              <w:rPr>
                <w:lang w:eastAsia="ja-JP"/>
              </w:rPr>
            </w:pPr>
            <w:r w:rsidRPr="001B64AD">
              <w:rPr>
                <w:rFonts w:hint="eastAsia"/>
                <w:lang w:eastAsia="ja-JP"/>
              </w:rPr>
              <w:t>O</w:t>
            </w:r>
          </w:p>
        </w:tc>
        <w:tc>
          <w:tcPr>
            <w:tcW w:w="1022" w:type="dxa"/>
          </w:tcPr>
          <w:p w14:paraId="18667AA4" w14:textId="77777777" w:rsidR="001D584E" w:rsidRPr="00FD0425" w:rsidRDefault="001D584E" w:rsidP="003701B3">
            <w:pPr>
              <w:pStyle w:val="TAL"/>
              <w:rPr>
                <w:szCs w:val="18"/>
                <w:lang w:eastAsia="ja-JP"/>
              </w:rPr>
            </w:pPr>
          </w:p>
        </w:tc>
        <w:tc>
          <w:tcPr>
            <w:tcW w:w="1276" w:type="dxa"/>
          </w:tcPr>
          <w:p w14:paraId="2E7BA51E" w14:textId="77777777" w:rsidR="001D584E" w:rsidRPr="00FD0425" w:rsidRDefault="001D584E" w:rsidP="003701B3">
            <w:pPr>
              <w:pStyle w:val="TAL"/>
              <w:rPr>
                <w:lang w:eastAsia="ja-JP"/>
              </w:rPr>
            </w:pPr>
          </w:p>
        </w:tc>
        <w:tc>
          <w:tcPr>
            <w:tcW w:w="2126" w:type="dxa"/>
          </w:tcPr>
          <w:p w14:paraId="587A4AEF" w14:textId="77777777" w:rsidR="001D584E" w:rsidRPr="00FD0425" w:rsidRDefault="001D584E" w:rsidP="003701B3">
            <w:pPr>
              <w:pStyle w:val="TAL"/>
              <w:rPr>
                <w:szCs w:val="18"/>
                <w:lang w:eastAsia="ja-JP"/>
              </w:rPr>
            </w:pPr>
          </w:p>
        </w:tc>
        <w:tc>
          <w:tcPr>
            <w:tcW w:w="1105" w:type="dxa"/>
          </w:tcPr>
          <w:p w14:paraId="6699A743" w14:textId="77777777" w:rsidR="001D584E" w:rsidRPr="00FD0425" w:rsidRDefault="001D584E" w:rsidP="003701B3">
            <w:pPr>
              <w:pStyle w:val="TAC"/>
              <w:rPr>
                <w:lang w:eastAsia="ja-JP"/>
              </w:rPr>
            </w:pPr>
            <w:r>
              <w:rPr>
                <w:rFonts w:eastAsia="Malgun Gothic" w:hint="eastAsia"/>
              </w:rPr>
              <w:t>YES</w:t>
            </w:r>
          </w:p>
        </w:tc>
        <w:tc>
          <w:tcPr>
            <w:tcW w:w="1274" w:type="dxa"/>
          </w:tcPr>
          <w:p w14:paraId="2FB29985" w14:textId="77777777" w:rsidR="001D584E" w:rsidRPr="00FD0425" w:rsidRDefault="001D584E" w:rsidP="003701B3">
            <w:pPr>
              <w:pStyle w:val="TAC"/>
              <w:rPr>
                <w:lang w:eastAsia="ja-JP"/>
              </w:rPr>
            </w:pPr>
            <w:r>
              <w:rPr>
                <w:rFonts w:eastAsia="Malgun Gothic"/>
              </w:rPr>
              <w:t>reject</w:t>
            </w:r>
          </w:p>
        </w:tc>
      </w:tr>
      <w:tr w:rsidR="001D584E" w:rsidRPr="00FD0425" w14:paraId="145C87E7" w14:textId="77777777" w:rsidTr="003701B3">
        <w:tc>
          <w:tcPr>
            <w:tcW w:w="2578" w:type="dxa"/>
          </w:tcPr>
          <w:p w14:paraId="480302E7" w14:textId="77777777" w:rsidR="001D584E" w:rsidRPr="00791720" w:rsidRDefault="001D584E" w:rsidP="003701B3">
            <w:pPr>
              <w:pStyle w:val="TAL"/>
              <w:ind w:left="113"/>
              <w:rPr>
                <w:rFonts w:cs="Arial"/>
                <w:b/>
                <w:bCs/>
                <w:lang w:eastAsia="ja-JP"/>
              </w:rPr>
            </w:pPr>
            <w:r w:rsidRPr="0028400C">
              <w:rPr>
                <w:b/>
                <w:bCs/>
              </w:rPr>
              <w:t>&gt;Multiple Target S-NG-RAN N</w:t>
            </w:r>
            <w:r w:rsidRPr="007D3DD8">
              <w:rPr>
                <w:b/>
                <w:bCs/>
              </w:rPr>
              <w:t>ode List</w:t>
            </w:r>
          </w:p>
        </w:tc>
        <w:tc>
          <w:tcPr>
            <w:tcW w:w="1104" w:type="dxa"/>
          </w:tcPr>
          <w:p w14:paraId="3693338E" w14:textId="77777777" w:rsidR="001D584E" w:rsidRPr="00FD0425" w:rsidRDefault="001D584E" w:rsidP="003701B3">
            <w:pPr>
              <w:pStyle w:val="TAL"/>
              <w:rPr>
                <w:lang w:eastAsia="ja-JP"/>
              </w:rPr>
            </w:pPr>
          </w:p>
        </w:tc>
        <w:tc>
          <w:tcPr>
            <w:tcW w:w="1022" w:type="dxa"/>
          </w:tcPr>
          <w:p w14:paraId="482DAE0B" w14:textId="77777777" w:rsidR="001D584E" w:rsidRPr="00FD0425" w:rsidRDefault="001D584E" w:rsidP="003701B3">
            <w:pPr>
              <w:pStyle w:val="TAL"/>
              <w:rPr>
                <w:szCs w:val="18"/>
                <w:lang w:eastAsia="ja-JP"/>
              </w:rPr>
            </w:pPr>
            <w:r>
              <w:rPr>
                <w:rFonts w:cs="Arial"/>
                <w:i/>
                <w:lang w:eastAsia="ja-JP"/>
              </w:rPr>
              <w:t>1</w:t>
            </w:r>
          </w:p>
        </w:tc>
        <w:tc>
          <w:tcPr>
            <w:tcW w:w="1276" w:type="dxa"/>
          </w:tcPr>
          <w:p w14:paraId="1B7AC593" w14:textId="77777777" w:rsidR="001D584E" w:rsidRPr="00FD0425" w:rsidRDefault="001D584E" w:rsidP="003701B3">
            <w:pPr>
              <w:pStyle w:val="TAL"/>
              <w:rPr>
                <w:lang w:eastAsia="ja-JP"/>
              </w:rPr>
            </w:pPr>
          </w:p>
        </w:tc>
        <w:tc>
          <w:tcPr>
            <w:tcW w:w="2126" w:type="dxa"/>
          </w:tcPr>
          <w:p w14:paraId="4FFA4941" w14:textId="77777777" w:rsidR="001D584E" w:rsidRPr="00FD0425" w:rsidRDefault="001D584E" w:rsidP="003701B3">
            <w:pPr>
              <w:pStyle w:val="TAL"/>
              <w:rPr>
                <w:szCs w:val="18"/>
                <w:lang w:eastAsia="ja-JP"/>
              </w:rPr>
            </w:pPr>
          </w:p>
        </w:tc>
        <w:tc>
          <w:tcPr>
            <w:tcW w:w="1105" w:type="dxa"/>
          </w:tcPr>
          <w:p w14:paraId="4FD92CF0" w14:textId="77777777" w:rsidR="001D584E" w:rsidRPr="00FD0425" w:rsidRDefault="001D584E" w:rsidP="003701B3">
            <w:pPr>
              <w:pStyle w:val="TAC"/>
              <w:rPr>
                <w:lang w:eastAsia="ja-JP"/>
              </w:rPr>
            </w:pPr>
            <w:r w:rsidRPr="00FD0425">
              <w:rPr>
                <w:bCs/>
                <w:lang w:eastAsia="ja-JP"/>
              </w:rPr>
              <w:t>–</w:t>
            </w:r>
          </w:p>
        </w:tc>
        <w:tc>
          <w:tcPr>
            <w:tcW w:w="1274" w:type="dxa"/>
          </w:tcPr>
          <w:p w14:paraId="599DC35C" w14:textId="77777777" w:rsidR="001D584E" w:rsidRPr="00FD0425" w:rsidRDefault="001D584E" w:rsidP="003701B3">
            <w:pPr>
              <w:pStyle w:val="TAC"/>
              <w:rPr>
                <w:lang w:eastAsia="ja-JP"/>
              </w:rPr>
            </w:pPr>
          </w:p>
        </w:tc>
      </w:tr>
      <w:tr w:rsidR="001D584E" w:rsidRPr="00FD0425" w14:paraId="33B28FC4" w14:textId="77777777" w:rsidTr="003701B3">
        <w:tc>
          <w:tcPr>
            <w:tcW w:w="2578" w:type="dxa"/>
          </w:tcPr>
          <w:p w14:paraId="3CD6567A" w14:textId="77777777" w:rsidR="001D584E" w:rsidRPr="00791720" w:rsidRDefault="001D584E" w:rsidP="003701B3">
            <w:pPr>
              <w:pStyle w:val="TAL"/>
              <w:ind w:left="227"/>
              <w:rPr>
                <w:rFonts w:cs="Arial"/>
                <w:b/>
                <w:bCs/>
                <w:lang w:eastAsia="ja-JP"/>
              </w:rPr>
            </w:pPr>
            <w:r w:rsidRPr="00791720">
              <w:rPr>
                <w:b/>
                <w:bCs/>
                <w:lang w:eastAsia="ja-JP"/>
              </w:rPr>
              <w:t>&gt;&gt;Multiple Target S-NG-RAN Node Item</w:t>
            </w:r>
          </w:p>
        </w:tc>
        <w:tc>
          <w:tcPr>
            <w:tcW w:w="1104" w:type="dxa"/>
          </w:tcPr>
          <w:p w14:paraId="05C04A95" w14:textId="77777777" w:rsidR="001D584E" w:rsidRPr="00FD0425" w:rsidRDefault="001D584E" w:rsidP="003701B3">
            <w:pPr>
              <w:pStyle w:val="TAL"/>
              <w:rPr>
                <w:lang w:eastAsia="ja-JP"/>
              </w:rPr>
            </w:pPr>
          </w:p>
        </w:tc>
        <w:tc>
          <w:tcPr>
            <w:tcW w:w="1022" w:type="dxa"/>
          </w:tcPr>
          <w:p w14:paraId="3CF9FBD0" w14:textId="77777777" w:rsidR="001D584E" w:rsidRPr="00FD0425" w:rsidRDefault="001D584E" w:rsidP="003701B3">
            <w:pPr>
              <w:pStyle w:val="TAL"/>
              <w:rPr>
                <w:szCs w:val="18"/>
                <w:lang w:eastAsia="ja-JP"/>
              </w:rPr>
            </w:pPr>
            <w:r w:rsidRPr="00FD0425">
              <w:rPr>
                <w:i/>
                <w:lang w:eastAsia="ja-JP"/>
              </w:rPr>
              <w:t>1</w:t>
            </w:r>
            <w:proofErr w:type="gramStart"/>
            <w:r w:rsidRPr="00FD0425">
              <w:rPr>
                <w:i/>
                <w:lang w:eastAsia="ja-JP"/>
              </w:rPr>
              <w:t xml:space="preserve"> ..</w:t>
            </w:r>
            <w:proofErr w:type="gramEnd"/>
            <w:r w:rsidRPr="00FD0425">
              <w:rPr>
                <w:i/>
                <w:lang w:eastAsia="ja-JP"/>
              </w:rPr>
              <w:t xml:space="preserve"> &lt;</w:t>
            </w:r>
            <w:proofErr w:type="spellStart"/>
            <w:r w:rsidRPr="00FD0425">
              <w:rPr>
                <w:i/>
                <w:lang w:eastAsia="ja-JP"/>
              </w:rPr>
              <w:t>maxnoof</w:t>
            </w:r>
            <w:r>
              <w:rPr>
                <w:i/>
                <w:lang w:eastAsia="ja-JP"/>
              </w:rPr>
              <w:t>TargetSNs</w:t>
            </w:r>
            <w:proofErr w:type="spellEnd"/>
            <w:r w:rsidRPr="00FD0425">
              <w:rPr>
                <w:i/>
                <w:lang w:eastAsia="ja-JP"/>
              </w:rPr>
              <w:t>&gt;</w:t>
            </w:r>
          </w:p>
        </w:tc>
        <w:tc>
          <w:tcPr>
            <w:tcW w:w="1276" w:type="dxa"/>
          </w:tcPr>
          <w:p w14:paraId="5D3E318E" w14:textId="77777777" w:rsidR="001D584E" w:rsidRPr="00FD0425" w:rsidRDefault="001D584E" w:rsidP="003701B3">
            <w:pPr>
              <w:pStyle w:val="TAL"/>
              <w:rPr>
                <w:lang w:eastAsia="ja-JP"/>
              </w:rPr>
            </w:pPr>
          </w:p>
        </w:tc>
        <w:tc>
          <w:tcPr>
            <w:tcW w:w="2126" w:type="dxa"/>
          </w:tcPr>
          <w:p w14:paraId="35FFEA01" w14:textId="77777777" w:rsidR="001D584E" w:rsidRPr="00FD0425" w:rsidRDefault="001D584E" w:rsidP="003701B3">
            <w:pPr>
              <w:pStyle w:val="TAL"/>
              <w:rPr>
                <w:szCs w:val="18"/>
                <w:lang w:eastAsia="ja-JP"/>
              </w:rPr>
            </w:pPr>
          </w:p>
        </w:tc>
        <w:tc>
          <w:tcPr>
            <w:tcW w:w="1105" w:type="dxa"/>
          </w:tcPr>
          <w:p w14:paraId="35C104E7" w14:textId="77777777" w:rsidR="001D584E" w:rsidRPr="00FD0425" w:rsidRDefault="001D584E" w:rsidP="003701B3">
            <w:pPr>
              <w:pStyle w:val="TAC"/>
              <w:rPr>
                <w:lang w:eastAsia="ja-JP"/>
              </w:rPr>
            </w:pPr>
            <w:r w:rsidRPr="00FD0425">
              <w:rPr>
                <w:bCs/>
                <w:lang w:eastAsia="ja-JP"/>
              </w:rPr>
              <w:t>–</w:t>
            </w:r>
          </w:p>
        </w:tc>
        <w:tc>
          <w:tcPr>
            <w:tcW w:w="1274" w:type="dxa"/>
          </w:tcPr>
          <w:p w14:paraId="48E5D1E8" w14:textId="77777777" w:rsidR="001D584E" w:rsidRPr="00FD0425" w:rsidRDefault="001D584E" w:rsidP="003701B3">
            <w:pPr>
              <w:pStyle w:val="TAC"/>
              <w:rPr>
                <w:lang w:eastAsia="ja-JP"/>
              </w:rPr>
            </w:pPr>
          </w:p>
        </w:tc>
      </w:tr>
      <w:tr w:rsidR="001D584E" w:rsidRPr="00FD0425" w14:paraId="56B73049" w14:textId="77777777" w:rsidTr="003701B3">
        <w:tc>
          <w:tcPr>
            <w:tcW w:w="2578" w:type="dxa"/>
          </w:tcPr>
          <w:p w14:paraId="64422DEA" w14:textId="77777777" w:rsidR="001D584E" w:rsidRPr="00FD0425" w:rsidRDefault="001D584E" w:rsidP="003701B3">
            <w:pPr>
              <w:pStyle w:val="TAL"/>
              <w:ind w:left="340"/>
              <w:rPr>
                <w:rFonts w:cs="Arial"/>
                <w:lang w:eastAsia="ja-JP"/>
              </w:rPr>
            </w:pPr>
            <w:r w:rsidRPr="00194953">
              <w:rPr>
                <w:lang w:eastAsia="ja-JP"/>
              </w:rPr>
              <w:t>&gt;&gt;</w:t>
            </w:r>
            <w:r>
              <w:rPr>
                <w:lang w:eastAsia="ja-JP"/>
              </w:rPr>
              <w:t>&gt;</w:t>
            </w:r>
            <w:r w:rsidRPr="00194953">
              <w:rPr>
                <w:lang w:eastAsia="ja-JP"/>
              </w:rPr>
              <w:t>Target S-NG-RAN node ID</w:t>
            </w:r>
          </w:p>
        </w:tc>
        <w:tc>
          <w:tcPr>
            <w:tcW w:w="1104" w:type="dxa"/>
          </w:tcPr>
          <w:p w14:paraId="59E8506F" w14:textId="77777777" w:rsidR="001D584E" w:rsidRPr="00FD0425" w:rsidRDefault="001D584E" w:rsidP="003701B3">
            <w:pPr>
              <w:pStyle w:val="TAL"/>
              <w:rPr>
                <w:lang w:eastAsia="ja-JP"/>
              </w:rPr>
            </w:pPr>
            <w:r w:rsidRPr="00FD0425">
              <w:rPr>
                <w:rFonts w:cs="Arial"/>
              </w:rPr>
              <w:t>M</w:t>
            </w:r>
          </w:p>
        </w:tc>
        <w:tc>
          <w:tcPr>
            <w:tcW w:w="1022" w:type="dxa"/>
          </w:tcPr>
          <w:p w14:paraId="406297C7" w14:textId="77777777" w:rsidR="001D584E" w:rsidRPr="00FD0425" w:rsidRDefault="001D584E" w:rsidP="003701B3">
            <w:pPr>
              <w:pStyle w:val="TAL"/>
              <w:rPr>
                <w:szCs w:val="18"/>
                <w:lang w:eastAsia="ja-JP"/>
              </w:rPr>
            </w:pPr>
          </w:p>
        </w:tc>
        <w:tc>
          <w:tcPr>
            <w:tcW w:w="1276" w:type="dxa"/>
          </w:tcPr>
          <w:p w14:paraId="216584E3" w14:textId="77777777" w:rsidR="001D584E" w:rsidRPr="00FD0425" w:rsidRDefault="001D584E" w:rsidP="003701B3">
            <w:pPr>
              <w:pStyle w:val="TAL"/>
              <w:rPr>
                <w:rFonts w:cs="Arial"/>
                <w:snapToGrid w:val="0"/>
              </w:rPr>
            </w:pPr>
            <w:r w:rsidRPr="00FD0425">
              <w:rPr>
                <w:rFonts w:cs="Arial"/>
                <w:snapToGrid w:val="0"/>
              </w:rPr>
              <w:t>Global NG-RAN Node ID</w:t>
            </w:r>
          </w:p>
          <w:p w14:paraId="4EA7B8E7" w14:textId="77777777" w:rsidR="001D584E" w:rsidRPr="00FD0425" w:rsidRDefault="001D584E" w:rsidP="003701B3">
            <w:pPr>
              <w:pStyle w:val="TAL"/>
              <w:rPr>
                <w:lang w:eastAsia="ja-JP"/>
              </w:rPr>
            </w:pPr>
            <w:r w:rsidRPr="00FD0425">
              <w:rPr>
                <w:rFonts w:cs="Arial"/>
                <w:snapToGrid w:val="0"/>
              </w:rPr>
              <w:t>9.2.2.3</w:t>
            </w:r>
          </w:p>
        </w:tc>
        <w:tc>
          <w:tcPr>
            <w:tcW w:w="2126" w:type="dxa"/>
          </w:tcPr>
          <w:p w14:paraId="136D57DA" w14:textId="77777777" w:rsidR="001D584E" w:rsidRPr="00FD0425" w:rsidRDefault="001D584E" w:rsidP="003701B3">
            <w:pPr>
              <w:pStyle w:val="TAL"/>
              <w:rPr>
                <w:szCs w:val="18"/>
                <w:lang w:eastAsia="ja-JP"/>
              </w:rPr>
            </w:pPr>
          </w:p>
        </w:tc>
        <w:tc>
          <w:tcPr>
            <w:tcW w:w="1105" w:type="dxa"/>
          </w:tcPr>
          <w:p w14:paraId="64D0092E" w14:textId="77777777" w:rsidR="001D584E" w:rsidRPr="00FD0425" w:rsidRDefault="001D584E" w:rsidP="003701B3">
            <w:pPr>
              <w:pStyle w:val="TAC"/>
              <w:rPr>
                <w:lang w:eastAsia="ja-JP"/>
              </w:rPr>
            </w:pPr>
            <w:r w:rsidRPr="00FD0425">
              <w:rPr>
                <w:bCs/>
                <w:lang w:eastAsia="ja-JP"/>
              </w:rPr>
              <w:t>–</w:t>
            </w:r>
          </w:p>
        </w:tc>
        <w:tc>
          <w:tcPr>
            <w:tcW w:w="1274" w:type="dxa"/>
          </w:tcPr>
          <w:p w14:paraId="1BFD1263" w14:textId="77777777" w:rsidR="001D584E" w:rsidRPr="00FD0425" w:rsidRDefault="001D584E" w:rsidP="003701B3">
            <w:pPr>
              <w:pStyle w:val="TAC"/>
              <w:rPr>
                <w:lang w:eastAsia="ja-JP"/>
              </w:rPr>
            </w:pPr>
          </w:p>
        </w:tc>
      </w:tr>
      <w:tr w:rsidR="001D584E" w:rsidRPr="00FD0425" w14:paraId="0493EEA9" w14:textId="77777777" w:rsidTr="003701B3">
        <w:tc>
          <w:tcPr>
            <w:tcW w:w="2578" w:type="dxa"/>
          </w:tcPr>
          <w:p w14:paraId="4CC455EF" w14:textId="77777777" w:rsidR="001D584E" w:rsidRPr="00791720" w:rsidRDefault="001D584E" w:rsidP="003701B3">
            <w:pPr>
              <w:pStyle w:val="TAL"/>
              <w:ind w:left="340"/>
              <w:rPr>
                <w:rFonts w:cs="Arial"/>
                <w:b/>
                <w:bCs/>
                <w:lang w:eastAsia="ja-JP"/>
              </w:rPr>
            </w:pPr>
            <w:r w:rsidRPr="00791720">
              <w:rPr>
                <w:b/>
                <w:bCs/>
                <w:lang w:eastAsia="ja-JP"/>
              </w:rPr>
              <w:t>&gt;&gt;</w:t>
            </w:r>
            <w:r w:rsidRPr="00791720">
              <w:rPr>
                <w:rFonts w:hint="eastAsia"/>
                <w:b/>
                <w:bCs/>
                <w:lang w:eastAsia="ja-JP"/>
              </w:rPr>
              <w:t>&gt;</w:t>
            </w:r>
            <w:r w:rsidRPr="00791720">
              <w:rPr>
                <w:b/>
                <w:bCs/>
                <w:lang w:eastAsia="ja-JP"/>
              </w:rPr>
              <w:t xml:space="preserve">Candidate </w:t>
            </w:r>
            <w:proofErr w:type="spellStart"/>
            <w:r w:rsidRPr="00791720">
              <w:rPr>
                <w:rFonts w:hint="eastAsia"/>
                <w:b/>
                <w:bCs/>
                <w:lang w:eastAsia="ja-JP"/>
              </w:rPr>
              <w:t>PSCell</w:t>
            </w:r>
            <w:proofErr w:type="spellEnd"/>
            <w:del w:id="1544" w:author="Nokia" w:date="2022-04-13T16:15:00Z">
              <w:r w:rsidRPr="00791720" w:rsidDel="00396E30">
                <w:rPr>
                  <w:b/>
                  <w:bCs/>
                  <w:lang w:eastAsia="ja-JP"/>
                </w:rPr>
                <w:delText xml:space="preserve"> ID</w:delText>
              </w:r>
            </w:del>
            <w:r w:rsidRPr="00791720">
              <w:rPr>
                <w:b/>
                <w:bCs/>
                <w:lang w:eastAsia="ja-JP"/>
              </w:rPr>
              <w:t xml:space="preserve"> List</w:t>
            </w:r>
          </w:p>
        </w:tc>
        <w:tc>
          <w:tcPr>
            <w:tcW w:w="1104" w:type="dxa"/>
          </w:tcPr>
          <w:p w14:paraId="23217D81" w14:textId="77777777" w:rsidR="001D584E" w:rsidRPr="00FD0425" w:rsidRDefault="001D584E" w:rsidP="003701B3">
            <w:pPr>
              <w:pStyle w:val="TAL"/>
              <w:rPr>
                <w:lang w:eastAsia="ja-JP"/>
              </w:rPr>
            </w:pPr>
          </w:p>
        </w:tc>
        <w:tc>
          <w:tcPr>
            <w:tcW w:w="1022" w:type="dxa"/>
          </w:tcPr>
          <w:p w14:paraId="56D882DF" w14:textId="77777777" w:rsidR="001D584E" w:rsidRPr="00FD0425" w:rsidRDefault="001D584E" w:rsidP="003701B3">
            <w:pPr>
              <w:pStyle w:val="TAL"/>
              <w:rPr>
                <w:szCs w:val="18"/>
                <w:lang w:eastAsia="ja-JP"/>
              </w:rPr>
            </w:pPr>
            <w:r w:rsidRPr="00392CA6">
              <w:rPr>
                <w:szCs w:val="18"/>
                <w:lang w:eastAsia="ja-JP"/>
              </w:rPr>
              <w:t>1</w:t>
            </w:r>
          </w:p>
        </w:tc>
        <w:tc>
          <w:tcPr>
            <w:tcW w:w="1276" w:type="dxa"/>
          </w:tcPr>
          <w:p w14:paraId="4B218A04" w14:textId="77777777" w:rsidR="001D584E" w:rsidRPr="00FD0425" w:rsidRDefault="001D584E" w:rsidP="003701B3">
            <w:pPr>
              <w:pStyle w:val="TAL"/>
              <w:rPr>
                <w:lang w:eastAsia="ja-JP"/>
              </w:rPr>
            </w:pPr>
          </w:p>
        </w:tc>
        <w:tc>
          <w:tcPr>
            <w:tcW w:w="2126" w:type="dxa"/>
          </w:tcPr>
          <w:p w14:paraId="60B88F99" w14:textId="77777777" w:rsidR="001D584E" w:rsidRPr="00FD0425" w:rsidRDefault="001D584E" w:rsidP="003701B3">
            <w:pPr>
              <w:pStyle w:val="TAL"/>
              <w:rPr>
                <w:szCs w:val="18"/>
                <w:lang w:eastAsia="ja-JP"/>
              </w:rPr>
            </w:pPr>
          </w:p>
        </w:tc>
        <w:tc>
          <w:tcPr>
            <w:tcW w:w="1105" w:type="dxa"/>
          </w:tcPr>
          <w:p w14:paraId="2369B9C0" w14:textId="77777777" w:rsidR="001D584E" w:rsidRPr="00FD0425" w:rsidRDefault="001D584E" w:rsidP="003701B3">
            <w:pPr>
              <w:pStyle w:val="TAC"/>
              <w:rPr>
                <w:lang w:eastAsia="ja-JP"/>
              </w:rPr>
            </w:pPr>
            <w:r w:rsidRPr="00FD0425">
              <w:rPr>
                <w:bCs/>
                <w:lang w:eastAsia="ja-JP"/>
              </w:rPr>
              <w:t>–</w:t>
            </w:r>
          </w:p>
        </w:tc>
        <w:tc>
          <w:tcPr>
            <w:tcW w:w="1274" w:type="dxa"/>
          </w:tcPr>
          <w:p w14:paraId="2A07B412" w14:textId="77777777" w:rsidR="001D584E" w:rsidRPr="00FD0425" w:rsidRDefault="001D584E" w:rsidP="003701B3">
            <w:pPr>
              <w:pStyle w:val="TAC"/>
              <w:rPr>
                <w:lang w:eastAsia="ja-JP"/>
              </w:rPr>
            </w:pPr>
          </w:p>
        </w:tc>
      </w:tr>
      <w:tr w:rsidR="001D584E" w:rsidRPr="00FD0425" w14:paraId="48E7FB72" w14:textId="77777777" w:rsidTr="003701B3">
        <w:tc>
          <w:tcPr>
            <w:tcW w:w="2578" w:type="dxa"/>
          </w:tcPr>
          <w:p w14:paraId="3A376DE3" w14:textId="77777777" w:rsidR="001D584E" w:rsidRPr="00791720" w:rsidRDefault="001D584E" w:rsidP="003701B3">
            <w:pPr>
              <w:pStyle w:val="TAL"/>
              <w:ind w:left="454"/>
              <w:rPr>
                <w:rFonts w:cs="Arial"/>
                <w:b/>
                <w:bCs/>
                <w:lang w:eastAsia="ja-JP"/>
              </w:rPr>
            </w:pPr>
            <w:r w:rsidRPr="00791720">
              <w:rPr>
                <w:rFonts w:hint="eastAsia"/>
                <w:b/>
                <w:bCs/>
                <w:lang w:eastAsia="ja-JP"/>
              </w:rPr>
              <w:t>&gt;</w:t>
            </w:r>
            <w:r w:rsidRPr="00791720">
              <w:rPr>
                <w:b/>
                <w:bCs/>
                <w:lang w:eastAsia="ja-JP"/>
              </w:rPr>
              <w:t xml:space="preserve">&gt;&gt;&gt;Candidate </w:t>
            </w:r>
            <w:proofErr w:type="spellStart"/>
            <w:r w:rsidRPr="00791720">
              <w:rPr>
                <w:rFonts w:hint="eastAsia"/>
                <w:b/>
                <w:bCs/>
                <w:lang w:eastAsia="ja-JP"/>
              </w:rPr>
              <w:t>PSCell</w:t>
            </w:r>
            <w:proofErr w:type="spellEnd"/>
            <w:del w:id="1545" w:author="Nokia" w:date="2022-04-13T16:15:00Z">
              <w:r w:rsidRPr="00791720" w:rsidDel="00396E30">
                <w:rPr>
                  <w:b/>
                  <w:bCs/>
                  <w:lang w:eastAsia="ja-JP"/>
                </w:rPr>
                <w:delText xml:space="preserve"> ID</w:delText>
              </w:r>
            </w:del>
            <w:r w:rsidRPr="00791720">
              <w:rPr>
                <w:b/>
                <w:bCs/>
                <w:lang w:eastAsia="ja-JP"/>
              </w:rPr>
              <w:t xml:space="preserve"> Item</w:t>
            </w:r>
          </w:p>
        </w:tc>
        <w:tc>
          <w:tcPr>
            <w:tcW w:w="1104" w:type="dxa"/>
          </w:tcPr>
          <w:p w14:paraId="7B7F628C" w14:textId="77777777" w:rsidR="001D584E" w:rsidRPr="00FD0425" w:rsidRDefault="001D584E" w:rsidP="003701B3">
            <w:pPr>
              <w:pStyle w:val="TAL"/>
              <w:rPr>
                <w:lang w:eastAsia="ja-JP"/>
              </w:rPr>
            </w:pPr>
          </w:p>
        </w:tc>
        <w:tc>
          <w:tcPr>
            <w:tcW w:w="1022" w:type="dxa"/>
          </w:tcPr>
          <w:p w14:paraId="60F480D4" w14:textId="77777777" w:rsidR="001D584E" w:rsidRPr="00FD0425" w:rsidRDefault="001D584E" w:rsidP="003701B3">
            <w:pPr>
              <w:pStyle w:val="TAL"/>
              <w:rPr>
                <w:szCs w:val="18"/>
                <w:lang w:eastAsia="ja-JP"/>
              </w:rPr>
            </w:pPr>
            <w:r w:rsidRPr="00F97606">
              <w:rPr>
                <w:i/>
                <w:szCs w:val="18"/>
                <w:lang w:eastAsia="ja-JP"/>
              </w:rPr>
              <w:t>1</w:t>
            </w:r>
            <w:proofErr w:type="gramStart"/>
            <w:r w:rsidRPr="00F97606">
              <w:rPr>
                <w:i/>
                <w:szCs w:val="18"/>
                <w:lang w:eastAsia="ja-JP"/>
              </w:rPr>
              <w:t xml:space="preserve"> ..</w:t>
            </w:r>
            <w:proofErr w:type="gramEnd"/>
            <w:r w:rsidRPr="00F97606">
              <w:rPr>
                <w:i/>
                <w:szCs w:val="18"/>
                <w:lang w:eastAsia="ja-JP"/>
              </w:rPr>
              <w:t xml:space="preserve"> &lt;</w:t>
            </w:r>
            <w:proofErr w:type="spellStart"/>
            <w:r w:rsidRPr="00F97606">
              <w:rPr>
                <w:i/>
                <w:szCs w:val="18"/>
                <w:lang w:eastAsia="ja-JP"/>
              </w:rPr>
              <w:t>maxnoofPSCell</w:t>
            </w:r>
            <w:r w:rsidRPr="00BB75FF">
              <w:rPr>
                <w:i/>
                <w:szCs w:val="18"/>
                <w:lang w:eastAsia="ja-JP"/>
              </w:rPr>
              <w:t>C</w:t>
            </w:r>
            <w:r w:rsidRPr="00F97606">
              <w:rPr>
                <w:i/>
                <w:szCs w:val="18"/>
                <w:lang w:eastAsia="ja-JP"/>
              </w:rPr>
              <w:t>andidate</w:t>
            </w:r>
            <w:proofErr w:type="spellEnd"/>
            <w:r w:rsidRPr="00F97606">
              <w:rPr>
                <w:i/>
                <w:szCs w:val="18"/>
                <w:lang w:eastAsia="ja-JP"/>
              </w:rPr>
              <w:t>&gt;</w:t>
            </w:r>
          </w:p>
        </w:tc>
        <w:tc>
          <w:tcPr>
            <w:tcW w:w="1276" w:type="dxa"/>
          </w:tcPr>
          <w:p w14:paraId="1EFF3B7B" w14:textId="77777777" w:rsidR="001D584E" w:rsidRPr="00FD0425" w:rsidRDefault="001D584E" w:rsidP="003701B3">
            <w:pPr>
              <w:pStyle w:val="TAL"/>
              <w:rPr>
                <w:lang w:eastAsia="ja-JP"/>
              </w:rPr>
            </w:pPr>
          </w:p>
        </w:tc>
        <w:tc>
          <w:tcPr>
            <w:tcW w:w="2126" w:type="dxa"/>
          </w:tcPr>
          <w:p w14:paraId="409997D4" w14:textId="77777777" w:rsidR="001D584E" w:rsidRPr="00FD0425" w:rsidRDefault="001D584E" w:rsidP="003701B3">
            <w:pPr>
              <w:pStyle w:val="TAL"/>
              <w:rPr>
                <w:szCs w:val="18"/>
                <w:lang w:eastAsia="ja-JP"/>
              </w:rPr>
            </w:pPr>
          </w:p>
        </w:tc>
        <w:tc>
          <w:tcPr>
            <w:tcW w:w="1105" w:type="dxa"/>
          </w:tcPr>
          <w:p w14:paraId="5F62780E" w14:textId="77777777" w:rsidR="001D584E" w:rsidRPr="00FD0425" w:rsidRDefault="001D584E" w:rsidP="003701B3">
            <w:pPr>
              <w:pStyle w:val="TAC"/>
              <w:rPr>
                <w:lang w:eastAsia="ja-JP"/>
              </w:rPr>
            </w:pPr>
            <w:r w:rsidRPr="00FD0425">
              <w:rPr>
                <w:bCs/>
                <w:lang w:eastAsia="ja-JP"/>
              </w:rPr>
              <w:t>–</w:t>
            </w:r>
          </w:p>
        </w:tc>
        <w:tc>
          <w:tcPr>
            <w:tcW w:w="1274" w:type="dxa"/>
          </w:tcPr>
          <w:p w14:paraId="5FA49B55" w14:textId="77777777" w:rsidR="001D584E" w:rsidRPr="00FD0425" w:rsidRDefault="001D584E" w:rsidP="003701B3">
            <w:pPr>
              <w:pStyle w:val="TAC"/>
              <w:rPr>
                <w:lang w:eastAsia="ja-JP"/>
              </w:rPr>
            </w:pPr>
          </w:p>
        </w:tc>
      </w:tr>
      <w:tr w:rsidR="001D584E" w:rsidRPr="00FD0425" w14:paraId="2FE9CE84" w14:textId="77777777" w:rsidTr="003701B3">
        <w:tc>
          <w:tcPr>
            <w:tcW w:w="2578" w:type="dxa"/>
          </w:tcPr>
          <w:p w14:paraId="06A63004" w14:textId="77777777" w:rsidR="001D584E" w:rsidRPr="00FD0425" w:rsidRDefault="001D584E" w:rsidP="003701B3">
            <w:pPr>
              <w:pStyle w:val="TAL"/>
              <w:ind w:left="567"/>
              <w:rPr>
                <w:rFonts w:cs="Arial"/>
                <w:lang w:eastAsia="ja-JP"/>
              </w:rPr>
            </w:pPr>
            <w:r w:rsidRPr="004A3E16">
              <w:rPr>
                <w:lang w:eastAsia="ja-JP"/>
              </w:rPr>
              <w:t>&gt;</w:t>
            </w:r>
            <w:r>
              <w:rPr>
                <w:lang w:eastAsia="ja-JP"/>
              </w:rPr>
              <w:t>&gt;&gt;</w:t>
            </w:r>
            <w:r w:rsidRPr="004A3E16">
              <w:rPr>
                <w:lang w:eastAsia="ja-JP"/>
              </w:rPr>
              <w:t>&gt;&gt;</w:t>
            </w:r>
            <w:proofErr w:type="spellStart"/>
            <w:r w:rsidRPr="004A3E16">
              <w:rPr>
                <w:lang w:eastAsia="ja-JP"/>
              </w:rPr>
              <w:t>PSCell</w:t>
            </w:r>
            <w:proofErr w:type="spellEnd"/>
            <w:r w:rsidRPr="004A3E16">
              <w:rPr>
                <w:lang w:eastAsia="ja-JP"/>
              </w:rPr>
              <w:t xml:space="preserve"> ID</w:t>
            </w:r>
          </w:p>
        </w:tc>
        <w:tc>
          <w:tcPr>
            <w:tcW w:w="1104" w:type="dxa"/>
          </w:tcPr>
          <w:p w14:paraId="308CB6A3" w14:textId="77777777" w:rsidR="001D584E" w:rsidRPr="00FD0425" w:rsidRDefault="001D584E" w:rsidP="003701B3">
            <w:pPr>
              <w:pStyle w:val="TAL"/>
              <w:rPr>
                <w:lang w:eastAsia="ja-JP"/>
              </w:rPr>
            </w:pPr>
            <w:r>
              <w:rPr>
                <w:rFonts w:hint="eastAsia"/>
                <w:lang w:eastAsia="ja-JP"/>
              </w:rPr>
              <w:t>M</w:t>
            </w:r>
          </w:p>
        </w:tc>
        <w:tc>
          <w:tcPr>
            <w:tcW w:w="1022" w:type="dxa"/>
          </w:tcPr>
          <w:p w14:paraId="21475300" w14:textId="77777777" w:rsidR="001D584E" w:rsidRPr="00FD0425" w:rsidRDefault="001D584E" w:rsidP="003701B3">
            <w:pPr>
              <w:pStyle w:val="TAL"/>
              <w:rPr>
                <w:szCs w:val="18"/>
                <w:lang w:eastAsia="ja-JP"/>
              </w:rPr>
            </w:pPr>
          </w:p>
        </w:tc>
        <w:tc>
          <w:tcPr>
            <w:tcW w:w="1276" w:type="dxa"/>
          </w:tcPr>
          <w:p w14:paraId="4847DAED" w14:textId="77777777" w:rsidR="001D584E" w:rsidRPr="00FD0425" w:rsidRDefault="001D584E" w:rsidP="003701B3">
            <w:pPr>
              <w:pStyle w:val="TAL"/>
              <w:rPr>
                <w:lang w:eastAsia="ja-JP"/>
              </w:rPr>
            </w:pPr>
            <w:r>
              <w:t>NR CGI 9.2.2.7</w:t>
            </w:r>
          </w:p>
        </w:tc>
        <w:tc>
          <w:tcPr>
            <w:tcW w:w="2126" w:type="dxa"/>
          </w:tcPr>
          <w:p w14:paraId="07A68B38" w14:textId="77777777" w:rsidR="001D584E" w:rsidRPr="00FD0425" w:rsidRDefault="001D584E" w:rsidP="003701B3">
            <w:pPr>
              <w:pStyle w:val="TAL"/>
              <w:rPr>
                <w:szCs w:val="18"/>
                <w:lang w:eastAsia="ja-JP"/>
              </w:rPr>
            </w:pPr>
          </w:p>
        </w:tc>
        <w:tc>
          <w:tcPr>
            <w:tcW w:w="1105" w:type="dxa"/>
          </w:tcPr>
          <w:p w14:paraId="1B37A402" w14:textId="77777777" w:rsidR="001D584E" w:rsidRPr="00FD0425" w:rsidRDefault="001D584E" w:rsidP="003701B3">
            <w:pPr>
              <w:pStyle w:val="TAC"/>
              <w:rPr>
                <w:lang w:eastAsia="ja-JP"/>
              </w:rPr>
            </w:pPr>
            <w:r w:rsidRPr="00FD0425">
              <w:rPr>
                <w:bCs/>
                <w:lang w:eastAsia="ja-JP"/>
              </w:rPr>
              <w:t>–</w:t>
            </w:r>
          </w:p>
        </w:tc>
        <w:tc>
          <w:tcPr>
            <w:tcW w:w="1274" w:type="dxa"/>
          </w:tcPr>
          <w:p w14:paraId="409BB133" w14:textId="77777777" w:rsidR="001D584E" w:rsidRPr="00FD0425" w:rsidRDefault="001D584E" w:rsidP="003701B3">
            <w:pPr>
              <w:pStyle w:val="TAC"/>
              <w:rPr>
                <w:lang w:eastAsia="ja-JP"/>
              </w:rPr>
            </w:pPr>
          </w:p>
        </w:tc>
      </w:tr>
      <w:tr w:rsidR="001D584E" w:rsidRPr="00B44B9F" w14:paraId="6BE2FE40" w14:textId="77777777" w:rsidTr="003701B3">
        <w:trPr>
          <w:ins w:id="1546" w:author="Nokia" w:date="2022-04-13T15:59:00Z"/>
        </w:trPr>
        <w:tc>
          <w:tcPr>
            <w:tcW w:w="2578" w:type="dxa"/>
            <w:tcBorders>
              <w:top w:val="single" w:sz="4" w:space="0" w:color="auto"/>
              <w:left w:val="single" w:sz="4" w:space="0" w:color="auto"/>
              <w:bottom w:val="single" w:sz="4" w:space="0" w:color="auto"/>
              <w:right w:val="single" w:sz="4" w:space="0" w:color="auto"/>
            </w:tcBorders>
          </w:tcPr>
          <w:p w14:paraId="37A46164" w14:textId="77777777" w:rsidR="001D584E" w:rsidRPr="00B44B9F" w:rsidRDefault="001D584E" w:rsidP="003701B3">
            <w:pPr>
              <w:pStyle w:val="TAL"/>
              <w:ind w:left="519"/>
              <w:rPr>
                <w:ins w:id="1547" w:author="Nokia" w:date="2022-04-13T15:59:00Z"/>
                <w:lang w:eastAsia="ja-JP"/>
              </w:rPr>
            </w:pPr>
            <w:ins w:id="1548" w:author="Nokia" w:date="2022-04-13T15:59:00Z">
              <w:r w:rsidRPr="00B44B9F">
                <w:rPr>
                  <w:lang w:eastAsia="ja-JP"/>
                </w:rPr>
                <w:t>&gt;&gt;&gt;</w:t>
              </w:r>
            </w:ins>
            <w:ins w:id="1549" w:author="Nokia" w:date="2022-04-13T16:01:00Z">
              <w:r>
                <w:rPr>
                  <w:lang w:eastAsia="ja-JP"/>
                </w:rPr>
                <w:t>&gt;&gt;</w:t>
              </w:r>
            </w:ins>
            <w:ins w:id="1550" w:author="Nokia" w:date="2022-04-13T15:59:00Z">
              <w:r w:rsidRPr="00B44B9F">
                <w:rPr>
                  <w:lang w:eastAsia="ja-JP"/>
                </w:rPr>
                <w:t>Data Forwarding Group ID</w:t>
              </w:r>
            </w:ins>
          </w:p>
        </w:tc>
        <w:tc>
          <w:tcPr>
            <w:tcW w:w="1104" w:type="dxa"/>
            <w:tcBorders>
              <w:top w:val="single" w:sz="4" w:space="0" w:color="auto"/>
              <w:left w:val="single" w:sz="4" w:space="0" w:color="auto"/>
              <w:bottom w:val="single" w:sz="4" w:space="0" w:color="auto"/>
              <w:right w:val="single" w:sz="4" w:space="0" w:color="auto"/>
            </w:tcBorders>
          </w:tcPr>
          <w:p w14:paraId="3838FF16" w14:textId="77777777" w:rsidR="001D584E" w:rsidRPr="00B44B9F" w:rsidRDefault="001D584E" w:rsidP="003701B3">
            <w:pPr>
              <w:pStyle w:val="TAL"/>
              <w:rPr>
                <w:ins w:id="1551" w:author="Nokia" w:date="2022-04-13T15:59:00Z"/>
                <w:lang w:eastAsia="ja-JP"/>
              </w:rPr>
            </w:pPr>
            <w:ins w:id="1552" w:author="Nokia" w:date="2022-04-13T15:59:00Z">
              <w:r w:rsidRPr="00B44B9F">
                <w:rPr>
                  <w:lang w:eastAsia="ja-JP"/>
                </w:rPr>
                <w:t>O</w:t>
              </w:r>
            </w:ins>
          </w:p>
        </w:tc>
        <w:tc>
          <w:tcPr>
            <w:tcW w:w="1022" w:type="dxa"/>
            <w:tcBorders>
              <w:top w:val="single" w:sz="4" w:space="0" w:color="auto"/>
              <w:left w:val="single" w:sz="4" w:space="0" w:color="auto"/>
              <w:bottom w:val="single" w:sz="4" w:space="0" w:color="auto"/>
              <w:right w:val="single" w:sz="4" w:space="0" w:color="auto"/>
            </w:tcBorders>
          </w:tcPr>
          <w:p w14:paraId="7D9ECCF3" w14:textId="77777777" w:rsidR="001D584E" w:rsidRPr="00B44B9F" w:rsidRDefault="001D584E" w:rsidP="003701B3">
            <w:pPr>
              <w:pStyle w:val="TAL"/>
              <w:rPr>
                <w:ins w:id="1553" w:author="Nokia" w:date="2022-04-13T15:59:00Z"/>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50297DF0" w14:textId="77777777" w:rsidR="001D584E" w:rsidRPr="00B44B9F" w:rsidRDefault="001D584E" w:rsidP="003701B3">
            <w:pPr>
              <w:pStyle w:val="TAL"/>
              <w:rPr>
                <w:ins w:id="1554" w:author="Nokia" w:date="2022-04-13T15:59:00Z"/>
              </w:rPr>
            </w:pPr>
            <w:ins w:id="1555" w:author="Nokia" w:date="2022-04-13T16:07:00Z">
              <w:r>
                <w:t>INTEGER (</w:t>
              </w:r>
              <w:proofErr w:type="gramStart"/>
              <w:r>
                <w:t>0..</w:t>
              </w:r>
              <w:proofErr w:type="gramEnd"/>
              <w:r>
                <w:t>7, ...)</w:t>
              </w:r>
            </w:ins>
          </w:p>
        </w:tc>
        <w:tc>
          <w:tcPr>
            <w:tcW w:w="2126" w:type="dxa"/>
            <w:tcBorders>
              <w:top w:val="single" w:sz="4" w:space="0" w:color="auto"/>
              <w:left w:val="single" w:sz="4" w:space="0" w:color="auto"/>
              <w:bottom w:val="single" w:sz="4" w:space="0" w:color="auto"/>
              <w:right w:val="single" w:sz="4" w:space="0" w:color="auto"/>
            </w:tcBorders>
          </w:tcPr>
          <w:p w14:paraId="62D13D2C" w14:textId="77777777" w:rsidR="001D584E" w:rsidRPr="00B44B9F" w:rsidRDefault="001D584E" w:rsidP="003701B3">
            <w:pPr>
              <w:pStyle w:val="TAL"/>
              <w:rPr>
                <w:ins w:id="1556" w:author="Nokia" w:date="2022-04-13T15:59:00Z"/>
                <w:rFonts w:eastAsia="Malgun Gothic"/>
                <w:szCs w:val="18"/>
              </w:rPr>
            </w:pPr>
          </w:p>
        </w:tc>
        <w:tc>
          <w:tcPr>
            <w:tcW w:w="1105" w:type="dxa"/>
            <w:tcBorders>
              <w:top w:val="single" w:sz="4" w:space="0" w:color="auto"/>
              <w:left w:val="single" w:sz="4" w:space="0" w:color="auto"/>
              <w:bottom w:val="single" w:sz="4" w:space="0" w:color="auto"/>
              <w:right w:val="single" w:sz="4" w:space="0" w:color="auto"/>
            </w:tcBorders>
          </w:tcPr>
          <w:p w14:paraId="1024AAC9" w14:textId="77777777" w:rsidR="001D584E" w:rsidRPr="00B44B9F" w:rsidRDefault="001D584E" w:rsidP="003701B3">
            <w:pPr>
              <w:pStyle w:val="TAC"/>
              <w:rPr>
                <w:ins w:id="1557" w:author="Nokia" w:date="2022-04-13T15:59:00Z"/>
                <w:bCs/>
                <w:lang w:eastAsia="ja-JP"/>
              </w:rPr>
            </w:pPr>
          </w:p>
        </w:tc>
        <w:tc>
          <w:tcPr>
            <w:tcW w:w="1274" w:type="dxa"/>
            <w:tcBorders>
              <w:top w:val="single" w:sz="4" w:space="0" w:color="auto"/>
              <w:left w:val="single" w:sz="4" w:space="0" w:color="auto"/>
              <w:bottom w:val="single" w:sz="4" w:space="0" w:color="auto"/>
              <w:right w:val="single" w:sz="4" w:space="0" w:color="auto"/>
            </w:tcBorders>
          </w:tcPr>
          <w:p w14:paraId="69B8A6C7" w14:textId="77777777" w:rsidR="001D584E" w:rsidRPr="00B44B9F" w:rsidRDefault="001D584E" w:rsidP="003701B3">
            <w:pPr>
              <w:pStyle w:val="TAC"/>
              <w:rPr>
                <w:ins w:id="1558" w:author="Nokia" w:date="2022-04-13T15:59:00Z"/>
                <w:rFonts w:eastAsia="Malgun Gothic"/>
              </w:rPr>
            </w:pPr>
          </w:p>
        </w:tc>
      </w:tr>
      <w:tr w:rsidR="001D584E" w:rsidRPr="00B44B9F" w14:paraId="5E1925BF" w14:textId="77777777" w:rsidTr="003701B3">
        <w:trPr>
          <w:ins w:id="1559" w:author="Nokia" w:date="2022-04-13T15:59:00Z"/>
        </w:trPr>
        <w:tc>
          <w:tcPr>
            <w:tcW w:w="2578" w:type="dxa"/>
            <w:tcBorders>
              <w:top w:val="single" w:sz="4" w:space="0" w:color="auto"/>
              <w:left w:val="single" w:sz="4" w:space="0" w:color="auto"/>
              <w:bottom w:val="single" w:sz="4" w:space="0" w:color="auto"/>
              <w:right w:val="single" w:sz="4" w:space="0" w:color="auto"/>
            </w:tcBorders>
          </w:tcPr>
          <w:p w14:paraId="7E40D4E8" w14:textId="77777777" w:rsidR="001D584E" w:rsidRPr="00B44B9F" w:rsidRDefault="001D584E" w:rsidP="003701B3">
            <w:pPr>
              <w:pStyle w:val="TAL"/>
              <w:ind w:left="378"/>
              <w:rPr>
                <w:ins w:id="1560" w:author="Nokia" w:date="2022-04-13T15:59:00Z"/>
                <w:b/>
                <w:bCs/>
                <w:lang w:eastAsia="ja-JP"/>
              </w:rPr>
            </w:pPr>
            <w:ins w:id="1561" w:author="Nokia" w:date="2022-04-13T15:59:00Z">
              <w:r w:rsidRPr="00B44B9F">
                <w:rPr>
                  <w:b/>
                  <w:bCs/>
                  <w:lang w:eastAsia="ja-JP"/>
                </w:rPr>
                <w:t>&gt;</w:t>
              </w:r>
            </w:ins>
            <w:ins w:id="1562" w:author="Nokia" w:date="2022-04-13T16:01:00Z">
              <w:r w:rsidRPr="00B44B9F">
                <w:rPr>
                  <w:b/>
                  <w:bCs/>
                  <w:lang w:eastAsia="ja-JP"/>
                </w:rPr>
                <w:t>&gt;&gt;</w:t>
              </w:r>
            </w:ins>
            <w:ins w:id="1563" w:author="Nokia" w:date="2022-04-13T15:59:00Z">
              <w:r w:rsidRPr="00B44B9F">
                <w:rPr>
                  <w:b/>
                  <w:bCs/>
                  <w:lang w:eastAsia="ja-JP"/>
                </w:rPr>
                <w:t>Additional Data Forwarding Information List</w:t>
              </w:r>
            </w:ins>
          </w:p>
        </w:tc>
        <w:tc>
          <w:tcPr>
            <w:tcW w:w="1104" w:type="dxa"/>
            <w:tcBorders>
              <w:top w:val="single" w:sz="4" w:space="0" w:color="auto"/>
              <w:left w:val="single" w:sz="4" w:space="0" w:color="auto"/>
              <w:bottom w:val="single" w:sz="4" w:space="0" w:color="auto"/>
              <w:right w:val="single" w:sz="4" w:space="0" w:color="auto"/>
            </w:tcBorders>
          </w:tcPr>
          <w:p w14:paraId="1834CBA2" w14:textId="77777777" w:rsidR="001D584E" w:rsidRPr="00B44B9F" w:rsidRDefault="001D584E" w:rsidP="003701B3">
            <w:pPr>
              <w:pStyle w:val="TAL"/>
              <w:rPr>
                <w:ins w:id="1564" w:author="Nokia" w:date="2022-04-13T15:59:00Z"/>
                <w:lang w:eastAsia="ja-JP"/>
              </w:rPr>
            </w:pPr>
          </w:p>
        </w:tc>
        <w:tc>
          <w:tcPr>
            <w:tcW w:w="1022" w:type="dxa"/>
            <w:tcBorders>
              <w:top w:val="single" w:sz="4" w:space="0" w:color="auto"/>
              <w:left w:val="single" w:sz="4" w:space="0" w:color="auto"/>
              <w:bottom w:val="single" w:sz="4" w:space="0" w:color="auto"/>
              <w:right w:val="single" w:sz="4" w:space="0" w:color="auto"/>
            </w:tcBorders>
          </w:tcPr>
          <w:p w14:paraId="3C74C95D" w14:textId="77777777" w:rsidR="001D584E" w:rsidRPr="00B44B9F" w:rsidRDefault="001D584E" w:rsidP="003701B3">
            <w:pPr>
              <w:pStyle w:val="TAL"/>
              <w:rPr>
                <w:ins w:id="1565" w:author="Nokia" w:date="2022-04-13T15:59:00Z"/>
                <w:i/>
                <w:iCs/>
                <w:szCs w:val="18"/>
                <w:lang w:eastAsia="ja-JP"/>
              </w:rPr>
            </w:pPr>
            <w:ins w:id="1566" w:author="Nokia" w:date="2022-04-13T15:59:00Z">
              <w:r w:rsidRPr="00B44B9F">
                <w:rPr>
                  <w:i/>
                  <w:iCs/>
                  <w:szCs w:val="18"/>
                  <w:lang w:eastAsia="ja-JP"/>
                </w:rPr>
                <w:t>0..1</w:t>
              </w:r>
            </w:ins>
          </w:p>
        </w:tc>
        <w:tc>
          <w:tcPr>
            <w:tcW w:w="1276" w:type="dxa"/>
            <w:tcBorders>
              <w:top w:val="single" w:sz="4" w:space="0" w:color="auto"/>
              <w:left w:val="single" w:sz="4" w:space="0" w:color="auto"/>
              <w:bottom w:val="single" w:sz="4" w:space="0" w:color="auto"/>
              <w:right w:val="single" w:sz="4" w:space="0" w:color="auto"/>
            </w:tcBorders>
          </w:tcPr>
          <w:p w14:paraId="675DC182" w14:textId="77777777" w:rsidR="001D584E" w:rsidRPr="00B44B9F" w:rsidRDefault="001D584E" w:rsidP="003701B3">
            <w:pPr>
              <w:pStyle w:val="TAL"/>
              <w:rPr>
                <w:ins w:id="1567" w:author="Nokia" w:date="2022-04-13T15:59:00Z"/>
              </w:rPr>
            </w:pPr>
          </w:p>
        </w:tc>
        <w:tc>
          <w:tcPr>
            <w:tcW w:w="2126" w:type="dxa"/>
            <w:tcBorders>
              <w:top w:val="single" w:sz="4" w:space="0" w:color="auto"/>
              <w:left w:val="single" w:sz="4" w:space="0" w:color="auto"/>
              <w:bottom w:val="single" w:sz="4" w:space="0" w:color="auto"/>
              <w:right w:val="single" w:sz="4" w:space="0" w:color="auto"/>
            </w:tcBorders>
          </w:tcPr>
          <w:p w14:paraId="12D5986F" w14:textId="77777777" w:rsidR="001D584E" w:rsidRPr="00B44B9F" w:rsidRDefault="001D584E" w:rsidP="003701B3">
            <w:pPr>
              <w:pStyle w:val="TAL"/>
              <w:rPr>
                <w:ins w:id="1568" w:author="Nokia" w:date="2022-04-13T15:59:00Z"/>
                <w:rFonts w:eastAsia="Malgun Gothic"/>
                <w:szCs w:val="18"/>
              </w:rPr>
            </w:pPr>
          </w:p>
        </w:tc>
        <w:tc>
          <w:tcPr>
            <w:tcW w:w="1105" w:type="dxa"/>
            <w:tcBorders>
              <w:top w:val="single" w:sz="4" w:space="0" w:color="auto"/>
              <w:left w:val="single" w:sz="4" w:space="0" w:color="auto"/>
              <w:bottom w:val="single" w:sz="4" w:space="0" w:color="auto"/>
              <w:right w:val="single" w:sz="4" w:space="0" w:color="auto"/>
            </w:tcBorders>
          </w:tcPr>
          <w:p w14:paraId="274585A2" w14:textId="77777777" w:rsidR="001D584E" w:rsidRPr="00B44B9F" w:rsidRDefault="001D584E" w:rsidP="003701B3">
            <w:pPr>
              <w:pStyle w:val="TAC"/>
              <w:rPr>
                <w:ins w:id="1569" w:author="Nokia" w:date="2022-04-13T15:59:00Z"/>
                <w:bCs/>
                <w:lang w:eastAsia="ja-JP"/>
              </w:rPr>
            </w:pPr>
          </w:p>
        </w:tc>
        <w:tc>
          <w:tcPr>
            <w:tcW w:w="1274" w:type="dxa"/>
            <w:tcBorders>
              <w:top w:val="single" w:sz="4" w:space="0" w:color="auto"/>
              <w:left w:val="single" w:sz="4" w:space="0" w:color="auto"/>
              <w:bottom w:val="single" w:sz="4" w:space="0" w:color="auto"/>
              <w:right w:val="single" w:sz="4" w:space="0" w:color="auto"/>
            </w:tcBorders>
          </w:tcPr>
          <w:p w14:paraId="3124713E" w14:textId="77777777" w:rsidR="001D584E" w:rsidRPr="00B44B9F" w:rsidRDefault="001D584E" w:rsidP="003701B3">
            <w:pPr>
              <w:pStyle w:val="TAC"/>
              <w:rPr>
                <w:ins w:id="1570" w:author="Nokia" w:date="2022-04-13T15:59:00Z"/>
                <w:rFonts w:eastAsia="Malgun Gothic"/>
              </w:rPr>
            </w:pPr>
          </w:p>
        </w:tc>
      </w:tr>
      <w:tr w:rsidR="001D584E" w:rsidRPr="00B44B9F" w14:paraId="099F2541" w14:textId="77777777" w:rsidTr="003701B3">
        <w:trPr>
          <w:ins w:id="1571" w:author="Nokia" w:date="2022-04-13T15:59:00Z"/>
        </w:trPr>
        <w:tc>
          <w:tcPr>
            <w:tcW w:w="2578" w:type="dxa"/>
            <w:tcBorders>
              <w:top w:val="single" w:sz="4" w:space="0" w:color="auto"/>
              <w:left w:val="single" w:sz="4" w:space="0" w:color="auto"/>
              <w:bottom w:val="single" w:sz="4" w:space="0" w:color="auto"/>
              <w:right w:val="single" w:sz="4" w:space="0" w:color="auto"/>
            </w:tcBorders>
          </w:tcPr>
          <w:p w14:paraId="05CA0282" w14:textId="77777777" w:rsidR="001D584E" w:rsidRPr="00B44B9F" w:rsidRDefault="001D584E" w:rsidP="003701B3">
            <w:pPr>
              <w:pStyle w:val="TAL"/>
              <w:ind w:left="519"/>
              <w:rPr>
                <w:ins w:id="1572" w:author="Nokia" w:date="2022-04-13T15:59:00Z"/>
                <w:b/>
                <w:bCs/>
                <w:lang w:eastAsia="ja-JP"/>
              </w:rPr>
            </w:pPr>
            <w:ins w:id="1573" w:author="Nokia" w:date="2022-04-13T15:59:00Z">
              <w:r w:rsidRPr="00B44B9F">
                <w:rPr>
                  <w:b/>
                  <w:bCs/>
                  <w:lang w:eastAsia="ja-JP"/>
                </w:rPr>
                <w:t>&gt;&gt;</w:t>
              </w:r>
            </w:ins>
            <w:ins w:id="1574" w:author="Nokia" w:date="2022-04-13T16:01:00Z">
              <w:r w:rsidRPr="00B44B9F">
                <w:rPr>
                  <w:b/>
                  <w:bCs/>
                  <w:lang w:eastAsia="ja-JP"/>
                </w:rPr>
                <w:t>&gt;&gt;</w:t>
              </w:r>
            </w:ins>
            <w:ins w:id="1575" w:author="Nokia" w:date="2022-04-13T15:59:00Z">
              <w:r w:rsidRPr="00B44B9F">
                <w:rPr>
                  <w:b/>
                  <w:bCs/>
                  <w:lang w:eastAsia="ja-JP"/>
                </w:rPr>
                <w:t>Additional Data Forwarding Information Item</w:t>
              </w:r>
            </w:ins>
          </w:p>
        </w:tc>
        <w:tc>
          <w:tcPr>
            <w:tcW w:w="1104" w:type="dxa"/>
            <w:tcBorders>
              <w:top w:val="single" w:sz="4" w:space="0" w:color="auto"/>
              <w:left w:val="single" w:sz="4" w:space="0" w:color="auto"/>
              <w:bottom w:val="single" w:sz="4" w:space="0" w:color="auto"/>
              <w:right w:val="single" w:sz="4" w:space="0" w:color="auto"/>
            </w:tcBorders>
          </w:tcPr>
          <w:p w14:paraId="31CEDAD7" w14:textId="77777777" w:rsidR="001D584E" w:rsidRPr="00B44B9F" w:rsidRDefault="001D584E" w:rsidP="003701B3">
            <w:pPr>
              <w:pStyle w:val="TAL"/>
              <w:rPr>
                <w:ins w:id="1576" w:author="Nokia" w:date="2022-04-13T15:59:00Z"/>
                <w:lang w:eastAsia="ja-JP"/>
              </w:rPr>
            </w:pPr>
          </w:p>
        </w:tc>
        <w:tc>
          <w:tcPr>
            <w:tcW w:w="1022" w:type="dxa"/>
            <w:tcBorders>
              <w:top w:val="single" w:sz="4" w:space="0" w:color="auto"/>
              <w:left w:val="single" w:sz="4" w:space="0" w:color="auto"/>
              <w:bottom w:val="single" w:sz="4" w:space="0" w:color="auto"/>
              <w:right w:val="single" w:sz="4" w:space="0" w:color="auto"/>
            </w:tcBorders>
          </w:tcPr>
          <w:p w14:paraId="67AE4AFC" w14:textId="77777777" w:rsidR="001D584E" w:rsidRPr="00B44B9F" w:rsidRDefault="001D584E" w:rsidP="003701B3">
            <w:pPr>
              <w:pStyle w:val="TAL"/>
              <w:rPr>
                <w:ins w:id="1577" w:author="Nokia" w:date="2022-04-13T15:59:00Z"/>
                <w:i/>
                <w:iCs/>
                <w:szCs w:val="18"/>
                <w:lang w:eastAsia="ja-JP"/>
              </w:rPr>
            </w:pPr>
            <w:ins w:id="1578" w:author="Nokia" w:date="2022-04-13T15:59:00Z">
              <w:r w:rsidRPr="00B44B9F">
                <w:rPr>
                  <w:i/>
                  <w:iCs/>
                  <w:szCs w:val="18"/>
                  <w:lang w:eastAsia="ja-JP"/>
                </w:rPr>
                <w:t>1</w:t>
              </w:r>
              <w:proofErr w:type="gramStart"/>
              <w:r w:rsidRPr="00B44B9F">
                <w:rPr>
                  <w:i/>
                  <w:iCs/>
                  <w:szCs w:val="18"/>
                  <w:lang w:eastAsia="ja-JP"/>
                </w:rPr>
                <w:t xml:space="preserve"> ..</w:t>
              </w:r>
              <w:proofErr w:type="gramEnd"/>
              <w:r w:rsidRPr="00B44B9F">
                <w:rPr>
                  <w:i/>
                  <w:iCs/>
                  <w:szCs w:val="18"/>
                  <w:lang w:eastAsia="ja-JP"/>
                </w:rPr>
                <w:t xml:space="preserve"> &lt;</w:t>
              </w:r>
              <w:proofErr w:type="spellStart"/>
              <w:r w:rsidRPr="00B44B9F">
                <w:rPr>
                  <w:i/>
                  <w:iCs/>
                  <w:szCs w:val="18"/>
                  <w:lang w:eastAsia="ja-JP"/>
                </w:rPr>
                <w:t>maxnoofPSCellCandidate</w:t>
              </w:r>
              <w:proofErr w:type="spellEnd"/>
              <w:r w:rsidRPr="00B44B9F">
                <w:rPr>
                  <w:i/>
                  <w:iCs/>
                  <w:szCs w:val="18"/>
                  <w:lang w:eastAsia="ja-JP"/>
                </w:rPr>
                <w:t>&gt;</w:t>
              </w:r>
            </w:ins>
          </w:p>
        </w:tc>
        <w:tc>
          <w:tcPr>
            <w:tcW w:w="1276" w:type="dxa"/>
            <w:tcBorders>
              <w:top w:val="single" w:sz="4" w:space="0" w:color="auto"/>
              <w:left w:val="single" w:sz="4" w:space="0" w:color="auto"/>
              <w:bottom w:val="single" w:sz="4" w:space="0" w:color="auto"/>
              <w:right w:val="single" w:sz="4" w:space="0" w:color="auto"/>
            </w:tcBorders>
          </w:tcPr>
          <w:p w14:paraId="247FA06E" w14:textId="77777777" w:rsidR="001D584E" w:rsidRPr="00B44B9F" w:rsidRDefault="001D584E" w:rsidP="003701B3">
            <w:pPr>
              <w:pStyle w:val="TAL"/>
              <w:rPr>
                <w:ins w:id="1579" w:author="Nokia" w:date="2022-04-13T15:59:00Z"/>
              </w:rPr>
            </w:pPr>
          </w:p>
        </w:tc>
        <w:tc>
          <w:tcPr>
            <w:tcW w:w="2126" w:type="dxa"/>
            <w:tcBorders>
              <w:top w:val="single" w:sz="4" w:space="0" w:color="auto"/>
              <w:left w:val="single" w:sz="4" w:space="0" w:color="auto"/>
              <w:bottom w:val="single" w:sz="4" w:space="0" w:color="auto"/>
              <w:right w:val="single" w:sz="4" w:space="0" w:color="auto"/>
            </w:tcBorders>
          </w:tcPr>
          <w:p w14:paraId="4F3A719A" w14:textId="77777777" w:rsidR="001D584E" w:rsidRPr="00B44B9F" w:rsidRDefault="001D584E" w:rsidP="003701B3">
            <w:pPr>
              <w:pStyle w:val="TAL"/>
              <w:rPr>
                <w:ins w:id="1580" w:author="Nokia" w:date="2022-04-13T15:59:00Z"/>
                <w:rFonts w:eastAsia="Malgun Gothic"/>
                <w:szCs w:val="18"/>
              </w:rPr>
            </w:pPr>
          </w:p>
        </w:tc>
        <w:tc>
          <w:tcPr>
            <w:tcW w:w="1105" w:type="dxa"/>
            <w:tcBorders>
              <w:top w:val="single" w:sz="4" w:space="0" w:color="auto"/>
              <w:left w:val="single" w:sz="4" w:space="0" w:color="auto"/>
              <w:bottom w:val="single" w:sz="4" w:space="0" w:color="auto"/>
              <w:right w:val="single" w:sz="4" w:space="0" w:color="auto"/>
            </w:tcBorders>
          </w:tcPr>
          <w:p w14:paraId="10251264" w14:textId="77777777" w:rsidR="001D584E" w:rsidRPr="00B44B9F" w:rsidRDefault="001D584E" w:rsidP="003701B3">
            <w:pPr>
              <w:pStyle w:val="TAC"/>
              <w:rPr>
                <w:ins w:id="1581" w:author="Nokia" w:date="2022-04-13T15:59:00Z"/>
                <w:bCs/>
                <w:lang w:eastAsia="ja-JP"/>
              </w:rPr>
            </w:pPr>
          </w:p>
        </w:tc>
        <w:tc>
          <w:tcPr>
            <w:tcW w:w="1274" w:type="dxa"/>
            <w:tcBorders>
              <w:top w:val="single" w:sz="4" w:space="0" w:color="auto"/>
              <w:left w:val="single" w:sz="4" w:space="0" w:color="auto"/>
              <w:bottom w:val="single" w:sz="4" w:space="0" w:color="auto"/>
              <w:right w:val="single" w:sz="4" w:space="0" w:color="auto"/>
            </w:tcBorders>
          </w:tcPr>
          <w:p w14:paraId="793F39F3" w14:textId="77777777" w:rsidR="001D584E" w:rsidRPr="00B44B9F" w:rsidRDefault="001D584E" w:rsidP="003701B3">
            <w:pPr>
              <w:pStyle w:val="TAC"/>
              <w:rPr>
                <w:ins w:id="1582" w:author="Nokia" w:date="2022-04-13T15:59:00Z"/>
                <w:rFonts w:eastAsia="Malgun Gothic"/>
              </w:rPr>
            </w:pPr>
          </w:p>
        </w:tc>
      </w:tr>
      <w:tr w:rsidR="001D584E" w:rsidRPr="00B44B9F" w14:paraId="6F024E94" w14:textId="77777777" w:rsidTr="003701B3">
        <w:trPr>
          <w:ins w:id="1583" w:author="Nokia" w:date="2022-04-13T15:59:00Z"/>
        </w:trPr>
        <w:tc>
          <w:tcPr>
            <w:tcW w:w="2578" w:type="dxa"/>
            <w:tcBorders>
              <w:top w:val="single" w:sz="4" w:space="0" w:color="auto"/>
              <w:left w:val="single" w:sz="4" w:space="0" w:color="auto"/>
              <w:bottom w:val="single" w:sz="4" w:space="0" w:color="auto"/>
              <w:right w:val="single" w:sz="4" w:space="0" w:color="auto"/>
            </w:tcBorders>
          </w:tcPr>
          <w:p w14:paraId="3964D966" w14:textId="77777777" w:rsidR="001D584E" w:rsidRPr="00B44B9F" w:rsidRDefault="001D584E" w:rsidP="003701B3">
            <w:pPr>
              <w:pStyle w:val="TAL"/>
              <w:ind w:left="661"/>
              <w:rPr>
                <w:ins w:id="1584" w:author="Nokia" w:date="2022-04-13T15:59:00Z"/>
                <w:lang w:eastAsia="ja-JP"/>
              </w:rPr>
            </w:pPr>
            <w:ins w:id="1585" w:author="Nokia" w:date="2022-04-13T15:59:00Z">
              <w:r w:rsidRPr="00B44B9F">
                <w:rPr>
                  <w:lang w:eastAsia="ja-JP"/>
                </w:rPr>
                <w:t>&gt;&gt;&gt;</w:t>
              </w:r>
            </w:ins>
            <w:ins w:id="1586" w:author="Nokia" w:date="2022-04-13T16:01:00Z">
              <w:r>
                <w:rPr>
                  <w:lang w:eastAsia="ja-JP"/>
                </w:rPr>
                <w:t>&gt;&gt;</w:t>
              </w:r>
            </w:ins>
            <w:ins w:id="1587" w:author="Nokia" w:date="2022-04-13T15:59:00Z">
              <w:r w:rsidRPr="00B44B9F">
                <w:rPr>
                  <w:lang w:eastAsia="ja-JP"/>
                </w:rPr>
                <w:t>Group ID</w:t>
              </w:r>
            </w:ins>
          </w:p>
        </w:tc>
        <w:tc>
          <w:tcPr>
            <w:tcW w:w="1104" w:type="dxa"/>
            <w:tcBorders>
              <w:top w:val="single" w:sz="4" w:space="0" w:color="auto"/>
              <w:left w:val="single" w:sz="4" w:space="0" w:color="auto"/>
              <w:bottom w:val="single" w:sz="4" w:space="0" w:color="auto"/>
              <w:right w:val="single" w:sz="4" w:space="0" w:color="auto"/>
            </w:tcBorders>
          </w:tcPr>
          <w:p w14:paraId="6CF4ED07" w14:textId="77777777" w:rsidR="001D584E" w:rsidRPr="00B44B9F" w:rsidRDefault="001D584E" w:rsidP="003701B3">
            <w:pPr>
              <w:pStyle w:val="TAL"/>
              <w:rPr>
                <w:ins w:id="1588" w:author="Nokia" w:date="2022-04-13T15:59:00Z"/>
                <w:lang w:eastAsia="ja-JP"/>
              </w:rPr>
            </w:pPr>
            <w:ins w:id="1589" w:author="Nokia" w:date="2022-04-13T15:59:00Z">
              <w:r w:rsidRPr="00B44B9F">
                <w:rPr>
                  <w:lang w:eastAsia="ja-JP"/>
                </w:rPr>
                <w:t>M</w:t>
              </w:r>
            </w:ins>
          </w:p>
        </w:tc>
        <w:tc>
          <w:tcPr>
            <w:tcW w:w="1022" w:type="dxa"/>
            <w:tcBorders>
              <w:top w:val="single" w:sz="4" w:space="0" w:color="auto"/>
              <w:left w:val="single" w:sz="4" w:space="0" w:color="auto"/>
              <w:bottom w:val="single" w:sz="4" w:space="0" w:color="auto"/>
              <w:right w:val="single" w:sz="4" w:space="0" w:color="auto"/>
            </w:tcBorders>
          </w:tcPr>
          <w:p w14:paraId="0B36109E" w14:textId="77777777" w:rsidR="001D584E" w:rsidRPr="00B44B9F" w:rsidRDefault="001D584E" w:rsidP="003701B3">
            <w:pPr>
              <w:pStyle w:val="TAL"/>
              <w:rPr>
                <w:ins w:id="1590" w:author="Nokia" w:date="2022-04-13T15:59:00Z"/>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3428469B" w14:textId="77777777" w:rsidR="001D584E" w:rsidRPr="00B44B9F" w:rsidRDefault="001D584E" w:rsidP="003701B3">
            <w:pPr>
              <w:pStyle w:val="TAL"/>
              <w:rPr>
                <w:ins w:id="1591" w:author="Nokia" w:date="2022-04-13T15:59:00Z"/>
              </w:rPr>
            </w:pPr>
            <w:ins w:id="1592" w:author="Nokia" w:date="2022-04-13T16:07:00Z">
              <w:r>
                <w:t>INTEGER (</w:t>
              </w:r>
              <w:proofErr w:type="gramStart"/>
              <w:r>
                <w:t>0..</w:t>
              </w:r>
              <w:proofErr w:type="gramEnd"/>
              <w:r>
                <w:t>7, ...)</w:t>
              </w:r>
            </w:ins>
          </w:p>
        </w:tc>
        <w:tc>
          <w:tcPr>
            <w:tcW w:w="2126" w:type="dxa"/>
            <w:tcBorders>
              <w:top w:val="single" w:sz="4" w:space="0" w:color="auto"/>
              <w:left w:val="single" w:sz="4" w:space="0" w:color="auto"/>
              <w:bottom w:val="single" w:sz="4" w:space="0" w:color="auto"/>
              <w:right w:val="single" w:sz="4" w:space="0" w:color="auto"/>
            </w:tcBorders>
          </w:tcPr>
          <w:p w14:paraId="08296D8C" w14:textId="77777777" w:rsidR="001D584E" w:rsidRPr="00B44B9F" w:rsidRDefault="001D584E" w:rsidP="003701B3">
            <w:pPr>
              <w:pStyle w:val="TAL"/>
              <w:rPr>
                <w:ins w:id="1593" w:author="Nokia" w:date="2022-04-13T15:59:00Z"/>
                <w:rFonts w:eastAsia="Malgun Gothic"/>
                <w:szCs w:val="18"/>
              </w:rPr>
            </w:pPr>
          </w:p>
        </w:tc>
        <w:tc>
          <w:tcPr>
            <w:tcW w:w="1105" w:type="dxa"/>
            <w:tcBorders>
              <w:top w:val="single" w:sz="4" w:space="0" w:color="auto"/>
              <w:left w:val="single" w:sz="4" w:space="0" w:color="auto"/>
              <w:bottom w:val="single" w:sz="4" w:space="0" w:color="auto"/>
              <w:right w:val="single" w:sz="4" w:space="0" w:color="auto"/>
            </w:tcBorders>
          </w:tcPr>
          <w:p w14:paraId="385C410B" w14:textId="77777777" w:rsidR="001D584E" w:rsidRPr="00B44B9F" w:rsidRDefault="001D584E" w:rsidP="003701B3">
            <w:pPr>
              <w:pStyle w:val="TAC"/>
              <w:rPr>
                <w:ins w:id="1594" w:author="Nokia" w:date="2022-04-13T15:59:00Z"/>
                <w:bCs/>
                <w:lang w:eastAsia="ja-JP"/>
              </w:rPr>
            </w:pPr>
          </w:p>
        </w:tc>
        <w:tc>
          <w:tcPr>
            <w:tcW w:w="1274" w:type="dxa"/>
            <w:tcBorders>
              <w:top w:val="single" w:sz="4" w:space="0" w:color="auto"/>
              <w:left w:val="single" w:sz="4" w:space="0" w:color="auto"/>
              <w:bottom w:val="single" w:sz="4" w:space="0" w:color="auto"/>
              <w:right w:val="single" w:sz="4" w:space="0" w:color="auto"/>
            </w:tcBorders>
          </w:tcPr>
          <w:p w14:paraId="46380AC7" w14:textId="77777777" w:rsidR="001D584E" w:rsidRPr="00B44B9F" w:rsidRDefault="001D584E" w:rsidP="003701B3">
            <w:pPr>
              <w:pStyle w:val="TAC"/>
              <w:rPr>
                <w:ins w:id="1595" w:author="Nokia" w:date="2022-04-13T15:59:00Z"/>
                <w:rFonts w:eastAsia="Malgun Gothic"/>
              </w:rPr>
            </w:pPr>
          </w:p>
        </w:tc>
      </w:tr>
      <w:tr w:rsidR="001D584E" w:rsidRPr="00B44B9F" w14:paraId="0A69FABF" w14:textId="77777777" w:rsidTr="003701B3">
        <w:trPr>
          <w:ins w:id="1596" w:author="Nokia" w:date="2022-04-13T15:59:00Z"/>
        </w:trPr>
        <w:tc>
          <w:tcPr>
            <w:tcW w:w="2578" w:type="dxa"/>
            <w:tcBorders>
              <w:top w:val="single" w:sz="4" w:space="0" w:color="auto"/>
              <w:left w:val="single" w:sz="4" w:space="0" w:color="auto"/>
              <w:bottom w:val="single" w:sz="4" w:space="0" w:color="auto"/>
              <w:right w:val="single" w:sz="4" w:space="0" w:color="auto"/>
            </w:tcBorders>
          </w:tcPr>
          <w:p w14:paraId="468D7F3F" w14:textId="77777777" w:rsidR="001D584E" w:rsidRPr="00B44B9F" w:rsidRDefault="001D584E" w:rsidP="003701B3">
            <w:pPr>
              <w:pStyle w:val="TAL"/>
              <w:ind w:left="661"/>
              <w:rPr>
                <w:ins w:id="1597" w:author="Nokia" w:date="2022-04-13T15:59:00Z"/>
                <w:b/>
                <w:bCs/>
                <w:lang w:eastAsia="ja-JP"/>
              </w:rPr>
            </w:pPr>
            <w:ins w:id="1598" w:author="Nokia" w:date="2022-04-13T15:59:00Z">
              <w:r w:rsidRPr="00B44B9F">
                <w:rPr>
                  <w:b/>
                  <w:bCs/>
                  <w:lang w:eastAsia="ja-JP"/>
                </w:rPr>
                <w:t>&gt;&gt;&gt;</w:t>
              </w:r>
            </w:ins>
            <w:ins w:id="1599" w:author="Nokia" w:date="2022-04-13T16:01:00Z">
              <w:r w:rsidRPr="00B44B9F">
                <w:rPr>
                  <w:b/>
                  <w:bCs/>
                  <w:lang w:eastAsia="ja-JP"/>
                </w:rPr>
                <w:t>&gt;&gt;</w:t>
              </w:r>
            </w:ins>
            <w:ins w:id="1600" w:author="Nokia" w:date="2022-04-13T16:03:00Z">
              <w:r w:rsidRPr="00B44B9F">
                <w:rPr>
                  <w:b/>
                  <w:bCs/>
                  <w:lang w:eastAsia="ja-JP"/>
                </w:rPr>
                <w:t xml:space="preserve">PDU Session SN Change Confirm </w:t>
              </w:r>
            </w:ins>
            <w:ins w:id="1601" w:author="Nokia" w:date="2022-04-13T15:59:00Z">
              <w:r w:rsidRPr="00B44B9F">
                <w:rPr>
                  <w:b/>
                  <w:bCs/>
                  <w:lang w:eastAsia="ja-JP"/>
                </w:rPr>
                <w:t>List</w:t>
              </w:r>
            </w:ins>
          </w:p>
        </w:tc>
        <w:tc>
          <w:tcPr>
            <w:tcW w:w="1104" w:type="dxa"/>
            <w:tcBorders>
              <w:top w:val="single" w:sz="4" w:space="0" w:color="auto"/>
              <w:left w:val="single" w:sz="4" w:space="0" w:color="auto"/>
              <w:bottom w:val="single" w:sz="4" w:space="0" w:color="auto"/>
              <w:right w:val="single" w:sz="4" w:space="0" w:color="auto"/>
            </w:tcBorders>
          </w:tcPr>
          <w:p w14:paraId="3D577AEA" w14:textId="77777777" w:rsidR="001D584E" w:rsidRPr="00B44B9F" w:rsidRDefault="001D584E" w:rsidP="003701B3">
            <w:pPr>
              <w:pStyle w:val="TAL"/>
              <w:rPr>
                <w:ins w:id="1602" w:author="Nokia" w:date="2022-04-13T15:59:00Z"/>
                <w:lang w:eastAsia="ja-JP"/>
              </w:rPr>
            </w:pPr>
          </w:p>
        </w:tc>
        <w:tc>
          <w:tcPr>
            <w:tcW w:w="1022" w:type="dxa"/>
            <w:tcBorders>
              <w:top w:val="single" w:sz="4" w:space="0" w:color="auto"/>
              <w:left w:val="single" w:sz="4" w:space="0" w:color="auto"/>
              <w:bottom w:val="single" w:sz="4" w:space="0" w:color="auto"/>
              <w:right w:val="single" w:sz="4" w:space="0" w:color="auto"/>
            </w:tcBorders>
          </w:tcPr>
          <w:p w14:paraId="6013337B" w14:textId="77777777" w:rsidR="001D584E" w:rsidRPr="00B44B9F" w:rsidRDefault="001D584E" w:rsidP="003701B3">
            <w:pPr>
              <w:pStyle w:val="TAL"/>
              <w:rPr>
                <w:ins w:id="1603" w:author="Nokia" w:date="2022-04-13T15:59:00Z"/>
                <w:i/>
                <w:iCs/>
                <w:szCs w:val="18"/>
                <w:lang w:eastAsia="ja-JP"/>
              </w:rPr>
            </w:pPr>
            <w:ins w:id="1604" w:author="Nokia" w:date="2022-04-13T15:59:00Z">
              <w:r w:rsidRPr="00B44B9F">
                <w:rPr>
                  <w:i/>
                  <w:iCs/>
                  <w:szCs w:val="18"/>
                  <w:lang w:eastAsia="ja-JP"/>
                </w:rPr>
                <w:t>1</w:t>
              </w:r>
            </w:ins>
          </w:p>
        </w:tc>
        <w:tc>
          <w:tcPr>
            <w:tcW w:w="1276" w:type="dxa"/>
            <w:tcBorders>
              <w:top w:val="single" w:sz="4" w:space="0" w:color="auto"/>
              <w:left w:val="single" w:sz="4" w:space="0" w:color="auto"/>
              <w:bottom w:val="single" w:sz="4" w:space="0" w:color="auto"/>
              <w:right w:val="single" w:sz="4" w:space="0" w:color="auto"/>
            </w:tcBorders>
          </w:tcPr>
          <w:p w14:paraId="5BAAD2AB" w14:textId="77777777" w:rsidR="001D584E" w:rsidRPr="00B44B9F" w:rsidRDefault="001D584E" w:rsidP="003701B3">
            <w:pPr>
              <w:pStyle w:val="TAL"/>
              <w:rPr>
                <w:ins w:id="1605" w:author="Nokia" w:date="2022-04-13T15:59:00Z"/>
              </w:rPr>
            </w:pPr>
          </w:p>
        </w:tc>
        <w:tc>
          <w:tcPr>
            <w:tcW w:w="2126" w:type="dxa"/>
            <w:tcBorders>
              <w:top w:val="single" w:sz="4" w:space="0" w:color="auto"/>
              <w:left w:val="single" w:sz="4" w:space="0" w:color="auto"/>
              <w:bottom w:val="single" w:sz="4" w:space="0" w:color="auto"/>
              <w:right w:val="single" w:sz="4" w:space="0" w:color="auto"/>
            </w:tcBorders>
          </w:tcPr>
          <w:p w14:paraId="4360D3EC" w14:textId="77777777" w:rsidR="001D584E" w:rsidRPr="00B44B9F" w:rsidRDefault="001D584E" w:rsidP="003701B3">
            <w:pPr>
              <w:pStyle w:val="TAL"/>
              <w:rPr>
                <w:ins w:id="1606" w:author="Nokia" w:date="2022-04-13T15:59:00Z"/>
                <w:rFonts w:eastAsia="Malgun Gothic"/>
                <w:szCs w:val="18"/>
              </w:rPr>
            </w:pPr>
          </w:p>
        </w:tc>
        <w:tc>
          <w:tcPr>
            <w:tcW w:w="1105" w:type="dxa"/>
            <w:tcBorders>
              <w:top w:val="single" w:sz="4" w:space="0" w:color="auto"/>
              <w:left w:val="single" w:sz="4" w:space="0" w:color="auto"/>
              <w:bottom w:val="single" w:sz="4" w:space="0" w:color="auto"/>
              <w:right w:val="single" w:sz="4" w:space="0" w:color="auto"/>
            </w:tcBorders>
          </w:tcPr>
          <w:p w14:paraId="74AECA7D" w14:textId="77777777" w:rsidR="001D584E" w:rsidRPr="00B44B9F" w:rsidRDefault="001D584E" w:rsidP="003701B3">
            <w:pPr>
              <w:pStyle w:val="TAC"/>
              <w:rPr>
                <w:ins w:id="1607" w:author="Nokia" w:date="2022-04-13T15:59:00Z"/>
                <w:bCs/>
                <w:lang w:eastAsia="ja-JP"/>
              </w:rPr>
            </w:pPr>
            <w:ins w:id="1608" w:author="Nokia" w:date="2022-04-13T15:59:00Z">
              <w:r w:rsidRPr="00B44B9F">
                <w:rPr>
                  <w:bCs/>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709B21BB" w14:textId="77777777" w:rsidR="001D584E" w:rsidRPr="00B44B9F" w:rsidRDefault="001D584E" w:rsidP="003701B3">
            <w:pPr>
              <w:pStyle w:val="TAC"/>
              <w:rPr>
                <w:ins w:id="1609" w:author="Nokia" w:date="2022-04-13T15:59:00Z"/>
                <w:rFonts w:eastAsia="Malgun Gothic"/>
              </w:rPr>
            </w:pPr>
            <w:ins w:id="1610" w:author="Nokia" w:date="2022-04-13T15:59:00Z">
              <w:r w:rsidRPr="00B44B9F">
                <w:rPr>
                  <w:rFonts w:eastAsia="Malgun Gothic"/>
                </w:rPr>
                <w:t>ignore</w:t>
              </w:r>
            </w:ins>
          </w:p>
        </w:tc>
      </w:tr>
      <w:tr w:rsidR="001D584E" w:rsidRPr="00B44B9F" w14:paraId="65B31551" w14:textId="77777777" w:rsidTr="003701B3">
        <w:trPr>
          <w:ins w:id="1611" w:author="Nokia" w:date="2022-04-13T15:59:00Z"/>
        </w:trPr>
        <w:tc>
          <w:tcPr>
            <w:tcW w:w="2578" w:type="dxa"/>
            <w:tcBorders>
              <w:top w:val="single" w:sz="4" w:space="0" w:color="auto"/>
              <w:left w:val="single" w:sz="4" w:space="0" w:color="auto"/>
              <w:bottom w:val="single" w:sz="4" w:space="0" w:color="auto"/>
              <w:right w:val="single" w:sz="4" w:space="0" w:color="auto"/>
            </w:tcBorders>
          </w:tcPr>
          <w:p w14:paraId="1EC535F3" w14:textId="77777777" w:rsidR="001D584E" w:rsidRPr="00B44B9F" w:rsidRDefault="001D584E" w:rsidP="003701B3">
            <w:pPr>
              <w:pStyle w:val="TAL"/>
              <w:ind w:left="803"/>
              <w:rPr>
                <w:ins w:id="1612" w:author="Nokia" w:date="2022-04-13T15:59:00Z"/>
                <w:b/>
                <w:bCs/>
                <w:lang w:eastAsia="ja-JP"/>
              </w:rPr>
            </w:pPr>
            <w:ins w:id="1613" w:author="Nokia" w:date="2022-04-13T15:59:00Z">
              <w:r w:rsidRPr="00B44B9F">
                <w:rPr>
                  <w:b/>
                  <w:bCs/>
                  <w:lang w:eastAsia="ja-JP"/>
                </w:rPr>
                <w:lastRenderedPageBreak/>
                <w:t>&gt;&gt;&gt;&gt;</w:t>
              </w:r>
            </w:ins>
            <w:ins w:id="1614" w:author="Nokia" w:date="2022-04-13T16:01:00Z">
              <w:r w:rsidRPr="00B44B9F">
                <w:rPr>
                  <w:b/>
                  <w:bCs/>
                  <w:lang w:eastAsia="ja-JP"/>
                </w:rPr>
                <w:t>&gt;&gt;</w:t>
              </w:r>
            </w:ins>
            <w:ins w:id="1615" w:author="Nokia" w:date="2022-04-13T16:03:00Z">
              <w:r w:rsidRPr="00B44B9F">
                <w:rPr>
                  <w:b/>
                  <w:bCs/>
                  <w:lang w:eastAsia="ja-JP"/>
                </w:rPr>
                <w:t>PDU Session SN Change Confirm</w:t>
              </w:r>
            </w:ins>
            <w:ins w:id="1616" w:author="Nokia" w:date="2022-04-13T15:59:00Z">
              <w:r w:rsidRPr="00B44B9F">
                <w:rPr>
                  <w:b/>
                  <w:bCs/>
                  <w:lang w:eastAsia="ja-JP"/>
                </w:rPr>
                <w:t xml:space="preserve"> Item</w:t>
              </w:r>
            </w:ins>
          </w:p>
        </w:tc>
        <w:tc>
          <w:tcPr>
            <w:tcW w:w="1104" w:type="dxa"/>
            <w:tcBorders>
              <w:top w:val="single" w:sz="4" w:space="0" w:color="auto"/>
              <w:left w:val="single" w:sz="4" w:space="0" w:color="auto"/>
              <w:bottom w:val="single" w:sz="4" w:space="0" w:color="auto"/>
              <w:right w:val="single" w:sz="4" w:space="0" w:color="auto"/>
            </w:tcBorders>
          </w:tcPr>
          <w:p w14:paraId="0EB36679" w14:textId="77777777" w:rsidR="001D584E" w:rsidRPr="00B44B9F" w:rsidRDefault="001D584E" w:rsidP="003701B3">
            <w:pPr>
              <w:pStyle w:val="TAL"/>
              <w:rPr>
                <w:ins w:id="1617" w:author="Nokia" w:date="2022-04-13T15:59:00Z"/>
                <w:lang w:eastAsia="ja-JP"/>
              </w:rPr>
            </w:pPr>
          </w:p>
        </w:tc>
        <w:tc>
          <w:tcPr>
            <w:tcW w:w="1022" w:type="dxa"/>
            <w:tcBorders>
              <w:top w:val="single" w:sz="4" w:space="0" w:color="auto"/>
              <w:left w:val="single" w:sz="4" w:space="0" w:color="auto"/>
              <w:bottom w:val="single" w:sz="4" w:space="0" w:color="auto"/>
              <w:right w:val="single" w:sz="4" w:space="0" w:color="auto"/>
            </w:tcBorders>
          </w:tcPr>
          <w:p w14:paraId="136EF678" w14:textId="77777777" w:rsidR="001D584E" w:rsidRPr="00B44B9F" w:rsidRDefault="001D584E" w:rsidP="003701B3">
            <w:pPr>
              <w:pStyle w:val="TAL"/>
              <w:rPr>
                <w:ins w:id="1618" w:author="Nokia" w:date="2022-04-13T15:59:00Z"/>
                <w:i/>
                <w:iCs/>
                <w:szCs w:val="18"/>
                <w:lang w:eastAsia="ja-JP"/>
              </w:rPr>
            </w:pPr>
            <w:ins w:id="1619" w:author="Nokia" w:date="2022-04-13T15:59:00Z">
              <w:r w:rsidRPr="00B44B9F">
                <w:rPr>
                  <w:i/>
                  <w:iCs/>
                  <w:szCs w:val="18"/>
                  <w:lang w:eastAsia="ja-JP"/>
                </w:rPr>
                <w:t>1</w:t>
              </w:r>
              <w:proofErr w:type="gramStart"/>
              <w:r w:rsidRPr="00B44B9F">
                <w:rPr>
                  <w:i/>
                  <w:iCs/>
                  <w:szCs w:val="18"/>
                  <w:lang w:eastAsia="ja-JP"/>
                </w:rPr>
                <w:t xml:space="preserve"> ..</w:t>
              </w:r>
              <w:proofErr w:type="gramEnd"/>
              <w:r w:rsidRPr="00B44B9F">
                <w:rPr>
                  <w:i/>
                  <w:iCs/>
                  <w:szCs w:val="18"/>
                  <w:lang w:eastAsia="ja-JP"/>
                </w:rPr>
                <w:t xml:space="preserve"> &lt;</w:t>
              </w:r>
              <w:proofErr w:type="spellStart"/>
              <w:r w:rsidRPr="00B44B9F">
                <w:rPr>
                  <w:i/>
                  <w:iCs/>
                  <w:szCs w:val="18"/>
                  <w:lang w:eastAsia="ja-JP"/>
                </w:rPr>
                <w:t>maxnoofPDUSessions</w:t>
              </w:r>
              <w:proofErr w:type="spellEnd"/>
              <w:r w:rsidRPr="00B44B9F">
                <w:rPr>
                  <w:i/>
                  <w:iCs/>
                  <w:szCs w:val="18"/>
                  <w:lang w:eastAsia="ja-JP"/>
                </w:rPr>
                <w:t>&gt;</w:t>
              </w:r>
            </w:ins>
          </w:p>
        </w:tc>
        <w:tc>
          <w:tcPr>
            <w:tcW w:w="1276" w:type="dxa"/>
            <w:tcBorders>
              <w:top w:val="single" w:sz="4" w:space="0" w:color="auto"/>
              <w:left w:val="single" w:sz="4" w:space="0" w:color="auto"/>
              <w:bottom w:val="single" w:sz="4" w:space="0" w:color="auto"/>
              <w:right w:val="single" w:sz="4" w:space="0" w:color="auto"/>
            </w:tcBorders>
          </w:tcPr>
          <w:p w14:paraId="22F20A26" w14:textId="77777777" w:rsidR="001D584E" w:rsidRPr="00B44B9F" w:rsidRDefault="001D584E" w:rsidP="003701B3">
            <w:pPr>
              <w:pStyle w:val="TAL"/>
              <w:rPr>
                <w:ins w:id="1620" w:author="Nokia" w:date="2022-04-13T15:59:00Z"/>
              </w:rPr>
            </w:pPr>
          </w:p>
        </w:tc>
        <w:tc>
          <w:tcPr>
            <w:tcW w:w="2126" w:type="dxa"/>
            <w:tcBorders>
              <w:top w:val="single" w:sz="4" w:space="0" w:color="auto"/>
              <w:left w:val="single" w:sz="4" w:space="0" w:color="auto"/>
              <w:bottom w:val="single" w:sz="4" w:space="0" w:color="auto"/>
              <w:right w:val="single" w:sz="4" w:space="0" w:color="auto"/>
            </w:tcBorders>
          </w:tcPr>
          <w:p w14:paraId="3A7C2241" w14:textId="77777777" w:rsidR="001D584E" w:rsidRPr="00FD0425" w:rsidRDefault="001D584E" w:rsidP="003701B3">
            <w:pPr>
              <w:pStyle w:val="TAL"/>
              <w:rPr>
                <w:ins w:id="1621" w:author="Nokia" w:date="2022-04-13T16:02:00Z"/>
                <w:lang w:eastAsia="ja-JP"/>
              </w:rPr>
            </w:pPr>
            <w:ins w:id="1622" w:author="Nokia" w:date="2022-04-13T16:02:00Z">
              <w:r w:rsidRPr="00FD0425">
                <w:rPr>
                  <w:lang w:eastAsia="zh-CN"/>
                </w:rPr>
                <w:t xml:space="preserve">NOTE: If the </w:t>
              </w:r>
              <w:r w:rsidRPr="00FD0425">
                <w:rPr>
                  <w:lang w:eastAsia="zh-CN"/>
                </w:rPr>
                <w:br/>
              </w:r>
              <w:r w:rsidRPr="00FD0425">
                <w:rPr>
                  <w:i/>
                  <w:lang w:eastAsia="ja-JP"/>
                </w:rPr>
                <w:t>PDU Session Resource Change Confirm Info – SN terminated</w:t>
              </w:r>
              <w:r w:rsidRPr="00FD0425">
                <w:rPr>
                  <w:lang w:eastAsia="ja-JP"/>
                </w:rPr>
                <w:t xml:space="preserve"> IE </w:t>
              </w:r>
            </w:ins>
          </w:p>
          <w:p w14:paraId="473AF845" w14:textId="77777777" w:rsidR="001D584E" w:rsidRPr="00B44B9F" w:rsidRDefault="001D584E" w:rsidP="003701B3">
            <w:pPr>
              <w:pStyle w:val="TAL"/>
              <w:rPr>
                <w:ins w:id="1623" w:author="Nokia" w:date="2022-04-13T15:59:00Z"/>
                <w:rFonts w:eastAsia="Malgun Gothic"/>
                <w:szCs w:val="18"/>
              </w:rPr>
            </w:pPr>
            <w:ins w:id="1624" w:author="Nokia" w:date="2022-04-13T16:02:00Z">
              <w:r w:rsidRPr="00FD0425">
                <w:rPr>
                  <w:lang w:eastAsia="ja-JP"/>
                </w:rPr>
                <w:t xml:space="preserve">is not present in a </w:t>
              </w:r>
              <w:r w:rsidRPr="00FD0425">
                <w:rPr>
                  <w:i/>
                  <w:lang w:eastAsia="ja-JP"/>
                </w:rPr>
                <w:t>PDU Session SN Change Confirm Item</w:t>
              </w:r>
              <w:r w:rsidRPr="00FD0425">
                <w:rPr>
                  <w:lang w:eastAsia="ja-JP"/>
                </w:rPr>
                <w:t xml:space="preserve"> IE, abnormal conditions as specified in clause 8.3.5.4 apply.</w:t>
              </w:r>
            </w:ins>
          </w:p>
        </w:tc>
        <w:tc>
          <w:tcPr>
            <w:tcW w:w="1105" w:type="dxa"/>
            <w:tcBorders>
              <w:top w:val="single" w:sz="4" w:space="0" w:color="auto"/>
              <w:left w:val="single" w:sz="4" w:space="0" w:color="auto"/>
              <w:bottom w:val="single" w:sz="4" w:space="0" w:color="auto"/>
              <w:right w:val="single" w:sz="4" w:space="0" w:color="auto"/>
            </w:tcBorders>
          </w:tcPr>
          <w:p w14:paraId="3C53550B" w14:textId="77777777" w:rsidR="001D584E" w:rsidRPr="00B44B9F" w:rsidRDefault="001D584E" w:rsidP="003701B3">
            <w:pPr>
              <w:pStyle w:val="TAC"/>
              <w:rPr>
                <w:ins w:id="1625" w:author="Nokia" w:date="2022-04-13T15:59:00Z"/>
                <w:bCs/>
                <w:lang w:eastAsia="ja-JP"/>
              </w:rPr>
            </w:pPr>
            <w:ins w:id="1626" w:author="Nokia" w:date="2022-04-13T15:59:00Z">
              <w:r w:rsidRPr="00B44B9F">
                <w:rPr>
                  <w:bCs/>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63F26900" w14:textId="77777777" w:rsidR="001D584E" w:rsidRPr="00B44B9F" w:rsidRDefault="001D584E" w:rsidP="003701B3">
            <w:pPr>
              <w:pStyle w:val="TAC"/>
              <w:rPr>
                <w:ins w:id="1627" w:author="Nokia" w:date="2022-04-13T15:59:00Z"/>
                <w:rFonts w:eastAsia="Malgun Gothic"/>
              </w:rPr>
            </w:pPr>
          </w:p>
        </w:tc>
      </w:tr>
      <w:tr w:rsidR="001D584E" w:rsidRPr="00B44B9F" w14:paraId="193EBCFE" w14:textId="77777777" w:rsidTr="003701B3">
        <w:trPr>
          <w:ins w:id="1628" w:author="Nokia" w:date="2022-04-13T15:59:00Z"/>
        </w:trPr>
        <w:tc>
          <w:tcPr>
            <w:tcW w:w="2578" w:type="dxa"/>
            <w:tcBorders>
              <w:top w:val="single" w:sz="4" w:space="0" w:color="auto"/>
              <w:left w:val="single" w:sz="4" w:space="0" w:color="auto"/>
              <w:bottom w:val="single" w:sz="4" w:space="0" w:color="auto"/>
              <w:right w:val="single" w:sz="4" w:space="0" w:color="auto"/>
            </w:tcBorders>
          </w:tcPr>
          <w:p w14:paraId="2245A8FB" w14:textId="77777777" w:rsidR="001D584E" w:rsidRPr="00B44B9F" w:rsidRDefault="001D584E" w:rsidP="003701B3">
            <w:pPr>
              <w:pStyle w:val="TAL"/>
              <w:ind w:left="945"/>
              <w:rPr>
                <w:ins w:id="1629" w:author="Nokia" w:date="2022-04-13T15:59:00Z"/>
                <w:lang w:eastAsia="ja-JP"/>
              </w:rPr>
            </w:pPr>
            <w:ins w:id="1630" w:author="Nokia" w:date="2022-04-13T15:59:00Z">
              <w:r w:rsidRPr="00B44B9F">
                <w:rPr>
                  <w:lang w:eastAsia="ja-JP"/>
                </w:rPr>
                <w:t>&gt;&gt;&gt;&gt;</w:t>
              </w:r>
            </w:ins>
            <w:ins w:id="1631" w:author="Nokia" w:date="2022-04-13T16:01:00Z">
              <w:r>
                <w:rPr>
                  <w:lang w:eastAsia="ja-JP"/>
                </w:rPr>
                <w:t>&gt;&gt;</w:t>
              </w:r>
            </w:ins>
            <w:ins w:id="1632" w:author="Nokia" w:date="2022-04-13T15:59:00Z">
              <w:r w:rsidRPr="00B44B9F">
                <w:rPr>
                  <w:lang w:eastAsia="ja-JP"/>
                </w:rPr>
                <w:t>&gt;PDU Session ID</w:t>
              </w:r>
            </w:ins>
          </w:p>
        </w:tc>
        <w:tc>
          <w:tcPr>
            <w:tcW w:w="1104" w:type="dxa"/>
            <w:tcBorders>
              <w:top w:val="single" w:sz="4" w:space="0" w:color="auto"/>
              <w:left w:val="single" w:sz="4" w:space="0" w:color="auto"/>
              <w:bottom w:val="single" w:sz="4" w:space="0" w:color="auto"/>
              <w:right w:val="single" w:sz="4" w:space="0" w:color="auto"/>
            </w:tcBorders>
          </w:tcPr>
          <w:p w14:paraId="657075E1" w14:textId="77777777" w:rsidR="001D584E" w:rsidRPr="00B44B9F" w:rsidRDefault="001D584E" w:rsidP="003701B3">
            <w:pPr>
              <w:pStyle w:val="TAL"/>
              <w:rPr>
                <w:ins w:id="1633" w:author="Nokia" w:date="2022-04-13T15:59:00Z"/>
                <w:lang w:eastAsia="ja-JP"/>
              </w:rPr>
            </w:pPr>
            <w:ins w:id="1634" w:author="Nokia" w:date="2022-04-13T15:59:00Z">
              <w:r w:rsidRPr="00B44B9F">
                <w:rPr>
                  <w:lang w:eastAsia="ja-JP"/>
                </w:rPr>
                <w:t>M</w:t>
              </w:r>
            </w:ins>
          </w:p>
        </w:tc>
        <w:tc>
          <w:tcPr>
            <w:tcW w:w="1022" w:type="dxa"/>
            <w:tcBorders>
              <w:top w:val="single" w:sz="4" w:space="0" w:color="auto"/>
              <w:left w:val="single" w:sz="4" w:space="0" w:color="auto"/>
              <w:bottom w:val="single" w:sz="4" w:space="0" w:color="auto"/>
              <w:right w:val="single" w:sz="4" w:space="0" w:color="auto"/>
            </w:tcBorders>
          </w:tcPr>
          <w:p w14:paraId="26672AA2" w14:textId="77777777" w:rsidR="001D584E" w:rsidRPr="00B44B9F" w:rsidRDefault="001D584E" w:rsidP="003701B3">
            <w:pPr>
              <w:pStyle w:val="TAL"/>
              <w:rPr>
                <w:ins w:id="1635" w:author="Nokia" w:date="2022-04-13T15:59:00Z"/>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5EDB3FEC" w14:textId="77777777" w:rsidR="001D584E" w:rsidRPr="00B44B9F" w:rsidRDefault="001D584E" w:rsidP="003701B3">
            <w:pPr>
              <w:pStyle w:val="TAL"/>
              <w:rPr>
                <w:ins w:id="1636" w:author="Nokia" w:date="2022-04-13T15:59:00Z"/>
              </w:rPr>
            </w:pPr>
            <w:ins w:id="1637" w:author="Nokia" w:date="2022-04-13T15:59:00Z">
              <w:r w:rsidRPr="00B44B9F">
                <w:t>9.2.3.18</w:t>
              </w:r>
            </w:ins>
          </w:p>
        </w:tc>
        <w:tc>
          <w:tcPr>
            <w:tcW w:w="2126" w:type="dxa"/>
            <w:tcBorders>
              <w:top w:val="single" w:sz="4" w:space="0" w:color="auto"/>
              <w:left w:val="single" w:sz="4" w:space="0" w:color="auto"/>
              <w:bottom w:val="single" w:sz="4" w:space="0" w:color="auto"/>
              <w:right w:val="single" w:sz="4" w:space="0" w:color="auto"/>
            </w:tcBorders>
          </w:tcPr>
          <w:p w14:paraId="1C302DFB" w14:textId="77777777" w:rsidR="001D584E" w:rsidRPr="00B44B9F" w:rsidRDefault="001D584E" w:rsidP="003701B3">
            <w:pPr>
              <w:pStyle w:val="TAL"/>
              <w:rPr>
                <w:ins w:id="1638" w:author="Nokia" w:date="2022-04-13T15:59:00Z"/>
                <w:rFonts w:eastAsia="Malgun Gothic"/>
                <w:szCs w:val="18"/>
              </w:rPr>
            </w:pPr>
          </w:p>
        </w:tc>
        <w:tc>
          <w:tcPr>
            <w:tcW w:w="1105" w:type="dxa"/>
            <w:tcBorders>
              <w:top w:val="single" w:sz="4" w:space="0" w:color="auto"/>
              <w:left w:val="single" w:sz="4" w:space="0" w:color="auto"/>
              <w:bottom w:val="single" w:sz="4" w:space="0" w:color="auto"/>
              <w:right w:val="single" w:sz="4" w:space="0" w:color="auto"/>
            </w:tcBorders>
          </w:tcPr>
          <w:p w14:paraId="7F60C993" w14:textId="77777777" w:rsidR="001D584E" w:rsidRPr="00B44B9F" w:rsidRDefault="001D584E" w:rsidP="003701B3">
            <w:pPr>
              <w:pStyle w:val="TAC"/>
              <w:rPr>
                <w:ins w:id="1639" w:author="Nokia" w:date="2022-04-13T15:59:00Z"/>
                <w:bCs/>
                <w:lang w:eastAsia="ja-JP"/>
              </w:rPr>
            </w:pPr>
            <w:ins w:id="1640" w:author="Nokia" w:date="2022-04-13T15:59:00Z">
              <w:r w:rsidRPr="00B44B9F">
                <w:rPr>
                  <w:bCs/>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3F2212F9" w14:textId="77777777" w:rsidR="001D584E" w:rsidRPr="00B44B9F" w:rsidRDefault="001D584E" w:rsidP="003701B3">
            <w:pPr>
              <w:pStyle w:val="TAC"/>
              <w:rPr>
                <w:ins w:id="1641" w:author="Nokia" w:date="2022-04-13T15:59:00Z"/>
                <w:rFonts w:eastAsia="Malgun Gothic"/>
              </w:rPr>
            </w:pPr>
          </w:p>
        </w:tc>
      </w:tr>
      <w:tr w:rsidR="001D584E" w:rsidRPr="00B44B9F" w14:paraId="267078B7" w14:textId="77777777" w:rsidTr="003701B3">
        <w:trPr>
          <w:ins w:id="1642" w:author="Nokia" w:date="2022-04-13T15:59:00Z"/>
        </w:trPr>
        <w:tc>
          <w:tcPr>
            <w:tcW w:w="2578" w:type="dxa"/>
            <w:tcBorders>
              <w:top w:val="single" w:sz="4" w:space="0" w:color="auto"/>
              <w:left w:val="single" w:sz="4" w:space="0" w:color="auto"/>
              <w:bottom w:val="single" w:sz="4" w:space="0" w:color="auto"/>
              <w:right w:val="single" w:sz="4" w:space="0" w:color="auto"/>
            </w:tcBorders>
          </w:tcPr>
          <w:p w14:paraId="16E50A48" w14:textId="77777777" w:rsidR="001D584E" w:rsidRPr="00B44B9F" w:rsidRDefault="001D584E" w:rsidP="003701B3">
            <w:pPr>
              <w:pStyle w:val="TAL"/>
              <w:ind w:left="945"/>
              <w:rPr>
                <w:ins w:id="1643" w:author="Nokia" w:date="2022-04-13T15:59:00Z"/>
                <w:lang w:eastAsia="ja-JP"/>
              </w:rPr>
            </w:pPr>
            <w:ins w:id="1644" w:author="Nokia" w:date="2022-04-13T16:02:00Z">
              <w:r w:rsidRPr="00FD0425">
                <w:t>&gt;&gt;</w:t>
              </w:r>
              <w:r>
                <w:t>&gt;&gt;&gt;&gt;&gt;</w:t>
              </w:r>
              <w:r w:rsidRPr="00FD0425">
                <w:t>PDU Session Resource Change Confirm Info – SN terminated</w:t>
              </w:r>
            </w:ins>
          </w:p>
        </w:tc>
        <w:tc>
          <w:tcPr>
            <w:tcW w:w="1104" w:type="dxa"/>
            <w:tcBorders>
              <w:top w:val="single" w:sz="4" w:space="0" w:color="auto"/>
              <w:left w:val="single" w:sz="4" w:space="0" w:color="auto"/>
              <w:bottom w:val="single" w:sz="4" w:space="0" w:color="auto"/>
              <w:right w:val="single" w:sz="4" w:space="0" w:color="auto"/>
            </w:tcBorders>
          </w:tcPr>
          <w:p w14:paraId="6BC833DC" w14:textId="77777777" w:rsidR="001D584E" w:rsidRPr="00B44B9F" w:rsidRDefault="001D584E" w:rsidP="003701B3">
            <w:pPr>
              <w:pStyle w:val="TAL"/>
              <w:rPr>
                <w:ins w:id="1645" w:author="Nokia" w:date="2022-04-13T15:59:00Z"/>
                <w:lang w:eastAsia="ja-JP"/>
              </w:rPr>
            </w:pPr>
            <w:ins w:id="1646" w:author="Nokia" w:date="2022-04-13T16:02:00Z">
              <w:r w:rsidRPr="00FD0425">
                <w:rPr>
                  <w:lang w:eastAsia="ja-JP"/>
                </w:rPr>
                <w:t>O</w:t>
              </w:r>
            </w:ins>
          </w:p>
        </w:tc>
        <w:tc>
          <w:tcPr>
            <w:tcW w:w="1022" w:type="dxa"/>
            <w:tcBorders>
              <w:top w:val="single" w:sz="4" w:space="0" w:color="auto"/>
              <w:left w:val="single" w:sz="4" w:space="0" w:color="auto"/>
              <w:bottom w:val="single" w:sz="4" w:space="0" w:color="auto"/>
              <w:right w:val="single" w:sz="4" w:space="0" w:color="auto"/>
            </w:tcBorders>
          </w:tcPr>
          <w:p w14:paraId="7A7A789A" w14:textId="77777777" w:rsidR="001D584E" w:rsidRPr="00B44B9F" w:rsidRDefault="001D584E" w:rsidP="003701B3">
            <w:pPr>
              <w:pStyle w:val="TAL"/>
              <w:rPr>
                <w:ins w:id="1647" w:author="Nokia" w:date="2022-04-13T15:59:00Z"/>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4771AB8C" w14:textId="77777777" w:rsidR="001D584E" w:rsidRPr="00B44B9F" w:rsidRDefault="001D584E" w:rsidP="003701B3">
            <w:pPr>
              <w:pStyle w:val="TAL"/>
              <w:rPr>
                <w:ins w:id="1648" w:author="Nokia" w:date="2022-04-13T15:59:00Z"/>
              </w:rPr>
            </w:pPr>
            <w:ins w:id="1649" w:author="Nokia" w:date="2022-04-13T16:02:00Z">
              <w:r w:rsidRPr="00FD0425">
                <w:rPr>
                  <w:lang w:eastAsia="ja-JP"/>
                </w:rPr>
                <w:t>9.2.1.19</w:t>
              </w:r>
            </w:ins>
          </w:p>
        </w:tc>
        <w:tc>
          <w:tcPr>
            <w:tcW w:w="2126" w:type="dxa"/>
            <w:tcBorders>
              <w:top w:val="single" w:sz="4" w:space="0" w:color="auto"/>
              <w:left w:val="single" w:sz="4" w:space="0" w:color="auto"/>
              <w:bottom w:val="single" w:sz="4" w:space="0" w:color="auto"/>
              <w:right w:val="single" w:sz="4" w:space="0" w:color="auto"/>
            </w:tcBorders>
          </w:tcPr>
          <w:p w14:paraId="6ECF0095" w14:textId="77777777" w:rsidR="001D584E" w:rsidRPr="00B44B9F" w:rsidRDefault="001D584E" w:rsidP="003701B3">
            <w:pPr>
              <w:pStyle w:val="TAL"/>
              <w:rPr>
                <w:ins w:id="1650" w:author="Nokia" w:date="2022-04-13T15:59:00Z"/>
                <w:rFonts w:eastAsia="Malgun Gothic"/>
                <w:szCs w:val="18"/>
              </w:rPr>
            </w:pPr>
          </w:p>
        </w:tc>
        <w:tc>
          <w:tcPr>
            <w:tcW w:w="1105" w:type="dxa"/>
            <w:tcBorders>
              <w:top w:val="single" w:sz="4" w:space="0" w:color="auto"/>
              <w:left w:val="single" w:sz="4" w:space="0" w:color="auto"/>
              <w:bottom w:val="single" w:sz="4" w:space="0" w:color="auto"/>
              <w:right w:val="single" w:sz="4" w:space="0" w:color="auto"/>
            </w:tcBorders>
          </w:tcPr>
          <w:p w14:paraId="16565575" w14:textId="77777777" w:rsidR="001D584E" w:rsidRPr="00B44B9F" w:rsidRDefault="001D584E" w:rsidP="003701B3">
            <w:pPr>
              <w:pStyle w:val="TAC"/>
              <w:rPr>
                <w:ins w:id="1651" w:author="Nokia" w:date="2022-04-13T15:59:00Z"/>
                <w:bCs/>
                <w:lang w:eastAsia="ja-JP"/>
              </w:rPr>
            </w:pPr>
            <w:ins w:id="1652" w:author="Nokia" w:date="2022-04-13T15:59:00Z">
              <w:r w:rsidRPr="00B44B9F">
                <w:rPr>
                  <w:bCs/>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091930C4" w14:textId="77777777" w:rsidR="001D584E" w:rsidRPr="00B44B9F" w:rsidRDefault="001D584E" w:rsidP="003701B3">
            <w:pPr>
              <w:pStyle w:val="TAC"/>
              <w:rPr>
                <w:ins w:id="1653" w:author="Nokia" w:date="2022-04-13T15:59:00Z"/>
                <w:rFonts w:eastAsia="Malgun Gothic"/>
              </w:rPr>
            </w:pPr>
          </w:p>
        </w:tc>
      </w:tr>
      <w:tr w:rsidR="001D584E" w:rsidRPr="00FD0425" w14:paraId="614A60D1" w14:textId="77777777" w:rsidTr="003701B3">
        <w:tc>
          <w:tcPr>
            <w:tcW w:w="2578" w:type="dxa"/>
            <w:tcBorders>
              <w:top w:val="single" w:sz="4" w:space="0" w:color="auto"/>
              <w:left w:val="single" w:sz="4" w:space="0" w:color="auto"/>
              <w:bottom w:val="single" w:sz="4" w:space="0" w:color="auto"/>
              <w:right w:val="single" w:sz="4" w:space="0" w:color="auto"/>
            </w:tcBorders>
          </w:tcPr>
          <w:p w14:paraId="43D3D015" w14:textId="77777777" w:rsidR="001D584E" w:rsidRPr="00B44B9F" w:rsidRDefault="001D584E" w:rsidP="003701B3">
            <w:pPr>
              <w:pStyle w:val="TAL"/>
              <w:rPr>
                <w:lang w:eastAsia="ja-JP"/>
              </w:rPr>
            </w:pPr>
            <w:r w:rsidRPr="00563D5C">
              <w:rPr>
                <w:lang w:eastAsia="ja-JP"/>
              </w:rPr>
              <w:t>M-NG-RAN node to S-NG-RAN node Container</w:t>
            </w:r>
            <w:r w:rsidRPr="00FD0425">
              <w:rPr>
                <w:lang w:eastAsia="ja-JP"/>
              </w:rPr>
              <w:t xml:space="preserve"> </w:t>
            </w:r>
          </w:p>
        </w:tc>
        <w:tc>
          <w:tcPr>
            <w:tcW w:w="1104" w:type="dxa"/>
            <w:tcBorders>
              <w:top w:val="single" w:sz="4" w:space="0" w:color="auto"/>
              <w:left w:val="single" w:sz="4" w:space="0" w:color="auto"/>
              <w:bottom w:val="single" w:sz="4" w:space="0" w:color="auto"/>
              <w:right w:val="single" w:sz="4" w:space="0" w:color="auto"/>
            </w:tcBorders>
          </w:tcPr>
          <w:p w14:paraId="2FE29A09" w14:textId="77777777" w:rsidR="001D584E" w:rsidRPr="00FD0425" w:rsidRDefault="001D584E" w:rsidP="003701B3">
            <w:pPr>
              <w:pStyle w:val="TAL"/>
              <w:rPr>
                <w:lang w:eastAsia="ja-JP"/>
              </w:rPr>
            </w:pPr>
            <w:r w:rsidRPr="00FD0425">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233C0E08" w14:textId="77777777" w:rsidR="001D584E" w:rsidRPr="00FD0425" w:rsidRDefault="001D584E" w:rsidP="003701B3">
            <w:pPr>
              <w:pStyle w:val="TAL"/>
              <w:rPr>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51F31CAD" w14:textId="77777777" w:rsidR="001D584E" w:rsidRPr="00FD0425" w:rsidRDefault="001D584E" w:rsidP="003701B3">
            <w:pPr>
              <w:pStyle w:val="TAL"/>
            </w:pPr>
            <w:r w:rsidRPr="00563D5C">
              <w:t>OCTET STRING</w:t>
            </w:r>
          </w:p>
        </w:tc>
        <w:tc>
          <w:tcPr>
            <w:tcW w:w="2126" w:type="dxa"/>
            <w:tcBorders>
              <w:top w:val="single" w:sz="4" w:space="0" w:color="auto"/>
              <w:left w:val="single" w:sz="4" w:space="0" w:color="auto"/>
              <w:bottom w:val="single" w:sz="4" w:space="0" w:color="auto"/>
              <w:right w:val="single" w:sz="4" w:space="0" w:color="auto"/>
            </w:tcBorders>
          </w:tcPr>
          <w:p w14:paraId="769FF588" w14:textId="77777777" w:rsidR="001D584E" w:rsidRPr="00B44B9F" w:rsidRDefault="001D584E" w:rsidP="003701B3">
            <w:pPr>
              <w:pStyle w:val="TAL"/>
              <w:rPr>
                <w:rFonts w:eastAsia="Malgun Gothic"/>
                <w:szCs w:val="18"/>
              </w:rPr>
            </w:pPr>
            <w:r w:rsidRPr="00563D5C">
              <w:rPr>
                <w:rFonts w:eastAsia="Malgun Gothic"/>
                <w:szCs w:val="18"/>
              </w:rPr>
              <w:t xml:space="preserve">Includes the </w:t>
            </w:r>
            <w:proofErr w:type="spellStart"/>
            <w:r w:rsidRPr="00563D5C">
              <w:rPr>
                <w:rFonts w:eastAsia="Malgun Gothic"/>
                <w:szCs w:val="18"/>
              </w:rPr>
              <w:t>RRCReconfigurationComplete</w:t>
            </w:r>
            <w:proofErr w:type="spellEnd"/>
            <w:r w:rsidRPr="00563D5C">
              <w:rPr>
                <w:rFonts w:eastAsia="Malgun Gothic"/>
                <w:szCs w:val="18"/>
              </w:rPr>
              <w:t xml:space="preserve"> message as defined in subclause 6.2.2 of TS 38.331 [10].</w:t>
            </w:r>
          </w:p>
        </w:tc>
        <w:tc>
          <w:tcPr>
            <w:tcW w:w="1105" w:type="dxa"/>
            <w:tcBorders>
              <w:top w:val="single" w:sz="4" w:space="0" w:color="auto"/>
              <w:left w:val="single" w:sz="4" w:space="0" w:color="auto"/>
              <w:bottom w:val="single" w:sz="4" w:space="0" w:color="auto"/>
              <w:right w:val="single" w:sz="4" w:space="0" w:color="auto"/>
            </w:tcBorders>
          </w:tcPr>
          <w:p w14:paraId="719B56B1" w14:textId="77777777" w:rsidR="001D584E" w:rsidRPr="00B44B9F" w:rsidRDefault="001D584E" w:rsidP="003701B3">
            <w:pPr>
              <w:pStyle w:val="TAC"/>
              <w:rPr>
                <w:bCs/>
                <w:lang w:eastAsia="ja-JP"/>
              </w:rPr>
            </w:pPr>
            <w:r w:rsidRPr="00563D5C">
              <w:rPr>
                <w:bCs/>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F59C0E7" w14:textId="77777777" w:rsidR="001D584E" w:rsidRPr="00B44B9F" w:rsidRDefault="001D584E" w:rsidP="003701B3">
            <w:pPr>
              <w:pStyle w:val="TAC"/>
              <w:rPr>
                <w:rFonts w:eastAsia="Malgun Gothic"/>
              </w:rPr>
            </w:pPr>
            <w:r w:rsidRPr="00563D5C">
              <w:rPr>
                <w:rFonts w:eastAsia="Malgun Gothic"/>
              </w:rPr>
              <w:t>ignore</w:t>
            </w:r>
          </w:p>
        </w:tc>
      </w:tr>
    </w:tbl>
    <w:p w14:paraId="7D711859" w14:textId="77777777" w:rsidR="001D584E" w:rsidRPr="00FD0425" w:rsidRDefault="001D584E" w:rsidP="001D584E"/>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D584E" w:rsidRPr="00FD0425" w14:paraId="2739F850" w14:textId="77777777" w:rsidTr="003701B3">
        <w:tc>
          <w:tcPr>
            <w:tcW w:w="3686" w:type="dxa"/>
          </w:tcPr>
          <w:p w14:paraId="76C01A25" w14:textId="77777777" w:rsidR="001D584E" w:rsidRPr="00FD0425" w:rsidRDefault="001D584E" w:rsidP="003701B3">
            <w:pPr>
              <w:pStyle w:val="TAH"/>
              <w:rPr>
                <w:rFonts w:cs="Arial"/>
                <w:lang w:eastAsia="ja-JP"/>
              </w:rPr>
            </w:pPr>
            <w:r w:rsidRPr="00FD0425">
              <w:rPr>
                <w:lang w:eastAsia="ja-JP"/>
              </w:rPr>
              <w:t>Range bound</w:t>
            </w:r>
          </w:p>
        </w:tc>
        <w:tc>
          <w:tcPr>
            <w:tcW w:w="5670" w:type="dxa"/>
          </w:tcPr>
          <w:p w14:paraId="42B7FB8C" w14:textId="77777777" w:rsidR="001D584E" w:rsidRPr="00FD0425" w:rsidRDefault="001D584E" w:rsidP="003701B3">
            <w:pPr>
              <w:pStyle w:val="TAH"/>
              <w:rPr>
                <w:rFonts w:cs="Arial"/>
                <w:lang w:eastAsia="ja-JP"/>
              </w:rPr>
            </w:pPr>
            <w:r w:rsidRPr="00FD0425">
              <w:rPr>
                <w:lang w:eastAsia="ja-JP"/>
              </w:rPr>
              <w:t>Explanation</w:t>
            </w:r>
          </w:p>
        </w:tc>
      </w:tr>
      <w:tr w:rsidR="001D584E" w:rsidRPr="00FD0425" w14:paraId="686C8759" w14:textId="77777777" w:rsidTr="003701B3">
        <w:tc>
          <w:tcPr>
            <w:tcW w:w="3686" w:type="dxa"/>
          </w:tcPr>
          <w:p w14:paraId="75F7CF5B" w14:textId="77777777" w:rsidR="001D584E" w:rsidRPr="00FD0425" w:rsidRDefault="001D584E" w:rsidP="003701B3">
            <w:pPr>
              <w:pStyle w:val="TAL"/>
              <w:rPr>
                <w:rFonts w:cs="Arial"/>
                <w:lang w:eastAsia="ja-JP"/>
              </w:rPr>
            </w:pPr>
            <w:proofErr w:type="spellStart"/>
            <w:r w:rsidRPr="00FD0425">
              <w:rPr>
                <w:lang w:eastAsia="ja-JP"/>
              </w:rPr>
              <w:t>maxnoof</w:t>
            </w:r>
            <w:r w:rsidRPr="00FD0425">
              <w:t>PDUsessions</w:t>
            </w:r>
            <w:proofErr w:type="spellEnd"/>
          </w:p>
        </w:tc>
        <w:tc>
          <w:tcPr>
            <w:tcW w:w="5670" w:type="dxa"/>
          </w:tcPr>
          <w:p w14:paraId="3EDABC09" w14:textId="77777777" w:rsidR="001D584E" w:rsidRPr="00FD0425" w:rsidRDefault="001D584E" w:rsidP="003701B3">
            <w:pPr>
              <w:pStyle w:val="TAL"/>
              <w:rPr>
                <w:rFonts w:cs="Arial"/>
                <w:lang w:eastAsia="ja-JP"/>
              </w:rPr>
            </w:pPr>
            <w:r w:rsidRPr="00FD0425">
              <w:rPr>
                <w:lang w:eastAsia="ja-JP"/>
              </w:rPr>
              <w:t>Maximum no. of PDU sessions. Value is 256</w:t>
            </w:r>
          </w:p>
        </w:tc>
      </w:tr>
      <w:tr w:rsidR="001D584E" w:rsidRPr="00FD0425" w14:paraId="22780D74" w14:textId="77777777" w:rsidTr="003701B3">
        <w:tc>
          <w:tcPr>
            <w:tcW w:w="3686" w:type="dxa"/>
          </w:tcPr>
          <w:p w14:paraId="2691589F" w14:textId="77777777" w:rsidR="001D584E" w:rsidRPr="00FD0425" w:rsidRDefault="001D584E" w:rsidP="003701B3">
            <w:pPr>
              <w:pStyle w:val="TAL"/>
              <w:rPr>
                <w:lang w:eastAsia="ja-JP"/>
              </w:rPr>
            </w:pPr>
            <w:proofErr w:type="spellStart"/>
            <w:r>
              <w:rPr>
                <w:rFonts w:hint="eastAsia"/>
              </w:rPr>
              <w:t>maxnoofPSCellCandidate</w:t>
            </w:r>
            <w:proofErr w:type="spellEnd"/>
          </w:p>
        </w:tc>
        <w:tc>
          <w:tcPr>
            <w:tcW w:w="5670" w:type="dxa"/>
          </w:tcPr>
          <w:p w14:paraId="310185D5" w14:textId="77777777" w:rsidR="001D584E" w:rsidRPr="00FD0425" w:rsidRDefault="001D584E" w:rsidP="003701B3">
            <w:pPr>
              <w:pStyle w:val="TAL"/>
              <w:rPr>
                <w:lang w:eastAsia="ja-JP"/>
              </w:rPr>
            </w:pPr>
            <w:r>
              <w:t xml:space="preserve">Maximum no, of </w:t>
            </w:r>
            <w:proofErr w:type="spellStart"/>
            <w:r>
              <w:t>PSCell</w:t>
            </w:r>
            <w:proofErr w:type="spellEnd"/>
            <w:r>
              <w:t xml:space="preserve"> candidate. Value is 8</w:t>
            </w:r>
          </w:p>
        </w:tc>
      </w:tr>
    </w:tbl>
    <w:p w14:paraId="19696792" w14:textId="77777777" w:rsidR="001D584E" w:rsidRDefault="001D584E" w:rsidP="001D584E">
      <w:pPr>
        <w:rPr>
          <w:noProof/>
        </w:rPr>
      </w:pPr>
    </w:p>
    <w:tbl>
      <w:tblPr>
        <w:tblStyle w:val="TableGrid"/>
        <w:tblW w:w="0" w:type="auto"/>
        <w:tblLook w:val="04A0" w:firstRow="1" w:lastRow="0" w:firstColumn="1" w:lastColumn="0" w:noHBand="0" w:noVBand="1"/>
      </w:tblPr>
      <w:tblGrid>
        <w:gridCol w:w="9629"/>
      </w:tblGrid>
      <w:tr w:rsidR="001D584E" w:rsidRPr="00D41450" w14:paraId="3AD36A51" w14:textId="77777777" w:rsidTr="003701B3">
        <w:tc>
          <w:tcPr>
            <w:tcW w:w="9629" w:type="dxa"/>
            <w:shd w:val="clear" w:color="auto" w:fill="D9D9D9" w:themeFill="background1" w:themeFillShade="D9"/>
          </w:tcPr>
          <w:p w14:paraId="7BB71CA9" w14:textId="77777777" w:rsidR="001D584E" w:rsidRPr="00D41450" w:rsidRDefault="001D584E" w:rsidP="003701B3">
            <w:pPr>
              <w:spacing w:before="120"/>
              <w:jc w:val="center"/>
              <w:rPr>
                <w:b/>
                <w:bCs/>
                <w:noProof/>
              </w:rPr>
            </w:pPr>
            <w:r>
              <w:rPr>
                <w:b/>
                <w:bCs/>
                <w:noProof/>
              </w:rPr>
              <w:t>Next</w:t>
            </w:r>
            <w:r w:rsidRPr="00D41450">
              <w:rPr>
                <w:b/>
                <w:bCs/>
                <w:noProof/>
              </w:rPr>
              <w:t xml:space="preserve"> change, ommited text not changed</w:t>
            </w:r>
          </w:p>
        </w:tc>
      </w:tr>
    </w:tbl>
    <w:p w14:paraId="5BA2870E" w14:textId="77777777" w:rsidR="001D584E" w:rsidRDefault="001D584E" w:rsidP="001D584E">
      <w:pPr>
        <w:rPr>
          <w:noProof/>
        </w:rPr>
      </w:pPr>
    </w:p>
    <w:p w14:paraId="052417EE" w14:textId="77777777" w:rsidR="001D584E" w:rsidRDefault="001D584E" w:rsidP="001D584E">
      <w:pPr>
        <w:rPr>
          <w:noProof/>
        </w:rPr>
      </w:pPr>
      <w:r w:rsidRPr="00123518">
        <w:rPr>
          <w:noProof/>
          <w:highlight w:val="yellow"/>
        </w:rPr>
        <w:t>[ASN.1 to be added when the draft is converted to a CR]</w:t>
      </w:r>
    </w:p>
    <w:p w14:paraId="72A8E325" w14:textId="77777777" w:rsidR="001D584E" w:rsidRDefault="001D584E" w:rsidP="001D584E">
      <w:pPr>
        <w:rPr>
          <w:noProof/>
        </w:rPr>
      </w:pPr>
    </w:p>
    <w:tbl>
      <w:tblPr>
        <w:tblStyle w:val="TableGrid"/>
        <w:tblW w:w="0" w:type="auto"/>
        <w:tblLook w:val="04A0" w:firstRow="1" w:lastRow="0" w:firstColumn="1" w:lastColumn="0" w:noHBand="0" w:noVBand="1"/>
      </w:tblPr>
      <w:tblGrid>
        <w:gridCol w:w="9629"/>
      </w:tblGrid>
      <w:tr w:rsidR="001D584E" w:rsidRPr="00D41450" w14:paraId="4228C2F8" w14:textId="77777777" w:rsidTr="003701B3">
        <w:tc>
          <w:tcPr>
            <w:tcW w:w="9629" w:type="dxa"/>
            <w:shd w:val="clear" w:color="auto" w:fill="D9D9D9" w:themeFill="background1" w:themeFillShade="D9"/>
          </w:tcPr>
          <w:p w14:paraId="541EF1A2" w14:textId="77777777" w:rsidR="001D584E" w:rsidRPr="00D41450" w:rsidRDefault="001D584E" w:rsidP="003701B3">
            <w:pPr>
              <w:spacing w:before="120"/>
              <w:jc w:val="center"/>
              <w:rPr>
                <w:b/>
                <w:bCs/>
                <w:noProof/>
              </w:rPr>
            </w:pPr>
            <w:r>
              <w:rPr>
                <w:b/>
                <w:bCs/>
                <w:noProof/>
              </w:rPr>
              <w:t>Remaining</w:t>
            </w:r>
            <w:r w:rsidRPr="00D41450">
              <w:rPr>
                <w:b/>
                <w:bCs/>
                <w:noProof/>
              </w:rPr>
              <w:t xml:space="preserve"> text not changed</w:t>
            </w:r>
          </w:p>
        </w:tc>
      </w:tr>
    </w:tbl>
    <w:p w14:paraId="6D8BA1BD" w14:textId="77777777" w:rsidR="006638E5" w:rsidRPr="000665EA" w:rsidRDefault="006638E5" w:rsidP="006638E5">
      <w:pPr>
        <w:overflowPunct w:val="0"/>
        <w:autoSpaceDE w:val="0"/>
        <w:autoSpaceDN w:val="0"/>
        <w:adjustRightInd w:val="0"/>
        <w:textAlignment w:val="baseline"/>
      </w:pPr>
    </w:p>
    <w:sectPr w:rsidR="006638E5" w:rsidRPr="000665EA" w:rsidSect="00C40C11">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94431E" w14:textId="77777777" w:rsidR="008B53E5" w:rsidRDefault="008B53E5" w:rsidP="008615B4">
      <w:pPr>
        <w:spacing w:after="0"/>
      </w:pPr>
      <w:r>
        <w:separator/>
      </w:r>
    </w:p>
  </w:endnote>
  <w:endnote w:type="continuationSeparator" w:id="0">
    <w:p w14:paraId="1B940C49" w14:textId="77777777" w:rsidR="008B53E5" w:rsidRDefault="008B53E5" w:rsidP="008615B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Geneva">
    <w:altName w:val="Arial"/>
    <w:charset w:val="00"/>
    <w:family w:val="swiss"/>
    <w:pitch w:val="default"/>
    <w:sig w:usb0="00000000"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CG Times (WN)">
    <w:altName w:val="Arial"/>
    <w:charset w:val="00"/>
    <w:family w:val="auto"/>
    <w:pitch w:val="default"/>
    <w:sig w:usb0="00000003" w:usb1="00000000" w:usb2="00000000"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EE"/>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EE"/>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Consolas">
    <w:panose1 w:val="020B0609020204030204"/>
    <w:charset w:val="EE"/>
    <w:family w:val="modern"/>
    <w:pitch w:val="fixed"/>
    <w:sig w:usb0="E00006FF" w:usb1="0000F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5FA2AD" w14:textId="77777777" w:rsidR="00034E26" w:rsidRDefault="00034E26" w:rsidP="003A321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0FE2A0" w14:textId="77777777" w:rsidR="00034E26" w:rsidRDefault="00034E26" w:rsidP="003A321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5CEA67" w14:textId="77777777" w:rsidR="00034E26" w:rsidRDefault="00034E26" w:rsidP="003A321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FCBC2A" w14:textId="77777777" w:rsidR="008B53E5" w:rsidRDefault="008B53E5" w:rsidP="008615B4">
      <w:pPr>
        <w:spacing w:after="0"/>
      </w:pPr>
      <w:r>
        <w:separator/>
      </w:r>
    </w:p>
  </w:footnote>
  <w:footnote w:type="continuationSeparator" w:id="0">
    <w:p w14:paraId="3D316D12" w14:textId="77777777" w:rsidR="008B53E5" w:rsidRDefault="008B53E5" w:rsidP="008615B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48EB15" w14:textId="77777777" w:rsidR="00034E26" w:rsidRDefault="00034E26" w:rsidP="003A321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8C8271" w14:textId="77777777" w:rsidR="00034E26" w:rsidRDefault="00034E26" w:rsidP="003A321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7F2230" w14:textId="77777777" w:rsidR="00034E26" w:rsidRDefault="00034E26" w:rsidP="003A32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15:restartNumberingAfterBreak="0">
    <w:nsid w:val="6CED0E34"/>
    <w:multiLevelType w:val="hybridMultilevel"/>
    <w:tmpl w:val="31922B96"/>
    <w:lvl w:ilvl="0" w:tplc="0415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num w:numId="1">
    <w:abstractNumId w:val="0"/>
  </w:num>
  <w:num w:numId="2">
    <w:abstractNumId w:val="2"/>
  </w:num>
  <w:num w:numId="3">
    <w:abstractNumId w:val="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displayBackgroundShape/>
  <w:embedSystemFonts/>
  <w:bordersDoNotSurroundHeader/>
  <w:bordersDoNotSurroundFooter/>
  <w:hideSpellingErrors/>
  <w:proofState w:spelling="clean" w:grammar="clean"/>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BD"/>
    <w:rsid w:val="000024B4"/>
    <w:rsid w:val="00003701"/>
    <w:rsid w:val="00003EA1"/>
    <w:rsid w:val="00012937"/>
    <w:rsid w:val="00014797"/>
    <w:rsid w:val="000169C5"/>
    <w:rsid w:val="00020B52"/>
    <w:rsid w:val="000211F4"/>
    <w:rsid w:val="000228DF"/>
    <w:rsid w:val="00022E4A"/>
    <w:rsid w:val="000264FC"/>
    <w:rsid w:val="00026EF1"/>
    <w:rsid w:val="00031569"/>
    <w:rsid w:val="00031DE0"/>
    <w:rsid w:val="000348A1"/>
    <w:rsid w:val="00034E26"/>
    <w:rsid w:val="00043549"/>
    <w:rsid w:val="0004471E"/>
    <w:rsid w:val="00046742"/>
    <w:rsid w:val="0005115F"/>
    <w:rsid w:val="00055EA8"/>
    <w:rsid w:val="000601C9"/>
    <w:rsid w:val="00061D36"/>
    <w:rsid w:val="0006392F"/>
    <w:rsid w:val="0006441D"/>
    <w:rsid w:val="00077639"/>
    <w:rsid w:val="00077DAC"/>
    <w:rsid w:val="00077DB3"/>
    <w:rsid w:val="00082FFA"/>
    <w:rsid w:val="00084AC4"/>
    <w:rsid w:val="0009096C"/>
    <w:rsid w:val="00091ECA"/>
    <w:rsid w:val="0009481B"/>
    <w:rsid w:val="000956E3"/>
    <w:rsid w:val="00095960"/>
    <w:rsid w:val="000A0C89"/>
    <w:rsid w:val="000A314B"/>
    <w:rsid w:val="000A3F78"/>
    <w:rsid w:val="000A6394"/>
    <w:rsid w:val="000A65C0"/>
    <w:rsid w:val="000A6926"/>
    <w:rsid w:val="000A73BC"/>
    <w:rsid w:val="000B3B16"/>
    <w:rsid w:val="000B5396"/>
    <w:rsid w:val="000B5C93"/>
    <w:rsid w:val="000B7CB4"/>
    <w:rsid w:val="000B7FED"/>
    <w:rsid w:val="000C038A"/>
    <w:rsid w:val="000C0867"/>
    <w:rsid w:val="000C0EA9"/>
    <w:rsid w:val="000C1163"/>
    <w:rsid w:val="000C6598"/>
    <w:rsid w:val="000C68BF"/>
    <w:rsid w:val="000C7B24"/>
    <w:rsid w:val="000D3609"/>
    <w:rsid w:val="000E0EE2"/>
    <w:rsid w:val="000E15D7"/>
    <w:rsid w:val="000E3E34"/>
    <w:rsid w:val="000E685E"/>
    <w:rsid w:val="000E72D2"/>
    <w:rsid w:val="000F24DD"/>
    <w:rsid w:val="00103851"/>
    <w:rsid w:val="001116A4"/>
    <w:rsid w:val="00113DF5"/>
    <w:rsid w:val="00121B6F"/>
    <w:rsid w:val="00125F68"/>
    <w:rsid w:val="0014097C"/>
    <w:rsid w:val="00144A26"/>
    <w:rsid w:val="00144FAA"/>
    <w:rsid w:val="00145D43"/>
    <w:rsid w:val="0014635C"/>
    <w:rsid w:val="00150F95"/>
    <w:rsid w:val="00151150"/>
    <w:rsid w:val="00151449"/>
    <w:rsid w:val="00151508"/>
    <w:rsid w:val="00151741"/>
    <w:rsid w:val="00152CE8"/>
    <w:rsid w:val="001568DB"/>
    <w:rsid w:val="00156E80"/>
    <w:rsid w:val="00157615"/>
    <w:rsid w:val="00161076"/>
    <w:rsid w:val="0017159E"/>
    <w:rsid w:val="00173D5A"/>
    <w:rsid w:val="00176A6C"/>
    <w:rsid w:val="001778C9"/>
    <w:rsid w:val="00177B23"/>
    <w:rsid w:val="00177C08"/>
    <w:rsid w:val="00180367"/>
    <w:rsid w:val="001879FA"/>
    <w:rsid w:val="00187D0B"/>
    <w:rsid w:val="00190773"/>
    <w:rsid w:val="00191EFC"/>
    <w:rsid w:val="00192C46"/>
    <w:rsid w:val="00193D56"/>
    <w:rsid w:val="00193D6E"/>
    <w:rsid w:val="00195079"/>
    <w:rsid w:val="001A00CC"/>
    <w:rsid w:val="001A0230"/>
    <w:rsid w:val="001A07DB"/>
    <w:rsid w:val="001A08B3"/>
    <w:rsid w:val="001A0EAC"/>
    <w:rsid w:val="001A1455"/>
    <w:rsid w:val="001A4039"/>
    <w:rsid w:val="001A41C2"/>
    <w:rsid w:val="001A7B60"/>
    <w:rsid w:val="001B27F0"/>
    <w:rsid w:val="001B3D73"/>
    <w:rsid w:val="001B52F0"/>
    <w:rsid w:val="001B7A65"/>
    <w:rsid w:val="001C1441"/>
    <w:rsid w:val="001C15F5"/>
    <w:rsid w:val="001C4F81"/>
    <w:rsid w:val="001C73F5"/>
    <w:rsid w:val="001D0C14"/>
    <w:rsid w:val="001D584E"/>
    <w:rsid w:val="001D5AC6"/>
    <w:rsid w:val="001E22A0"/>
    <w:rsid w:val="001E41F3"/>
    <w:rsid w:val="001F5A53"/>
    <w:rsid w:val="001F5AEE"/>
    <w:rsid w:val="00202C2B"/>
    <w:rsid w:val="00210367"/>
    <w:rsid w:val="00211C97"/>
    <w:rsid w:val="00211E52"/>
    <w:rsid w:val="00212777"/>
    <w:rsid w:val="00213DB7"/>
    <w:rsid w:val="00214531"/>
    <w:rsid w:val="00216E34"/>
    <w:rsid w:val="00222DD5"/>
    <w:rsid w:val="00223F9B"/>
    <w:rsid w:val="00224725"/>
    <w:rsid w:val="00224D43"/>
    <w:rsid w:val="00230A64"/>
    <w:rsid w:val="00230ED3"/>
    <w:rsid w:val="00231825"/>
    <w:rsid w:val="00235791"/>
    <w:rsid w:val="00236E0E"/>
    <w:rsid w:val="00236F25"/>
    <w:rsid w:val="00240C8F"/>
    <w:rsid w:val="002411F6"/>
    <w:rsid w:val="00241748"/>
    <w:rsid w:val="00244B0A"/>
    <w:rsid w:val="00244F78"/>
    <w:rsid w:val="00245B77"/>
    <w:rsid w:val="00245F68"/>
    <w:rsid w:val="002473BB"/>
    <w:rsid w:val="00250D14"/>
    <w:rsid w:val="00251138"/>
    <w:rsid w:val="002525B8"/>
    <w:rsid w:val="00253539"/>
    <w:rsid w:val="00253911"/>
    <w:rsid w:val="00254B19"/>
    <w:rsid w:val="002556BF"/>
    <w:rsid w:val="00256065"/>
    <w:rsid w:val="002576E6"/>
    <w:rsid w:val="0026004D"/>
    <w:rsid w:val="0026008E"/>
    <w:rsid w:val="002640DD"/>
    <w:rsid w:val="00266193"/>
    <w:rsid w:val="002671F2"/>
    <w:rsid w:val="002678CD"/>
    <w:rsid w:val="002727B5"/>
    <w:rsid w:val="00272AD0"/>
    <w:rsid w:val="00273659"/>
    <w:rsid w:val="00273C29"/>
    <w:rsid w:val="002755D1"/>
    <w:rsid w:val="00275D12"/>
    <w:rsid w:val="00284FEB"/>
    <w:rsid w:val="00285526"/>
    <w:rsid w:val="002860C4"/>
    <w:rsid w:val="0028624D"/>
    <w:rsid w:val="00286E5A"/>
    <w:rsid w:val="0028709E"/>
    <w:rsid w:val="00290040"/>
    <w:rsid w:val="00290A0A"/>
    <w:rsid w:val="00290DA6"/>
    <w:rsid w:val="00291469"/>
    <w:rsid w:val="0029403D"/>
    <w:rsid w:val="00296A03"/>
    <w:rsid w:val="00297EC7"/>
    <w:rsid w:val="002A0056"/>
    <w:rsid w:val="002A1D39"/>
    <w:rsid w:val="002A2FDE"/>
    <w:rsid w:val="002A405A"/>
    <w:rsid w:val="002A5AE9"/>
    <w:rsid w:val="002B1342"/>
    <w:rsid w:val="002B1D4D"/>
    <w:rsid w:val="002B307A"/>
    <w:rsid w:val="002B4559"/>
    <w:rsid w:val="002B5741"/>
    <w:rsid w:val="002C2AB8"/>
    <w:rsid w:val="002C3B56"/>
    <w:rsid w:val="002C3CDB"/>
    <w:rsid w:val="002C41CB"/>
    <w:rsid w:val="002C66F8"/>
    <w:rsid w:val="002D02A2"/>
    <w:rsid w:val="002D08FC"/>
    <w:rsid w:val="002D4E57"/>
    <w:rsid w:val="002D4EDE"/>
    <w:rsid w:val="002E0E18"/>
    <w:rsid w:val="002E1CDB"/>
    <w:rsid w:val="002E1DEE"/>
    <w:rsid w:val="002E23A2"/>
    <w:rsid w:val="002E3E65"/>
    <w:rsid w:val="002E4902"/>
    <w:rsid w:val="002E53CA"/>
    <w:rsid w:val="002E5596"/>
    <w:rsid w:val="002E5977"/>
    <w:rsid w:val="002E697D"/>
    <w:rsid w:val="002E77EF"/>
    <w:rsid w:val="002E79C8"/>
    <w:rsid w:val="002F1A4B"/>
    <w:rsid w:val="002F2D27"/>
    <w:rsid w:val="002F4CF0"/>
    <w:rsid w:val="002F6055"/>
    <w:rsid w:val="002F75EB"/>
    <w:rsid w:val="0030169B"/>
    <w:rsid w:val="00302E9B"/>
    <w:rsid w:val="00305409"/>
    <w:rsid w:val="00305781"/>
    <w:rsid w:val="00305BD8"/>
    <w:rsid w:val="00310F9B"/>
    <w:rsid w:val="00311215"/>
    <w:rsid w:val="003114A7"/>
    <w:rsid w:val="00314898"/>
    <w:rsid w:val="0031526E"/>
    <w:rsid w:val="00316515"/>
    <w:rsid w:val="003201D5"/>
    <w:rsid w:val="0032111F"/>
    <w:rsid w:val="00321F13"/>
    <w:rsid w:val="00322F66"/>
    <w:rsid w:val="00323612"/>
    <w:rsid w:val="00325E59"/>
    <w:rsid w:val="00326378"/>
    <w:rsid w:val="00326DBF"/>
    <w:rsid w:val="00327DD2"/>
    <w:rsid w:val="00330081"/>
    <w:rsid w:val="00330B0D"/>
    <w:rsid w:val="00330C26"/>
    <w:rsid w:val="00337CA4"/>
    <w:rsid w:val="00343E28"/>
    <w:rsid w:val="003454DD"/>
    <w:rsid w:val="003505F3"/>
    <w:rsid w:val="0035299F"/>
    <w:rsid w:val="00354081"/>
    <w:rsid w:val="00354220"/>
    <w:rsid w:val="003609EF"/>
    <w:rsid w:val="0036231A"/>
    <w:rsid w:val="00363545"/>
    <w:rsid w:val="003651F8"/>
    <w:rsid w:val="00366943"/>
    <w:rsid w:val="0037089D"/>
    <w:rsid w:val="003722CE"/>
    <w:rsid w:val="00373282"/>
    <w:rsid w:val="00373874"/>
    <w:rsid w:val="00374DD4"/>
    <w:rsid w:val="00375943"/>
    <w:rsid w:val="0037608B"/>
    <w:rsid w:val="00381121"/>
    <w:rsid w:val="00385DD5"/>
    <w:rsid w:val="003907AD"/>
    <w:rsid w:val="00394C43"/>
    <w:rsid w:val="0039592B"/>
    <w:rsid w:val="00396C69"/>
    <w:rsid w:val="003A321D"/>
    <w:rsid w:val="003A56FD"/>
    <w:rsid w:val="003A59B7"/>
    <w:rsid w:val="003B0099"/>
    <w:rsid w:val="003B2892"/>
    <w:rsid w:val="003B2DF7"/>
    <w:rsid w:val="003B4037"/>
    <w:rsid w:val="003B4475"/>
    <w:rsid w:val="003B4852"/>
    <w:rsid w:val="003B4F33"/>
    <w:rsid w:val="003B7345"/>
    <w:rsid w:val="003B79BA"/>
    <w:rsid w:val="003B7F30"/>
    <w:rsid w:val="003C0319"/>
    <w:rsid w:val="003C04F0"/>
    <w:rsid w:val="003C0522"/>
    <w:rsid w:val="003C1526"/>
    <w:rsid w:val="003C1ADF"/>
    <w:rsid w:val="003C1D81"/>
    <w:rsid w:val="003C3C38"/>
    <w:rsid w:val="003C6A8D"/>
    <w:rsid w:val="003D1547"/>
    <w:rsid w:val="003D3324"/>
    <w:rsid w:val="003D50D7"/>
    <w:rsid w:val="003D5E72"/>
    <w:rsid w:val="003D5F76"/>
    <w:rsid w:val="003E028B"/>
    <w:rsid w:val="003E0CE0"/>
    <w:rsid w:val="003E1A36"/>
    <w:rsid w:val="003E3D9F"/>
    <w:rsid w:val="003E5C6B"/>
    <w:rsid w:val="003E6219"/>
    <w:rsid w:val="003E7642"/>
    <w:rsid w:val="003F520B"/>
    <w:rsid w:val="003F5ACF"/>
    <w:rsid w:val="0040227A"/>
    <w:rsid w:val="004049B8"/>
    <w:rsid w:val="00405172"/>
    <w:rsid w:val="00405836"/>
    <w:rsid w:val="00407CDC"/>
    <w:rsid w:val="00410371"/>
    <w:rsid w:val="004108B8"/>
    <w:rsid w:val="00410B64"/>
    <w:rsid w:val="00411089"/>
    <w:rsid w:val="00413760"/>
    <w:rsid w:val="004148EF"/>
    <w:rsid w:val="00416369"/>
    <w:rsid w:val="004227EE"/>
    <w:rsid w:val="00423186"/>
    <w:rsid w:val="004242F1"/>
    <w:rsid w:val="0042444B"/>
    <w:rsid w:val="00425D32"/>
    <w:rsid w:val="0043143D"/>
    <w:rsid w:val="00431620"/>
    <w:rsid w:val="00431F3C"/>
    <w:rsid w:val="004328D3"/>
    <w:rsid w:val="0043404B"/>
    <w:rsid w:val="00434CC7"/>
    <w:rsid w:val="00436F45"/>
    <w:rsid w:val="00440F2D"/>
    <w:rsid w:val="00444BA4"/>
    <w:rsid w:val="00450570"/>
    <w:rsid w:val="00453A11"/>
    <w:rsid w:val="00453DF0"/>
    <w:rsid w:val="00453F5D"/>
    <w:rsid w:val="00454ABE"/>
    <w:rsid w:val="00456B9D"/>
    <w:rsid w:val="00460C9D"/>
    <w:rsid w:val="00462FB4"/>
    <w:rsid w:val="00463917"/>
    <w:rsid w:val="004641EA"/>
    <w:rsid w:val="00476373"/>
    <w:rsid w:val="0048343B"/>
    <w:rsid w:val="004855A9"/>
    <w:rsid w:val="00485DE6"/>
    <w:rsid w:val="00487B63"/>
    <w:rsid w:val="004913E2"/>
    <w:rsid w:val="004924D2"/>
    <w:rsid w:val="00492801"/>
    <w:rsid w:val="00492C61"/>
    <w:rsid w:val="00494633"/>
    <w:rsid w:val="00495D8F"/>
    <w:rsid w:val="004971FF"/>
    <w:rsid w:val="004A0028"/>
    <w:rsid w:val="004A14F9"/>
    <w:rsid w:val="004A1BBA"/>
    <w:rsid w:val="004A710E"/>
    <w:rsid w:val="004B61BE"/>
    <w:rsid w:val="004B6951"/>
    <w:rsid w:val="004B75B7"/>
    <w:rsid w:val="004B79B4"/>
    <w:rsid w:val="004C0782"/>
    <w:rsid w:val="004C2450"/>
    <w:rsid w:val="004C2B85"/>
    <w:rsid w:val="004D1AC4"/>
    <w:rsid w:val="004D2FC2"/>
    <w:rsid w:val="004D4085"/>
    <w:rsid w:val="004D51D8"/>
    <w:rsid w:val="004D69FD"/>
    <w:rsid w:val="004D7C07"/>
    <w:rsid w:val="004E22F9"/>
    <w:rsid w:val="004E241D"/>
    <w:rsid w:val="004F1453"/>
    <w:rsid w:val="004F364A"/>
    <w:rsid w:val="004F3721"/>
    <w:rsid w:val="004F4BD3"/>
    <w:rsid w:val="005020A7"/>
    <w:rsid w:val="00507441"/>
    <w:rsid w:val="0051041F"/>
    <w:rsid w:val="00510FE8"/>
    <w:rsid w:val="00511CCB"/>
    <w:rsid w:val="0051580D"/>
    <w:rsid w:val="005211CF"/>
    <w:rsid w:val="00521EBA"/>
    <w:rsid w:val="00523569"/>
    <w:rsid w:val="00524DA4"/>
    <w:rsid w:val="005255A0"/>
    <w:rsid w:val="005269EC"/>
    <w:rsid w:val="0052784C"/>
    <w:rsid w:val="00527F3E"/>
    <w:rsid w:val="00530E9E"/>
    <w:rsid w:val="00533EAC"/>
    <w:rsid w:val="00534A17"/>
    <w:rsid w:val="00534B5C"/>
    <w:rsid w:val="005364C1"/>
    <w:rsid w:val="00542CA4"/>
    <w:rsid w:val="0054344E"/>
    <w:rsid w:val="00546515"/>
    <w:rsid w:val="00547111"/>
    <w:rsid w:val="00552CC2"/>
    <w:rsid w:val="005573EE"/>
    <w:rsid w:val="00557BA5"/>
    <w:rsid w:val="00562111"/>
    <w:rsid w:val="00566023"/>
    <w:rsid w:val="00570A25"/>
    <w:rsid w:val="00571A4A"/>
    <w:rsid w:val="00572011"/>
    <w:rsid w:val="00573188"/>
    <w:rsid w:val="0057481D"/>
    <w:rsid w:val="00575667"/>
    <w:rsid w:val="00577A14"/>
    <w:rsid w:val="0058380D"/>
    <w:rsid w:val="00586854"/>
    <w:rsid w:val="005878B9"/>
    <w:rsid w:val="00592D74"/>
    <w:rsid w:val="005941C4"/>
    <w:rsid w:val="00595691"/>
    <w:rsid w:val="0059578C"/>
    <w:rsid w:val="00597C64"/>
    <w:rsid w:val="005A1931"/>
    <w:rsid w:val="005A5042"/>
    <w:rsid w:val="005A5922"/>
    <w:rsid w:val="005A739D"/>
    <w:rsid w:val="005B4C6B"/>
    <w:rsid w:val="005B5805"/>
    <w:rsid w:val="005C340F"/>
    <w:rsid w:val="005C37A0"/>
    <w:rsid w:val="005C4996"/>
    <w:rsid w:val="005C4E47"/>
    <w:rsid w:val="005C651E"/>
    <w:rsid w:val="005C65AC"/>
    <w:rsid w:val="005D0A81"/>
    <w:rsid w:val="005D0C19"/>
    <w:rsid w:val="005D11FD"/>
    <w:rsid w:val="005D2368"/>
    <w:rsid w:val="005D3262"/>
    <w:rsid w:val="005D7952"/>
    <w:rsid w:val="005E0B22"/>
    <w:rsid w:val="005E1AD7"/>
    <w:rsid w:val="005E21B9"/>
    <w:rsid w:val="005E2C44"/>
    <w:rsid w:val="005E2DDB"/>
    <w:rsid w:val="005E2EA1"/>
    <w:rsid w:val="005F118F"/>
    <w:rsid w:val="005F1FD0"/>
    <w:rsid w:val="005F29C3"/>
    <w:rsid w:val="005F3497"/>
    <w:rsid w:val="00601DF0"/>
    <w:rsid w:val="006034C5"/>
    <w:rsid w:val="00603B06"/>
    <w:rsid w:val="00605530"/>
    <w:rsid w:val="00610A9D"/>
    <w:rsid w:val="00610AD4"/>
    <w:rsid w:val="00613ADC"/>
    <w:rsid w:val="00614CC6"/>
    <w:rsid w:val="0061509F"/>
    <w:rsid w:val="00620303"/>
    <w:rsid w:val="0062070F"/>
    <w:rsid w:val="0062098C"/>
    <w:rsid w:val="00620AEC"/>
    <w:rsid w:val="00620C80"/>
    <w:rsid w:val="00621188"/>
    <w:rsid w:val="006230BD"/>
    <w:rsid w:val="0062437B"/>
    <w:rsid w:val="006257ED"/>
    <w:rsid w:val="00625B86"/>
    <w:rsid w:val="006261C4"/>
    <w:rsid w:val="00627564"/>
    <w:rsid w:val="00630B93"/>
    <w:rsid w:val="006319E7"/>
    <w:rsid w:val="00632804"/>
    <w:rsid w:val="006337A6"/>
    <w:rsid w:val="006365A5"/>
    <w:rsid w:val="006415DC"/>
    <w:rsid w:val="00644E01"/>
    <w:rsid w:val="00646B9E"/>
    <w:rsid w:val="00646D35"/>
    <w:rsid w:val="006470AF"/>
    <w:rsid w:val="00647D4F"/>
    <w:rsid w:val="006504D6"/>
    <w:rsid w:val="00654E3A"/>
    <w:rsid w:val="006603D6"/>
    <w:rsid w:val="00662004"/>
    <w:rsid w:val="00662E47"/>
    <w:rsid w:val="006638E5"/>
    <w:rsid w:val="0066433D"/>
    <w:rsid w:val="00665EE3"/>
    <w:rsid w:val="006666E0"/>
    <w:rsid w:val="00667535"/>
    <w:rsid w:val="00675AE6"/>
    <w:rsid w:val="00691BB3"/>
    <w:rsid w:val="00693F0D"/>
    <w:rsid w:val="00695808"/>
    <w:rsid w:val="00695F1C"/>
    <w:rsid w:val="006A20BB"/>
    <w:rsid w:val="006A48CB"/>
    <w:rsid w:val="006A6492"/>
    <w:rsid w:val="006A65AF"/>
    <w:rsid w:val="006B05DF"/>
    <w:rsid w:val="006B20BB"/>
    <w:rsid w:val="006B2F79"/>
    <w:rsid w:val="006B46FB"/>
    <w:rsid w:val="006B5846"/>
    <w:rsid w:val="006C1C5C"/>
    <w:rsid w:val="006C30E6"/>
    <w:rsid w:val="006C58CD"/>
    <w:rsid w:val="006C744B"/>
    <w:rsid w:val="006D0296"/>
    <w:rsid w:val="006D2750"/>
    <w:rsid w:val="006D4B63"/>
    <w:rsid w:val="006D6FA7"/>
    <w:rsid w:val="006D7E7A"/>
    <w:rsid w:val="006E05FB"/>
    <w:rsid w:val="006E21FB"/>
    <w:rsid w:val="006E231F"/>
    <w:rsid w:val="006E3569"/>
    <w:rsid w:val="006E66F0"/>
    <w:rsid w:val="006E74C2"/>
    <w:rsid w:val="006F43DD"/>
    <w:rsid w:val="006F5612"/>
    <w:rsid w:val="006F6849"/>
    <w:rsid w:val="006F70AA"/>
    <w:rsid w:val="0070278D"/>
    <w:rsid w:val="00702A74"/>
    <w:rsid w:val="00705F81"/>
    <w:rsid w:val="00714F40"/>
    <w:rsid w:val="00716F77"/>
    <w:rsid w:val="007204F7"/>
    <w:rsid w:val="007226E8"/>
    <w:rsid w:val="00723CCF"/>
    <w:rsid w:val="00724F9F"/>
    <w:rsid w:val="00732CCA"/>
    <w:rsid w:val="00732DA4"/>
    <w:rsid w:val="007367C4"/>
    <w:rsid w:val="00736905"/>
    <w:rsid w:val="00737BCA"/>
    <w:rsid w:val="007410BE"/>
    <w:rsid w:val="0074228A"/>
    <w:rsid w:val="007424C6"/>
    <w:rsid w:val="007424D1"/>
    <w:rsid w:val="00744D1A"/>
    <w:rsid w:val="007457AB"/>
    <w:rsid w:val="00745916"/>
    <w:rsid w:val="00746E38"/>
    <w:rsid w:val="007517BE"/>
    <w:rsid w:val="0076083D"/>
    <w:rsid w:val="00761696"/>
    <w:rsid w:val="00765709"/>
    <w:rsid w:val="00774418"/>
    <w:rsid w:val="007748B8"/>
    <w:rsid w:val="00774A91"/>
    <w:rsid w:val="00774BBD"/>
    <w:rsid w:val="00775AE4"/>
    <w:rsid w:val="00776293"/>
    <w:rsid w:val="00782439"/>
    <w:rsid w:val="00782606"/>
    <w:rsid w:val="00782F3F"/>
    <w:rsid w:val="00783720"/>
    <w:rsid w:val="0078653E"/>
    <w:rsid w:val="007878B1"/>
    <w:rsid w:val="00787964"/>
    <w:rsid w:val="00792342"/>
    <w:rsid w:val="00793BFA"/>
    <w:rsid w:val="00796BA1"/>
    <w:rsid w:val="00796EA3"/>
    <w:rsid w:val="007977A8"/>
    <w:rsid w:val="007A296C"/>
    <w:rsid w:val="007A6BE7"/>
    <w:rsid w:val="007A7E1E"/>
    <w:rsid w:val="007B21E0"/>
    <w:rsid w:val="007B3BF8"/>
    <w:rsid w:val="007B4185"/>
    <w:rsid w:val="007B4787"/>
    <w:rsid w:val="007B4F81"/>
    <w:rsid w:val="007B512A"/>
    <w:rsid w:val="007C1841"/>
    <w:rsid w:val="007C2097"/>
    <w:rsid w:val="007C2CE0"/>
    <w:rsid w:val="007C3059"/>
    <w:rsid w:val="007C3BDA"/>
    <w:rsid w:val="007C4976"/>
    <w:rsid w:val="007C4DF6"/>
    <w:rsid w:val="007C6CDF"/>
    <w:rsid w:val="007D0398"/>
    <w:rsid w:val="007D11C6"/>
    <w:rsid w:val="007D1F72"/>
    <w:rsid w:val="007D2F95"/>
    <w:rsid w:val="007D32AF"/>
    <w:rsid w:val="007D6A07"/>
    <w:rsid w:val="007D6A84"/>
    <w:rsid w:val="007E0780"/>
    <w:rsid w:val="007E19ED"/>
    <w:rsid w:val="007E5104"/>
    <w:rsid w:val="007F08CD"/>
    <w:rsid w:val="007F1C13"/>
    <w:rsid w:val="007F5818"/>
    <w:rsid w:val="007F6969"/>
    <w:rsid w:val="007F7259"/>
    <w:rsid w:val="008037F6"/>
    <w:rsid w:val="008038CF"/>
    <w:rsid w:val="008040A8"/>
    <w:rsid w:val="008062D3"/>
    <w:rsid w:val="00806DCD"/>
    <w:rsid w:val="008148D3"/>
    <w:rsid w:val="00814D64"/>
    <w:rsid w:val="00815008"/>
    <w:rsid w:val="00816E8A"/>
    <w:rsid w:val="0082062F"/>
    <w:rsid w:val="00824BB1"/>
    <w:rsid w:val="008262CB"/>
    <w:rsid w:val="008279FA"/>
    <w:rsid w:val="00830B9E"/>
    <w:rsid w:val="00835200"/>
    <w:rsid w:val="00836454"/>
    <w:rsid w:val="00836BE7"/>
    <w:rsid w:val="008378AA"/>
    <w:rsid w:val="008378B4"/>
    <w:rsid w:val="00837C46"/>
    <w:rsid w:val="008404B7"/>
    <w:rsid w:val="0084066A"/>
    <w:rsid w:val="00842B7E"/>
    <w:rsid w:val="0084424D"/>
    <w:rsid w:val="00847900"/>
    <w:rsid w:val="008527D1"/>
    <w:rsid w:val="008546B5"/>
    <w:rsid w:val="008550D7"/>
    <w:rsid w:val="008615B4"/>
    <w:rsid w:val="0086186D"/>
    <w:rsid w:val="008626E7"/>
    <w:rsid w:val="008628AA"/>
    <w:rsid w:val="00865B65"/>
    <w:rsid w:val="00867D23"/>
    <w:rsid w:val="00870EE7"/>
    <w:rsid w:val="008714B2"/>
    <w:rsid w:val="00871770"/>
    <w:rsid w:val="0087245C"/>
    <w:rsid w:val="008726E4"/>
    <w:rsid w:val="008728F6"/>
    <w:rsid w:val="00881013"/>
    <w:rsid w:val="008826D8"/>
    <w:rsid w:val="00883D3A"/>
    <w:rsid w:val="00885607"/>
    <w:rsid w:val="00885DC6"/>
    <w:rsid w:val="008863B9"/>
    <w:rsid w:val="00895829"/>
    <w:rsid w:val="00896CE1"/>
    <w:rsid w:val="008A194E"/>
    <w:rsid w:val="008A2CAB"/>
    <w:rsid w:val="008A45A6"/>
    <w:rsid w:val="008A48AF"/>
    <w:rsid w:val="008A555C"/>
    <w:rsid w:val="008A5A5E"/>
    <w:rsid w:val="008B32AD"/>
    <w:rsid w:val="008B53E5"/>
    <w:rsid w:val="008B6E4D"/>
    <w:rsid w:val="008C5611"/>
    <w:rsid w:val="008D72E7"/>
    <w:rsid w:val="008E4263"/>
    <w:rsid w:val="008F04D1"/>
    <w:rsid w:val="008F130A"/>
    <w:rsid w:val="008F1A6C"/>
    <w:rsid w:val="008F686C"/>
    <w:rsid w:val="00900044"/>
    <w:rsid w:val="009004BE"/>
    <w:rsid w:val="00901195"/>
    <w:rsid w:val="00903371"/>
    <w:rsid w:val="00903E7A"/>
    <w:rsid w:val="0090442B"/>
    <w:rsid w:val="0090747A"/>
    <w:rsid w:val="00907A04"/>
    <w:rsid w:val="00910848"/>
    <w:rsid w:val="00913674"/>
    <w:rsid w:val="009148DE"/>
    <w:rsid w:val="00914F25"/>
    <w:rsid w:val="00922393"/>
    <w:rsid w:val="00923B88"/>
    <w:rsid w:val="00923F7F"/>
    <w:rsid w:val="00930B63"/>
    <w:rsid w:val="009328AB"/>
    <w:rsid w:val="00933997"/>
    <w:rsid w:val="0093528B"/>
    <w:rsid w:val="009360E3"/>
    <w:rsid w:val="009413EC"/>
    <w:rsid w:val="00941C16"/>
    <w:rsid w:val="00941E30"/>
    <w:rsid w:val="00942BEC"/>
    <w:rsid w:val="00945F73"/>
    <w:rsid w:val="00950D71"/>
    <w:rsid w:val="00951972"/>
    <w:rsid w:val="009543C7"/>
    <w:rsid w:val="0096098E"/>
    <w:rsid w:val="00960E5F"/>
    <w:rsid w:val="009627DD"/>
    <w:rsid w:val="00962E4D"/>
    <w:rsid w:val="00963E5F"/>
    <w:rsid w:val="0096772A"/>
    <w:rsid w:val="00970947"/>
    <w:rsid w:val="00970E8B"/>
    <w:rsid w:val="00971D92"/>
    <w:rsid w:val="00972033"/>
    <w:rsid w:val="0097551B"/>
    <w:rsid w:val="00976AE7"/>
    <w:rsid w:val="009777D9"/>
    <w:rsid w:val="00980541"/>
    <w:rsid w:val="00980B00"/>
    <w:rsid w:val="00982241"/>
    <w:rsid w:val="00983CAE"/>
    <w:rsid w:val="009850BE"/>
    <w:rsid w:val="00987D9C"/>
    <w:rsid w:val="00991B88"/>
    <w:rsid w:val="009926B9"/>
    <w:rsid w:val="00997004"/>
    <w:rsid w:val="009A304D"/>
    <w:rsid w:val="009A422A"/>
    <w:rsid w:val="009A4EA6"/>
    <w:rsid w:val="009A5753"/>
    <w:rsid w:val="009A579D"/>
    <w:rsid w:val="009B18AD"/>
    <w:rsid w:val="009B2D0B"/>
    <w:rsid w:val="009B7781"/>
    <w:rsid w:val="009C0AE8"/>
    <w:rsid w:val="009C0CD0"/>
    <w:rsid w:val="009C280E"/>
    <w:rsid w:val="009C292D"/>
    <w:rsid w:val="009C40DD"/>
    <w:rsid w:val="009C44F5"/>
    <w:rsid w:val="009C486F"/>
    <w:rsid w:val="009C6633"/>
    <w:rsid w:val="009C6C88"/>
    <w:rsid w:val="009C709E"/>
    <w:rsid w:val="009D58F7"/>
    <w:rsid w:val="009E3297"/>
    <w:rsid w:val="009E4293"/>
    <w:rsid w:val="009E5B7D"/>
    <w:rsid w:val="009E6B68"/>
    <w:rsid w:val="009E6DDA"/>
    <w:rsid w:val="009E7F2E"/>
    <w:rsid w:val="009F1DF7"/>
    <w:rsid w:val="009F541B"/>
    <w:rsid w:val="009F62F6"/>
    <w:rsid w:val="009F6F3B"/>
    <w:rsid w:val="009F734F"/>
    <w:rsid w:val="00A01F9C"/>
    <w:rsid w:val="00A038B9"/>
    <w:rsid w:val="00A0452D"/>
    <w:rsid w:val="00A06BCA"/>
    <w:rsid w:val="00A079D4"/>
    <w:rsid w:val="00A10B2A"/>
    <w:rsid w:val="00A149F9"/>
    <w:rsid w:val="00A170EC"/>
    <w:rsid w:val="00A240E1"/>
    <w:rsid w:val="00A246B6"/>
    <w:rsid w:val="00A26146"/>
    <w:rsid w:val="00A32D5D"/>
    <w:rsid w:val="00A332AE"/>
    <w:rsid w:val="00A3411A"/>
    <w:rsid w:val="00A37236"/>
    <w:rsid w:val="00A37C74"/>
    <w:rsid w:val="00A40920"/>
    <w:rsid w:val="00A42D89"/>
    <w:rsid w:val="00A44115"/>
    <w:rsid w:val="00A47C15"/>
    <w:rsid w:val="00A47E70"/>
    <w:rsid w:val="00A50599"/>
    <w:rsid w:val="00A50CF0"/>
    <w:rsid w:val="00A51A8C"/>
    <w:rsid w:val="00A556CF"/>
    <w:rsid w:val="00A557BD"/>
    <w:rsid w:val="00A56606"/>
    <w:rsid w:val="00A56E99"/>
    <w:rsid w:val="00A63BAA"/>
    <w:rsid w:val="00A64751"/>
    <w:rsid w:val="00A666CB"/>
    <w:rsid w:val="00A66A92"/>
    <w:rsid w:val="00A7434A"/>
    <w:rsid w:val="00A7671C"/>
    <w:rsid w:val="00A76B9E"/>
    <w:rsid w:val="00A86DCD"/>
    <w:rsid w:val="00A93A1C"/>
    <w:rsid w:val="00A944FD"/>
    <w:rsid w:val="00A947EB"/>
    <w:rsid w:val="00A96B65"/>
    <w:rsid w:val="00AA2CBC"/>
    <w:rsid w:val="00AA5399"/>
    <w:rsid w:val="00AA6AC8"/>
    <w:rsid w:val="00AA77B0"/>
    <w:rsid w:val="00AB4E7E"/>
    <w:rsid w:val="00AC35C7"/>
    <w:rsid w:val="00AC4567"/>
    <w:rsid w:val="00AC5820"/>
    <w:rsid w:val="00AD0061"/>
    <w:rsid w:val="00AD0CDB"/>
    <w:rsid w:val="00AD1296"/>
    <w:rsid w:val="00AD1CD8"/>
    <w:rsid w:val="00AD20EF"/>
    <w:rsid w:val="00AD54EF"/>
    <w:rsid w:val="00AD6BC8"/>
    <w:rsid w:val="00AE0BFE"/>
    <w:rsid w:val="00AE1788"/>
    <w:rsid w:val="00AF3957"/>
    <w:rsid w:val="00AF3C52"/>
    <w:rsid w:val="00AF6250"/>
    <w:rsid w:val="00AF636C"/>
    <w:rsid w:val="00B005BD"/>
    <w:rsid w:val="00B00BC8"/>
    <w:rsid w:val="00B0159B"/>
    <w:rsid w:val="00B03167"/>
    <w:rsid w:val="00B07442"/>
    <w:rsid w:val="00B10CB3"/>
    <w:rsid w:val="00B166BD"/>
    <w:rsid w:val="00B17919"/>
    <w:rsid w:val="00B23924"/>
    <w:rsid w:val="00B2438C"/>
    <w:rsid w:val="00B258BB"/>
    <w:rsid w:val="00B270B2"/>
    <w:rsid w:val="00B319C7"/>
    <w:rsid w:val="00B33522"/>
    <w:rsid w:val="00B34C8E"/>
    <w:rsid w:val="00B358BF"/>
    <w:rsid w:val="00B37A5C"/>
    <w:rsid w:val="00B41FB6"/>
    <w:rsid w:val="00B423C6"/>
    <w:rsid w:val="00B452F4"/>
    <w:rsid w:val="00B47690"/>
    <w:rsid w:val="00B50419"/>
    <w:rsid w:val="00B50486"/>
    <w:rsid w:val="00B51CF0"/>
    <w:rsid w:val="00B51E24"/>
    <w:rsid w:val="00B52327"/>
    <w:rsid w:val="00B52481"/>
    <w:rsid w:val="00B5785E"/>
    <w:rsid w:val="00B61424"/>
    <w:rsid w:val="00B64181"/>
    <w:rsid w:val="00B64269"/>
    <w:rsid w:val="00B647F1"/>
    <w:rsid w:val="00B65CEB"/>
    <w:rsid w:val="00B67B97"/>
    <w:rsid w:val="00B67D2B"/>
    <w:rsid w:val="00B70EAD"/>
    <w:rsid w:val="00B72210"/>
    <w:rsid w:val="00B72F3A"/>
    <w:rsid w:val="00B80077"/>
    <w:rsid w:val="00B8178C"/>
    <w:rsid w:val="00B83488"/>
    <w:rsid w:val="00B83AC9"/>
    <w:rsid w:val="00B93533"/>
    <w:rsid w:val="00B938A7"/>
    <w:rsid w:val="00B968C8"/>
    <w:rsid w:val="00BA1C98"/>
    <w:rsid w:val="00BA3EC5"/>
    <w:rsid w:val="00BA49D0"/>
    <w:rsid w:val="00BA4F3B"/>
    <w:rsid w:val="00BA51D9"/>
    <w:rsid w:val="00BA5F84"/>
    <w:rsid w:val="00BB20D1"/>
    <w:rsid w:val="00BB30CC"/>
    <w:rsid w:val="00BB3E8C"/>
    <w:rsid w:val="00BB48C1"/>
    <w:rsid w:val="00BB4AF3"/>
    <w:rsid w:val="00BB5DFC"/>
    <w:rsid w:val="00BB685E"/>
    <w:rsid w:val="00BC75D8"/>
    <w:rsid w:val="00BC7CC1"/>
    <w:rsid w:val="00BD0488"/>
    <w:rsid w:val="00BD1BA2"/>
    <w:rsid w:val="00BD279D"/>
    <w:rsid w:val="00BD461B"/>
    <w:rsid w:val="00BD6BB8"/>
    <w:rsid w:val="00BE0DC1"/>
    <w:rsid w:val="00BE2B7D"/>
    <w:rsid w:val="00BF05AA"/>
    <w:rsid w:val="00BF5FCC"/>
    <w:rsid w:val="00BF6115"/>
    <w:rsid w:val="00BF67EF"/>
    <w:rsid w:val="00BF7D3A"/>
    <w:rsid w:val="00C00584"/>
    <w:rsid w:val="00C01A8F"/>
    <w:rsid w:val="00C0509A"/>
    <w:rsid w:val="00C068E9"/>
    <w:rsid w:val="00C06C81"/>
    <w:rsid w:val="00C11CA1"/>
    <w:rsid w:val="00C132C5"/>
    <w:rsid w:val="00C13DAA"/>
    <w:rsid w:val="00C15560"/>
    <w:rsid w:val="00C1639C"/>
    <w:rsid w:val="00C2315B"/>
    <w:rsid w:val="00C2446C"/>
    <w:rsid w:val="00C301C8"/>
    <w:rsid w:val="00C332B5"/>
    <w:rsid w:val="00C33FE1"/>
    <w:rsid w:val="00C35238"/>
    <w:rsid w:val="00C40B28"/>
    <w:rsid w:val="00C40C11"/>
    <w:rsid w:val="00C431A0"/>
    <w:rsid w:val="00C47E7A"/>
    <w:rsid w:val="00C5246E"/>
    <w:rsid w:val="00C53500"/>
    <w:rsid w:val="00C53688"/>
    <w:rsid w:val="00C54513"/>
    <w:rsid w:val="00C55284"/>
    <w:rsid w:val="00C56A08"/>
    <w:rsid w:val="00C5733A"/>
    <w:rsid w:val="00C621C1"/>
    <w:rsid w:val="00C65668"/>
    <w:rsid w:val="00C66A0B"/>
    <w:rsid w:val="00C66BA2"/>
    <w:rsid w:val="00C66C93"/>
    <w:rsid w:val="00C6737D"/>
    <w:rsid w:val="00C67960"/>
    <w:rsid w:val="00C70C08"/>
    <w:rsid w:val="00C72A55"/>
    <w:rsid w:val="00C72DA4"/>
    <w:rsid w:val="00C74412"/>
    <w:rsid w:val="00C7717D"/>
    <w:rsid w:val="00C779FA"/>
    <w:rsid w:val="00C83FC3"/>
    <w:rsid w:val="00C85CEF"/>
    <w:rsid w:val="00C8713B"/>
    <w:rsid w:val="00C87828"/>
    <w:rsid w:val="00C90CDA"/>
    <w:rsid w:val="00C91B5A"/>
    <w:rsid w:val="00C92476"/>
    <w:rsid w:val="00C95985"/>
    <w:rsid w:val="00CA37B6"/>
    <w:rsid w:val="00CA394E"/>
    <w:rsid w:val="00CA5062"/>
    <w:rsid w:val="00CA6B91"/>
    <w:rsid w:val="00CB2C88"/>
    <w:rsid w:val="00CB30A6"/>
    <w:rsid w:val="00CB3DD2"/>
    <w:rsid w:val="00CB4E9A"/>
    <w:rsid w:val="00CB5E9E"/>
    <w:rsid w:val="00CB6249"/>
    <w:rsid w:val="00CB6E98"/>
    <w:rsid w:val="00CC03F9"/>
    <w:rsid w:val="00CC075D"/>
    <w:rsid w:val="00CC3E47"/>
    <w:rsid w:val="00CC5026"/>
    <w:rsid w:val="00CC68D0"/>
    <w:rsid w:val="00CC7E2C"/>
    <w:rsid w:val="00CD224C"/>
    <w:rsid w:val="00CD3F93"/>
    <w:rsid w:val="00CD5AE0"/>
    <w:rsid w:val="00CE0DAE"/>
    <w:rsid w:val="00CE2134"/>
    <w:rsid w:val="00CE5F4E"/>
    <w:rsid w:val="00CF155D"/>
    <w:rsid w:val="00CF1F71"/>
    <w:rsid w:val="00CF6304"/>
    <w:rsid w:val="00D00170"/>
    <w:rsid w:val="00D03611"/>
    <w:rsid w:val="00D03F9A"/>
    <w:rsid w:val="00D06125"/>
    <w:rsid w:val="00D06D51"/>
    <w:rsid w:val="00D11D66"/>
    <w:rsid w:val="00D14E12"/>
    <w:rsid w:val="00D1751E"/>
    <w:rsid w:val="00D17D2A"/>
    <w:rsid w:val="00D24991"/>
    <w:rsid w:val="00D252BA"/>
    <w:rsid w:val="00D27591"/>
    <w:rsid w:val="00D30E0E"/>
    <w:rsid w:val="00D31CDC"/>
    <w:rsid w:val="00D34D74"/>
    <w:rsid w:val="00D37427"/>
    <w:rsid w:val="00D42371"/>
    <w:rsid w:val="00D42A20"/>
    <w:rsid w:val="00D44393"/>
    <w:rsid w:val="00D44CFD"/>
    <w:rsid w:val="00D45149"/>
    <w:rsid w:val="00D4728F"/>
    <w:rsid w:val="00D47A9D"/>
    <w:rsid w:val="00D50255"/>
    <w:rsid w:val="00D52B26"/>
    <w:rsid w:val="00D541E2"/>
    <w:rsid w:val="00D5494F"/>
    <w:rsid w:val="00D54C9D"/>
    <w:rsid w:val="00D567B1"/>
    <w:rsid w:val="00D606D3"/>
    <w:rsid w:val="00D61644"/>
    <w:rsid w:val="00D622BD"/>
    <w:rsid w:val="00D66520"/>
    <w:rsid w:val="00D6671A"/>
    <w:rsid w:val="00D676A0"/>
    <w:rsid w:val="00D71F85"/>
    <w:rsid w:val="00D73F21"/>
    <w:rsid w:val="00D74460"/>
    <w:rsid w:val="00D74AF8"/>
    <w:rsid w:val="00D7536A"/>
    <w:rsid w:val="00D75BA9"/>
    <w:rsid w:val="00D765C2"/>
    <w:rsid w:val="00D7791D"/>
    <w:rsid w:val="00D80D9E"/>
    <w:rsid w:val="00D829FA"/>
    <w:rsid w:val="00D82E19"/>
    <w:rsid w:val="00D85E71"/>
    <w:rsid w:val="00D866E9"/>
    <w:rsid w:val="00D87F6A"/>
    <w:rsid w:val="00D931FA"/>
    <w:rsid w:val="00D9351B"/>
    <w:rsid w:val="00D937D2"/>
    <w:rsid w:val="00D93EB5"/>
    <w:rsid w:val="00D962B1"/>
    <w:rsid w:val="00D977CA"/>
    <w:rsid w:val="00DB013C"/>
    <w:rsid w:val="00DB0B37"/>
    <w:rsid w:val="00DB0BAF"/>
    <w:rsid w:val="00DB18FE"/>
    <w:rsid w:val="00DB3EEB"/>
    <w:rsid w:val="00DB4535"/>
    <w:rsid w:val="00DC6642"/>
    <w:rsid w:val="00DC6E76"/>
    <w:rsid w:val="00DD0668"/>
    <w:rsid w:val="00DD5268"/>
    <w:rsid w:val="00DD5553"/>
    <w:rsid w:val="00DD5B20"/>
    <w:rsid w:val="00DE2E73"/>
    <w:rsid w:val="00DE342B"/>
    <w:rsid w:val="00DE34CF"/>
    <w:rsid w:val="00DE42A3"/>
    <w:rsid w:val="00DE4304"/>
    <w:rsid w:val="00DE68B1"/>
    <w:rsid w:val="00DF2FFC"/>
    <w:rsid w:val="00DF5EC4"/>
    <w:rsid w:val="00E00B60"/>
    <w:rsid w:val="00E017B1"/>
    <w:rsid w:val="00E0194D"/>
    <w:rsid w:val="00E01E86"/>
    <w:rsid w:val="00E03168"/>
    <w:rsid w:val="00E04C88"/>
    <w:rsid w:val="00E11CEA"/>
    <w:rsid w:val="00E1349B"/>
    <w:rsid w:val="00E13F3D"/>
    <w:rsid w:val="00E17F19"/>
    <w:rsid w:val="00E200B8"/>
    <w:rsid w:val="00E20711"/>
    <w:rsid w:val="00E24AA7"/>
    <w:rsid w:val="00E25B85"/>
    <w:rsid w:val="00E334DF"/>
    <w:rsid w:val="00E34898"/>
    <w:rsid w:val="00E356EF"/>
    <w:rsid w:val="00E371B8"/>
    <w:rsid w:val="00E419F8"/>
    <w:rsid w:val="00E42C2C"/>
    <w:rsid w:val="00E44ED3"/>
    <w:rsid w:val="00E45082"/>
    <w:rsid w:val="00E52654"/>
    <w:rsid w:val="00E53133"/>
    <w:rsid w:val="00E55CE3"/>
    <w:rsid w:val="00E560FA"/>
    <w:rsid w:val="00E564E3"/>
    <w:rsid w:val="00E56800"/>
    <w:rsid w:val="00E579C6"/>
    <w:rsid w:val="00E62592"/>
    <w:rsid w:val="00E64F39"/>
    <w:rsid w:val="00E65FC9"/>
    <w:rsid w:val="00E72F93"/>
    <w:rsid w:val="00E76341"/>
    <w:rsid w:val="00E8292B"/>
    <w:rsid w:val="00E8330A"/>
    <w:rsid w:val="00E837FA"/>
    <w:rsid w:val="00E84855"/>
    <w:rsid w:val="00E8580D"/>
    <w:rsid w:val="00E86272"/>
    <w:rsid w:val="00E9189F"/>
    <w:rsid w:val="00E93459"/>
    <w:rsid w:val="00E952D9"/>
    <w:rsid w:val="00E97BD1"/>
    <w:rsid w:val="00EA1808"/>
    <w:rsid w:val="00EA25F6"/>
    <w:rsid w:val="00EA4ABD"/>
    <w:rsid w:val="00EA5095"/>
    <w:rsid w:val="00EA53CB"/>
    <w:rsid w:val="00EB09B7"/>
    <w:rsid w:val="00EB37B4"/>
    <w:rsid w:val="00EB3A04"/>
    <w:rsid w:val="00EB3ED2"/>
    <w:rsid w:val="00EB3F76"/>
    <w:rsid w:val="00EB43BF"/>
    <w:rsid w:val="00EB483C"/>
    <w:rsid w:val="00EB4D6F"/>
    <w:rsid w:val="00EB515A"/>
    <w:rsid w:val="00EB5B25"/>
    <w:rsid w:val="00EC112C"/>
    <w:rsid w:val="00EC137E"/>
    <w:rsid w:val="00EC22A8"/>
    <w:rsid w:val="00EC300B"/>
    <w:rsid w:val="00EC3022"/>
    <w:rsid w:val="00EC33EC"/>
    <w:rsid w:val="00EC4DD0"/>
    <w:rsid w:val="00EC5948"/>
    <w:rsid w:val="00EC6386"/>
    <w:rsid w:val="00EC7033"/>
    <w:rsid w:val="00ED0EFE"/>
    <w:rsid w:val="00ED384D"/>
    <w:rsid w:val="00ED394A"/>
    <w:rsid w:val="00ED6FD0"/>
    <w:rsid w:val="00EE1B66"/>
    <w:rsid w:val="00EE2BD3"/>
    <w:rsid w:val="00EE4CF9"/>
    <w:rsid w:val="00EE4F87"/>
    <w:rsid w:val="00EE7918"/>
    <w:rsid w:val="00EE7D7C"/>
    <w:rsid w:val="00EF6564"/>
    <w:rsid w:val="00EF66E7"/>
    <w:rsid w:val="00EF68C2"/>
    <w:rsid w:val="00EF7A1D"/>
    <w:rsid w:val="00F02714"/>
    <w:rsid w:val="00F06DD5"/>
    <w:rsid w:val="00F129E8"/>
    <w:rsid w:val="00F1315C"/>
    <w:rsid w:val="00F1441D"/>
    <w:rsid w:val="00F157C5"/>
    <w:rsid w:val="00F178E4"/>
    <w:rsid w:val="00F20BDC"/>
    <w:rsid w:val="00F255B9"/>
    <w:rsid w:val="00F25D98"/>
    <w:rsid w:val="00F26C2B"/>
    <w:rsid w:val="00F300FB"/>
    <w:rsid w:val="00F31C35"/>
    <w:rsid w:val="00F32A28"/>
    <w:rsid w:val="00F3760A"/>
    <w:rsid w:val="00F40201"/>
    <w:rsid w:val="00F41D8F"/>
    <w:rsid w:val="00F441F0"/>
    <w:rsid w:val="00F502A9"/>
    <w:rsid w:val="00F510B9"/>
    <w:rsid w:val="00F51BDF"/>
    <w:rsid w:val="00F54540"/>
    <w:rsid w:val="00F5565F"/>
    <w:rsid w:val="00F56BB6"/>
    <w:rsid w:val="00F61324"/>
    <w:rsid w:val="00F62724"/>
    <w:rsid w:val="00F6328B"/>
    <w:rsid w:val="00F63BCE"/>
    <w:rsid w:val="00F66130"/>
    <w:rsid w:val="00F66D98"/>
    <w:rsid w:val="00F7007B"/>
    <w:rsid w:val="00F71F45"/>
    <w:rsid w:val="00F72A5B"/>
    <w:rsid w:val="00F73FB9"/>
    <w:rsid w:val="00F80104"/>
    <w:rsid w:val="00F81594"/>
    <w:rsid w:val="00F87797"/>
    <w:rsid w:val="00F9084D"/>
    <w:rsid w:val="00F908FD"/>
    <w:rsid w:val="00F90E0D"/>
    <w:rsid w:val="00F9318C"/>
    <w:rsid w:val="00F947B0"/>
    <w:rsid w:val="00F96922"/>
    <w:rsid w:val="00F9712C"/>
    <w:rsid w:val="00F977DB"/>
    <w:rsid w:val="00FA018C"/>
    <w:rsid w:val="00FA44AC"/>
    <w:rsid w:val="00FA5765"/>
    <w:rsid w:val="00FA646C"/>
    <w:rsid w:val="00FA6DC6"/>
    <w:rsid w:val="00FB2B3D"/>
    <w:rsid w:val="00FB6386"/>
    <w:rsid w:val="00FB65E7"/>
    <w:rsid w:val="00FB6EA5"/>
    <w:rsid w:val="00FB7CCE"/>
    <w:rsid w:val="00FC0260"/>
    <w:rsid w:val="00FC13F3"/>
    <w:rsid w:val="00FC14F3"/>
    <w:rsid w:val="00FC1A17"/>
    <w:rsid w:val="00FC3427"/>
    <w:rsid w:val="00FC43D0"/>
    <w:rsid w:val="00FC5B1A"/>
    <w:rsid w:val="00FC6B22"/>
    <w:rsid w:val="00FC6CFF"/>
    <w:rsid w:val="00FD22A3"/>
    <w:rsid w:val="00FD22BE"/>
    <w:rsid w:val="00FE167C"/>
    <w:rsid w:val="00FE1DDB"/>
    <w:rsid w:val="00FE1FF2"/>
    <w:rsid w:val="00FE26A0"/>
    <w:rsid w:val="00FE3764"/>
    <w:rsid w:val="00FE4F8B"/>
    <w:rsid w:val="00FE729E"/>
    <w:rsid w:val="00FF010C"/>
    <w:rsid w:val="00FF0B12"/>
    <w:rsid w:val="00FF18F4"/>
    <w:rsid w:val="00FF266B"/>
    <w:rsid w:val="00FF2F3B"/>
    <w:rsid w:val="00FF712B"/>
    <w:rsid w:val="00FF72C2"/>
    <w:rsid w:val="02846275"/>
    <w:rsid w:val="1C673E8E"/>
    <w:rsid w:val="3A2A36AA"/>
    <w:rsid w:val="44196ECE"/>
    <w:rsid w:val="443B63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D2F80DF"/>
  <w15:docId w15:val="{8163C137-36F4-414F-84D5-F17463AB6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lsdException w:name="toc 7" w:semiHidden="1" w:unhideWhenUsed="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584E"/>
    <w:pPr>
      <w:spacing w:after="180"/>
    </w:pPr>
    <w:rPr>
      <w:rFonts w:ascii="Times New Roman" w:hAnsi="Times New Roman"/>
      <w:lang w:val="en-GB" w:eastAsia="en-US"/>
    </w:rPr>
  </w:style>
  <w:style w:type="paragraph" w:styleId="Heading1">
    <w:name w:val="heading 1"/>
    <w:aliases w:val="H1"/>
    <w:next w:val="Normal"/>
    <w:link w:val="Heading1Char"/>
    <w:qFormat/>
    <w:rsid w:val="008615B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8615B4"/>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rsid w:val="008615B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615B4"/>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rsid w:val="008615B4"/>
    <w:pPr>
      <w:ind w:left="1701" w:hanging="1701"/>
      <w:outlineLvl w:val="4"/>
    </w:pPr>
    <w:rPr>
      <w:sz w:val="22"/>
    </w:rPr>
  </w:style>
  <w:style w:type="paragraph" w:styleId="Heading6">
    <w:name w:val="heading 6"/>
    <w:basedOn w:val="H6"/>
    <w:next w:val="Normal"/>
    <w:link w:val="Heading6Char"/>
    <w:qFormat/>
    <w:rsid w:val="008615B4"/>
    <w:pPr>
      <w:outlineLvl w:val="5"/>
    </w:pPr>
  </w:style>
  <w:style w:type="paragraph" w:styleId="Heading7">
    <w:name w:val="heading 7"/>
    <w:basedOn w:val="H6"/>
    <w:next w:val="Normal"/>
    <w:link w:val="Heading7Char"/>
    <w:qFormat/>
    <w:rsid w:val="008615B4"/>
    <w:pPr>
      <w:outlineLvl w:val="6"/>
    </w:pPr>
  </w:style>
  <w:style w:type="paragraph" w:styleId="Heading8">
    <w:name w:val="heading 8"/>
    <w:basedOn w:val="Heading1"/>
    <w:next w:val="Normal"/>
    <w:link w:val="Heading8Char"/>
    <w:qFormat/>
    <w:rsid w:val="008615B4"/>
    <w:pPr>
      <w:ind w:left="0" w:firstLine="0"/>
      <w:outlineLvl w:val="7"/>
    </w:pPr>
  </w:style>
  <w:style w:type="paragraph" w:styleId="Heading9">
    <w:name w:val="heading 9"/>
    <w:basedOn w:val="Heading8"/>
    <w:next w:val="Normal"/>
    <w:link w:val="Heading9Char"/>
    <w:qFormat/>
    <w:rsid w:val="008615B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8615B4"/>
    <w:pPr>
      <w:ind w:left="1985" w:hanging="1985"/>
      <w:outlineLvl w:val="9"/>
    </w:pPr>
    <w:rPr>
      <w:sz w:val="20"/>
    </w:rPr>
  </w:style>
  <w:style w:type="paragraph" w:styleId="List3">
    <w:name w:val="List 3"/>
    <w:basedOn w:val="List2"/>
    <w:rsid w:val="008615B4"/>
    <w:pPr>
      <w:ind w:left="1135"/>
    </w:pPr>
  </w:style>
  <w:style w:type="paragraph" w:styleId="List2">
    <w:name w:val="List 2"/>
    <w:basedOn w:val="List"/>
    <w:rsid w:val="008615B4"/>
    <w:pPr>
      <w:ind w:left="851"/>
    </w:pPr>
  </w:style>
  <w:style w:type="paragraph" w:styleId="List">
    <w:name w:val="List"/>
    <w:basedOn w:val="Normal"/>
    <w:link w:val="ListChar"/>
    <w:rsid w:val="008615B4"/>
    <w:pPr>
      <w:ind w:left="568" w:hanging="284"/>
    </w:pPr>
  </w:style>
  <w:style w:type="paragraph" w:styleId="CommentSubject">
    <w:name w:val="annotation subject"/>
    <w:basedOn w:val="CommentText"/>
    <w:next w:val="CommentText"/>
    <w:link w:val="CommentSubjectChar"/>
    <w:rsid w:val="008615B4"/>
    <w:rPr>
      <w:b/>
      <w:bCs/>
    </w:rPr>
  </w:style>
  <w:style w:type="paragraph" w:styleId="CommentText">
    <w:name w:val="annotation text"/>
    <w:basedOn w:val="Normal"/>
    <w:link w:val="CommentTextChar"/>
    <w:qFormat/>
    <w:rsid w:val="008615B4"/>
  </w:style>
  <w:style w:type="paragraph" w:styleId="TOC7">
    <w:name w:val="toc 7"/>
    <w:basedOn w:val="TOC6"/>
    <w:next w:val="Normal"/>
    <w:rsid w:val="008615B4"/>
    <w:pPr>
      <w:ind w:left="2268" w:hanging="2268"/>
    </w:pPr>
  </w:style>
  <w:style w:type="paragraph" w:styleId="TOC6">
    <w:name w:val="toc 6"/>
    <w:basedOn w:val="TOC5"/>
    <w:next w:val="Normal"/>
    <w:rsid w:val="008615B4"/>
    <w:pPr>
      <w:ind w:left="1985" w:hanging="1985"/>
    </w:pPr>
  </w:style>
  <w:style w:type="paragraph" w:styleId="TOC5">
    <w:name w:val="toc 5"/>
    <w:basedOn w:val="TOC4"/>
    <w:next w:val="Normal"/>
    <w:qFormat/>
    <w:rsid w:val="008615B4"/>
    <w:pPr>
      <w:ind w:left="1701" w:hanging="1701"/>
    </w:pPr>
  </w:style>
  <w:style w:type="paragraph" w:styleId="TOC4">
    <w:name w:val="toc 4"/>
    <w:basedOn w:val="TOC3"/>
    <w:next w:val="Normal"/>
    <w:qFormat/>
    <w:rsid w:val="008615B4"/>
    <w:pPr>
      <w:ind w:left="1418" w:hanging="1418"/>
    </w:pPr>
  </w:style>
  <w:style w:type="paragraph" w:styleId="TOC3">
    <w:name w:val="toc 3"/>
    <w:basedOn w:val="TOC2"/>
    <w:next w:val="Normal"/>
    <w:qFormat/>
    <w:rsid w:val="008615B4"/>
    <w:pPr>
      <w:ind w:left="1134" w:hanging="1134"/>
    </w:pPr>
  </w:style>
  <w:style w:type="paragraph" w:styleId="TOC2">
    <w:name w:val="toc 2"/>
    <w:basedOn w:val="TOC1"/>
    <w:next w:val="Normal"/>
    <w:qFormat/>
    <w:rsid w:val="008615B4"/>
    <w:pPr>
      <w:keepNext w:val="0"/>
      <w:spacing w:before="0"/>
      <w:ind w:left="851" w:hanging="851"/>
    </w:pPr>
    <w:rPr>
      <w:sz w:val="20"/>
    </w:rPr>
  </w:style>
  <w:style w:type="paragraph" w:styleId="TOC1">
    <w:name w:val="toc 1"/>
    <w:next w:val="Normal"/>
    <w:qFormat/>
    <w:rsid w:val="008615B4"/>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rsid w:val="008615B4"/>
    <w:pPr>
      <w:ind w:left="851"/>
    </w:pPr>
  </w:style>
  <w:style w:type="paragraph" w:styleId="ListNumber">
    <w:name w:val="List Number"/>
    <w:basedOn w:val="List"/>
    <w:rsid w:val="008615B4"/>
  </w:style>
  <w:style w:type="paragraph" w:styleId="ListBullet4">
    <w:name w:val="List Bullet 4"/>
    <w:basedOn w:val="ListBullet3"/>
    <w:rsid w:val="008615B4"/>
    <w:pPr>
      <w:ind w:left="1418"/>
    </w:pPr>
  </w:style>
  <w:style w:type="paragraph" w:styleId="ListBullet3">
    <w:name w:val="List Bullet 3"/>
    <w:basedOn w:val="ListBullet2"/>
    <w:rsid w:val="008615B4"/>
    <w:pPr>
      <w:ind w:left="1135"/>
    </w:pPr>
  </w:style>
  <w:style w:type="paragraph" w:styleId="ListBullet2">
    <w:name w:val="List Bullet 2"/>
    <w:basedOn w:val="ListBullet"/>
    <w:rsid w:val="008615B4"/>
    <w:pPr>
      <w:ind w:left="851"/>
    </w:pPr>
  </w:style>
  <w:style w:type="paragraph" w:styleId="ListBullet">
    <w:name w:val="List Bullet"/>
    <w:basedOn w:val="List"/>
    <w:rsid w:val="008615B4"/>
  </w:style>
  <w:style w:type="paragraph" w:styleId="DocumentMap">
    <w:name w:val="Document Map"/>
    <w:basedOn w:val="Normal"/>
    <w:link w:val="DocumentMapChar"/>
    <w:qFormat/>
    <w:rsid w:val="008615B4"/>
    <w:pPr>
      <w:shd w:val="clear" w:color="auto" w:fill="000080"/>
    </w:pPr>
    <w:rPr>
      <w:rFonts w:ascii="Tahoma" w:hAnsi="Tahoma" w:cs="Tahoma"/>
    </w:rPr>
  </w:style>
  <w:style w:type="paragraph" w:styleId="ListBullet5">
    <w:name w:val="List Bullet 5"/>
    <w:basedOn w:val="ListBullet4"/>
    <w:rsid w:val="008615B4"/>
    <w:pPr>
      <w:ind w:left="1702"/>
    </w:pPr>
  </w:style>
  <w:style w:type="paragraph" w:styleId="TOC8">
    <w:name w:val="toc 8"/>
    <w:basedOn w:val="TOC1"/>
    <w:next w:val="Normal"/>
    <w:qFormat/>
    <w:rsid w:val="008615B4"/>
    <w:pPr>
      <w:spacing w:before="180"/>
      <w:ind w:left="2693" w:hanging="2693"/>
    </w:pPr>
    <w:rPr>
      <w:b/>
    </w:rPr>
  </w:style>
  <w:style w:type="paragraph" w:styleId="BalloonText">
    <w:name w:val="Balloon Text"/>
    <w:basedOn w:val="Normal"/>
    <w:link w:val="BalloonTextChar"/>
    <w:qFormat/>
    <w:rsid w:val="008615B4"/>
    <w:rPr>
      <w:rFonts w:ascii="Tahoma" w:hAnsi="Tahoma" w:cs="Tahoma"/>
      <w:sz w:val="16"/>
      <w:szCs w:val="16"/>
    </w:rPr>
  </w:style>
  <w:style w:type="paragraph" w:styleId="Footer">
    <w:name w:val="footer"/>
    <w:basedOn w:val="Header"/>
    <w:link w:val="FooterChar"/>
    <w:rsid w:val="008615B4"/>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615B4"/>
    <w:pPr>
      <w:widowControl w:val="0"/>
    </w:pPr>
    <w:rPr>
      <w:rFonts w:ascii="Arial" w:hAnsi="Arial"/>
      <w:b/>
      <w:sz w:val="18"/>
      <w:lang w:val="en-GB" w:eastAsia="en-US"/>
    </w:rPr>
  </w:style>
  <w:style w:type="paragraph" w:styleId="FootnoteText">
    <w:name w:val="footnote text"/>
    <w:basedOn w:val="Normal"/>
    <w:link w:val="FootnoteTextChar"/>
    <w:qFormat/>
    <w:rsid w:val="008615B4"/>
    <w:pPr>
      <w:keepLines/>
      <w:spacing w:after="0"/>
      <w:ind w:left="454" w:hanging="454"/>
    </w:pPr>
    <w:rPr>
      <w:sz w:val="16"/>
    </w:rPr>
  </w:style>
  <w:style w:type="paragraph" w:styleId="List5">
    <w:name w:val="List 5"/>
    <w:basedOn w:val="List4"/>
    <w:rsid w:val="008615B4"/>
    <w:pPr>
      <w:ind w:left="1702"/>
    </w:pPr>
  </w:style>
  <w:style w:type="paragraph" w:styleId="List4">
    <w:name w:val="List 4"/>
    <w:basedOn w:val="List3"/>
    <w:rsid w:val="008615B4"/>
    <w:pPr>
      <w:ind w:left="1418"/>
    </w:pPr>
  </w:style>
  <w:style w:type="paragraph" w:styleId="TOC9">
    <w:name w:val="toc 9"/>
    <w:basedOn w:val="TOC8"/>
    <w:next w:val="Normal"/>
    <w:qFormat/>
    <w:rsid w:val="008615B4"/>
    <w:pPr>
      <w:ind w:left="1418" w:hanging="1418"/>
    </w:pPr>
  </w:style>
  <w:style w:type="paragraph" w:styleId="Index1">
    <w:name w:val="index 1"/>
    <w:basedOn w:val="Normal"/>
    <w:next w:val="Normal"/>
    <w:qFormat/>
    <w:rsid w:val="008615B4"/>
    <w:pPr>
      <w:keepLines/>
      <w:spacing w:after="0"/>
    </w:pPr>
  </w:style>
  <w:style w:type="paragraph" w:styleId="Index2">
    <w:name w:val="index 2"/>
    <w:basedOn w:val="Index1"/>
    <w:next w:val="Normal"/>
    <w:qFormat/>
    <w:rsid w:val="008615B4"/>
    <w:pPr>
      <w:ind w:left="284"/>
    </w:pPr>
  </w:style>
  <w:style w:type="character" w:styleId="FollowedHyperlink">
    <w:name w:val="FollowedHyperlink"/>
    <w:uiPriority w:val="99"/>
    <w:rsid w:val="008615B4"/>
    <w:rPr>
      <w:color w:val="800080"/>
      <w:u w:val="single"/>
    </w:rPr>
  </w:style>
  <w:style w:type="character" w:styleId="Hyperlink">
    <w:name w:val="Hyperlink"/>
    <w:rsid w:val="008615B4"/>
    <w:rPr>
      <w:color w:val="0000FF"/>
      <w:u w:val="single"/>
    </w:rPr>
  </w:style>
  <w:style w:type="character" w:styleId="CommentReference">
    <w:name w:val="annotation reference"/>
    <w:rsid w:val="008615B4"/>
    <w:rPr>
      <w:sz w:val="16"/>
    </w:rPr>
  </w:style>
  <w:style w:type="character" w:styleId="FootnoteReference">
    <w:name w:val="footnote reference"/>
    <w:qFormat/>
    <w:rsid w:val="008615B4"/>
    <w:rPr>
      <w:b/>
      <w:position w:val="6"/>
      <w:sz w:val="16"/>
    </w:rPr>
  </w:style>
  <w:style w:type="paragraph" w:customStyle="1" w:styleId="ZT">
    <w:name w:val="ZT"/>
    <w:qFormat/>
    <w:rsid w:val="008615B4"/>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8615B4"/>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rsid w:val="008615B4"/>
    <w:pPr>
      <w:outlineLvl w:val="9"/>
    </w:pPr>
  </w:style>
  <w:style w:type="paragraph" w:customStyle="1" w:styleId="TAH">
    <w:name w:val="TAH"/>
    <w:basedOn w:val="TAC"/>
    <w:link w:val="TAHChar"/>
    <w:qFormat/>
    <w:rsid w:val="008615B4"/>
    <w:rPr>
      <w:b/>
    </w:rPr>
  </w:style>
  <w:style w:type="paragraph" w:customStyle="1" w:styleId="TAC">
    <w:name w:val="TAC"/>
    <w:basedOn w:val="TAL"/>
    <w:link w:val="TACChar"/>
    <w:qFormat/>
    <w:rsid w:val="008615B4"/>
    <w:pPr>
      <w:jc w:val="center"/>
    </w:pPr>
  </w:style>
  <w:style w:type="paragraph" w:customStyle="1" w:styleId="TAL">
    <w:name w:val="TAL"/>
    <w:basedOn w:val="Normal"/>
    <w:link w:val="TALChar"/>
    <w:qFormat/>
    <w:rsid w:val="008615B4"/>
    <w:pPr>
      <w:keepNext/>
      <w:keepLines/>
      <w:spacing w:after="0"/>
    </w:pPr>
    <w:rPr>
      <w:rFonts w:ascii="Arial" w:hAnsi="Arial"/>
      <w:sz w:val="18"/>
    </w:rPr>
  </w:style>
  <w:style w:type="paragraph" w:customStyle="1" w:styleId="TF">
    <w:name w:val="TF"/>
    <w:aliases w:val="left"/>
    <w:basedOn w:val="TH"/>
    <w:link w:val="TFZchn"/>
    <w:qFormat/>
    <w:rsid w:val="008615B4"/>
    <w:pPr>
      <w:keepNext w:val="0"/>
      <w:spacing w:before="0" w:after="240"/>
    </w:pPr>
  </w:style>
  <w:style w:type="paragraph" w:customStyle="1" w:styleId="TH">
    <w:name w:val="TH"/>
    <w:basedOn w:val="Normal"/>
    <w:link w:val="THChar"/>
    <w:qFormat/>
    <w:rsid w:val="008615B4"/>
    <w:pPr>
      <w:keepNext/>
      <w:keepLines/>
      <w:spacing w:before="60"/>
      <w:jc w:val="center"/>
    </w:pPr>
    <w:rPr>
      <w:rFonts w:ascii="Arial" w:hAnsi="Arial"/>
      <w:b/>
    </w:rPr>
  </w:style>
  <w:style w:type="paragraph" w:customStyle="1" w:styleId="NO">
    <w:name w:val="NO"/>
    <w:basedOn w:val="Normal"/>
    <w:link w:val="NOZchn"/>
    <w:qFormat/>
    <w:rsid w:val="008615B4"/>
    <w:pPr>
      <w:keepLines/>
      <w:ind w:left="1135" w:hanging="851"/>
    </w:pPr>
  </w:style>
  <w:style w:type="paragraph" w:customStyle="1" w:styleId="EX">
    <w:name w:val="EX"/>
    <w:basedOn w:val="Normal"/>
    <w:link w:val="EXChar"/>
    <w:qFormat/>
    <w:rsid w:val="008615B4"/>
    <w:pPr>
      <w:keepLines/>
      <w:ind w:left="1702" w:hanging="1418"/>
    </w:pPr>
  </w:style>
  <w:style w:type="paragraph" w:customStyle="1" w:styleId="FP">
    <w:name w:val="FP"/>
    <w:basedOn w:val="Normal"/>
    <w:qFormat/>
    <w:rsid w:val="008615B4"/>
    <w:pPr>
      <w:spacing w:after="0"/>
    </w:pPr>
  </w:style>
  <w:style w:type="paragraph" w:customStyle="1" w:styleId="LD">
    <w:name w:val="LD"/>
    <w:rsid w:val="008615B4"/>
    <w:pPr>
      <w:keepNext/>
      <w:keepLines/>
      <w:spacing w:line="180" w:lineRule="exact"/>
    </w:pPr>
    <w:rPr>
      <w:rFonts w:ascii="MS LineDraw" w:hAnsi="MS LineDraw"/>
      <w:lang w:val="en-GB" w:eastAsia="en-US"/>
    </w:rPr>
  </w:style>
  <w:style w:type="paragraph" w:customStyle="1" w:styleId="NW">
    <w:name w:val="NW"/>
    <w:basedOn w:val="NO"/>
    <w:rsid w:val="008615B4"/>
    <w:pPr>
      <w:spacing w:after="0"/>
    </w:pPr>
  </w:style>
  <w:style w:type="paragraph" w:customStyle="1" w:styleId="EW">
    <w:name w:val="EW"/>
    <w:basedOn w:val="EX"/>
    <w:qFormat/>
    <w:rsid w:val="008615B4"/>
    <w:pPr>
      <w:spacing w:after="0"/>
    </w:pPr>
  </w:style>
  <w:style w:type="paragraph" w:customStyle="1" w:styleId="EQ">
    <w:name w:val="EQ"/>
    <w:basedOn w:val="Normal"/>
    <w:next w:val="Normal"/>
    <w:rsid w:val="008615B4"/>
    <w:pPr>
      <w:keepLines/>
      <w:tabs>
        <w:tab w:val="center" w:pos="4536"/>
        <w:tab w:val="right" w:pos="9072"/>
      </w:tabs>
    </w:pPr>
  </w:style>
  <w:style w:type="paragraph" w:customStyle="1" w:styleId="NF">
    <w:name w:val="NF"/>
    <w:basedOn w:val="NO"/>
    <w:rsid w:val="008615B4"/>
    <w:pPr>
      <w:keepNext/>
      <w:spacing w:after="0"/>
    </w:pPr>
    <w:rPr>
      <w:rFonts w:ascii="Arial" w:hAnsi="Arial"/>
      <w:sz w:val="18"/>
    </w:rPr>
  </w:style>
  <w:style w:type="paragraph" w:customStyle="1" w:styleId="PL">
    <w:name w:val="PL"/>
    <w:link w:val="PLChar"/>
    <w:qFormat/>
    <w:rsid w:val="00861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8615B4"/>
    <w:pPr>
      <w:jc w:val="right"/>
    </w:pPr>
  </w:style>
  <w:style w:type="paragraph" w:customStyle="1" w:styleId="TAN">
    <w:name w:val="TAN"/>
    <w:basedOn w:val="TAL"/>
    <w:rsid w:val="008615B4"/>
    <w:pPr>
      <w:ind w:left="851" w:hanging="851"/>
    </w:pPr>
  </w:style>
  <w:style w:type="paragraph" w:customStyle="1" w:styleId="ZA">
    <w:name w:val="ZA"/>
    <w:rsid w:val="008615B4"/>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rsid w:val="008615B4"/>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rsid w:val="008615B4"/>
    <w:pPr>
      <w:framePr w:wrap="notBeside" w:vAnchor="page" w:hAnchor="margin" w:y="15764"/>
      <w:widowControl w:val="0"/>
    </w:pPr>
    <w:rPr>
      <w:rFonts w:ascii="Arial" w:hAnsi="Arial"/>
      <w:sz w:val="32"/>
      <w:lang w:val="en-GB" w:eastAsia="en-US"/>
    </w:rPr>
  </w:style>
  <w:style w:type="paragraph" w:customStyle="1" w:styleId="ZU">
    <w:name w:val="ZU"/>
    <w:rsid w:val="008615B4"/>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rsid w:val="008615B4"/>
    <w:pPr>
      <w:framePr w:wrap="notBeside" w:y="16161"/>
    </w:pPr>
  </w:style>
  <w:style w:type="character" w:customStyle="1" w:styleId="ZGSM">
    <w:name w:val="ZGSM"/>
    <w:rsid w:val="008615B4"/>
  </w:style>
  <w:style w:type="paragraph" w:customStyle="1" w:styleId="ZG">
    <w:name w:val="ZG"/>
    <w:rsid w:val="008615B4"/>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rsid w:val="008615B4"/>
    <w:rPr>
      <w:color w:val="FF0000"/>
    </w:rPr>
  </w:style>
  <w:style w:type="paragraph" w:customStyle="1" w:styleId="B1">
    <w:name w:val="B1"/>
    <w:basedOn w:val="List"/>
    <w:link w:val="B1Char"/>
    <w:qFormat/>
    <w:rsid w:val="008615B4"/>
  </w:style>
  <w:style w:type="paragraph" w:customStyle="1" w:styleId="B2">
    <w:name w:val="B2"/>
    <w:basedOn w:val="List2"/>
    <w:link w:val="B2Char"/>
    <w:qFormat/>
    <w:rsid w:val="008615B4"/>
  </w:style>
  <w:style w:type="paragraph" w:customStyle="1" w:styleId="B3">
    <w:name w:val="B3"/>
    <w:basedOn w:val="List3"/>
    <w:link w:val="B3Char"/>
    <w:rsid w:val="008615B4"/>
  </w:style>
  <w:style w:type="paragraph" w:customStyle="1" w:styleId="B4">
    <w:name w:val="B4"/>
    <w:basedOn w:val="List4"/>
    <w:rsid w:val="008615B4"/>
  </w:style>
  <w:style w:type="paragraph" w:customStyle="1" w:styleId="B5">
    <w:name w:val="B5"/>
    <w:basedOn w:val="List5"/>
    <w:rsid w:val="008615B4"/>
  </w:style>
  <w:style w:type="paragraph" w:customStyle="1" w:styleId="ZTD">
    <w:name w:val="ZTD"/>
    <w:basedOn w:val="ZB"/>
    <w:rsid w:val="008615B4"/>
    <w:pPr>
      <w:framePr w:hRule="auto" w:wrap="notBeside" w:y="852"/>
    </w:pPr>
    <w:rPr>
      <w:i w:val="0"/>
      <w:sz w:val="40"/>
    </w:rPr>
  </w:style>
  <w:style w:type="paragraph" w:customStyle="1" w:styleId="CRCoverPage">
    <w:name w:val="CR Cover Page"/>
    <w:link w:val="CRCoverPageZchn"/>
    <w:qFormat/>
    <w:rsid w:val="008615B4"/>
    <w:pPr>
      <w:spacing w:after="120"/>
    </w:pPr>
    <w:rPr>
      <w:rFonts w:ascii="Arial" w:hAnsi="Arial"/>
      <w:lang w:val="en-GB" w:eastAsia="en-US"/>
    </w:rPr>
  </w:style>
  <w:style w:type="paragraph" w:customStyle="1" w:styleId="tdoc-header">
    <w:name w:val="tdoc-header"/>
    <w:rsid w:val="008615B4"/>
    <w:rPr>
      <w:rFonts w:ascii="Arial" w:hAnsi="Arial"/>
      <w:sz w:val="24"/>
      <w:lang w:val="en-GB" w:eastAsia="en-US"/>
    </w:rPr>
  </w:style>
  <w:style w:type="character" w:customStyle="1" w:styleId="PLChar">
    <w:name w:val="PL Char"/>
    <w:link w:val="PL"/>
    <w:qFormat/>
    <w:rsid w:val="008615B4"/>
    <w:rPr>
      <w:rFonts w:ascii="Courier New" w:hAnsi="Courier New"/>
      <w:sz w:val="16"/>
      <w:lang w:val="en-GB" w:eastAsia="en-US"/>
    </w:rPr>
  </w:style>
  <w:style w:type="character" w:customStyle="1" w:styleId="TALChar">
    <w:name w:val="TAL Char"/>
    <w:link w:val="TAL"/>
    <w:qFormat/>
    <w:rsid w:val="008615B4"/>
    <w:rPr>
      <w:rFonts w:ascii="Arial" w:hAnsi="Arial"/>
      <w:sz w:val="18"/>
      <w:lang w:val="en-GB" w:eastAsia="en-US"/>
    </w:rPr>
  </w:style>
  <w:style w:type="character" w:customStyle="1" w:styleId="TAHChar">
    <w:name w:val="TAH Char"/>
    <w:link w:val="TAH"/>
    <w:qFormat/>
    <w:rsid w:val="008615B4"/>
    <w:rPr>
      <w:rFonts w:ascii="Arial" w:hAnsi="Arial"/>
      <w:b/>
      <w:sz w:val="18"/>
      <w:lang w:val="en-GB" w:eastAsia="en-US"/>
    </w:rPr>
  </w:style>
  <w:style w:type="character" w:customStyle="1" w:styleId="B1Char">
    <w:name w:val="B1 Char"/>
    <w:link w:val="B1"/>
    <w:qFormat/>
    <w:rsid w:val="008615B4"/>
    <w:rPr>
      <w:rFonts w:ascii="Times New Roman" w:hAnsi="Times New Roman"/>
      <w:lang w:val="en-GB" w:eastAsia="en-US"/>
    </w:rPr>
  </w:style>
  <w:style w:type="character" w:customStyle="1" w:styleId="THChar">
    <w:name w:val="TH Char"/>
    <w:link w:val="TH"/>
    <w:qFormat/>
    <w:rsid w:val="008615B4"/>
    <w:rPr>
      <w:rFonts w:ascii="Arial" w:hAnsi="Arial"/>
      <w:b/>
      <w:lang w:val="en-GB" w:eastAsia="en-US"/>
    </w:rPr>
  </w:style>
  <w:style w:type="character" w:customStyle="1" w:styleId="TFZchn">
    <w:name w:val="TF Zchn"/>
    <w:link w:val="TF"/>
    <w:rsid w:val="008615B4"/>
    <w:rPr>
      <w:rFonts w:ascii="Arial" w:hAnsi="Arial"/>
      <w:b/>
      <w:lang w:val="en-GB" w:eastAsia="en-US"/>
    </w:rPr>
  </w:style>
  <w:style w:type="character" w:customStyle="1" w:styleId="msoins0">
    <w:name w:val="msoins"/>
    <w:rsid w:val="008615B4"/>
  </w:style>
  <w:style w:type="character" w:customStyle="1" w:styleId="B2Char">
    <w:name w:val="B2 Char"/>
    <w:link w:val="B2"/>
    <w:qFormat/>
    <w:rsid w:val="008615B4"/>
    <w:rPr>
      <w:rFonts w:ascii="Times New Roman" w:hAnsi="Times New Roman"/>
      <w:lang w:val="en-GB" w:eastAsia="en-US"/>
    </w:rPr>
  </w:style>
  <w:style w:type="character" w:customStyle="1" w:styleId="EXChar">
    <w:name w:val="EX Char"/>
    <w:link w:val="EX"/>
    <w:qFormat/>
    <w:locked/>
    <w:rsid w:val="008615B4"/>
    <w:rPr>
      <w:rFonts w:ascii="Times New Roman" w:hAnsi="Times New Roman"/>
      <w:lang w:val="en-GB" w:eastAsia="en-US"/>
    </w:rPr>
  </w:style>
  <w:style w:type="character" w:customStyle="1" w:styleId="TFChar">
    <w:name w:val="TF Char"/>
    <w:qFormat/>
    <w:rsid w:val="008615B4"/>
    <w:rPr>
      <w:rFonts w:ascii="Arial" w:hAnsi="Arial"/>
      <w:b/>
    </w:rPr>
  </w:style>
  <w:style w:type="character" w:customStyle="1" w:styleId="EditorsNoteChar">
    <w:name w:val="Editor's Note Char"/>
    <w:aliases w:val="EN Char"/>
    <w:link w:val="EditorsNote"/>
    <w:rsid w:val="008615B4"/>
    <w:rPr>
      <w:rFonts w:ascii="Times New Roman" w:hAnsi="Times New Roman"/>
      <w:color w:val="FF0000"/>
      <w:lang w:val="en-GB" w:eastAsia="en-US"/>
    </w:rPr>
  </w:style>
  <w:style w:type="character" w:customStyle="1" w:styleId="TACChar">
    <w:name w:val="TAC Char"/>
    <w:link w:val="TAC"/>
    <w:qFormat/>
    <w:rsid w:val="008615B4"/>
    <w:rPr>
      <w:rFonts w:ascii="Arial" w:hAnsi="Arial"/>
      <w:sz w:val="18"/>
      <w:lang w:val="en-GB" w:eastAsia="en-US"/>
    </w:rPr>
  </w:style>
  <w:style w:type="paragraph" w:styleId="ListParagraph">
    <w:name w:val="List Paragraph"/>
    <w:basedOn w:val="Normal"/>
    <w:link w:val="ListParagraphChar"/>
    <w:uiPriority w:val="34"/>
    <w:qFormat/>
    <w:rsid w:val="008615B4"/>
    <w:pPr>
      <w:ind w:left="720"/>
      <w:contextualSpacing/>
    </w:pPr>
  </w:style>
  <w:style w:type="character" w:customStyle="1" w:styleId="CRCoverPageZchn">
    <w:name w:val="CR Cover Page Zchn"/>
    <w:link w:val="CRCoverPage"/>
    <w:rsid w:val="008615B4"/>
    <w:rPr>
      <w:rFonts w:ascii="Arial" w:hAnsi="Arial"/>
      <w:lang w:val="en-GB" w:eastAsia="en-US"/>
    </w:rPr>
  </w:style>
  <w:style w:type="character" w:customStyle="1" w:styleId="B1Zchn">
    <w:name w:val="B1 Zchn"/>
    <w:rsid w:val="008615B4"/>
  </w:style>
  <w:style w:type="character" w:customStyle="1" w:styleId="ListParagraphChar">
    <w:name w:val="List Paragraph Char"/>
    <w:link w:val="ListParagraph"/>
    <w:uiPriority w:val="34"/>
    <w:qFormat/>
    <w:locked/>
    <w:rsid w:val="008615B4"/>
    <w:rPr>
      <w:rFonts w:ascii="Times New Roman" w:hAnsi="Times New Roman"/>
      <w:lang w:val="en-GB" w:eastAsia="en-US"/>
    </w:rPr>
  </w:style>
  <w:style w:type="paragraph" w:styleId="BodyText">
    <w:name w:val="Body Text"/>
    <w:basedOn w:val="Normal"/>
    <w:link w:val="BodyTextChar"/>
    <w:unhideWhenUsed/>
    <w:rsid w:val="00DB4535"/>
    <w:pPr>
      <w:overflowPunct w:val="0"/>
      <w:autoSpaceDE w:val="0"/>
      <w:autoSpaceDN w:val="0"/>
      <w:adjustRightInd w:val="0"/>
      <w:spacing w:after="120"/>
      <w:textAlignment w:val="baseline"/>
    </w:pPr>
    <w:rPr>
      <w:rFonts w:eastAsia="Times New Roman"/>
      <w:lang w:eastAsia="ja-JP"/>
    </w:rPr>
  </w:style>
  <w:style w:type="character" w:customStyle="1" w:styleId="BodyTextChar">
    <w:name w:val="Body Text Char"/>
    <w:basedOn w:val="DefaultParagraphFont"/>
    <w:link w:val="BodyText"/>
    <w:rsid w:val="00DB4535"/>
    <w:rPr>
      <w:rFonts w:ascii="Times New Roman" w:eastAsia="Times New Roman" w:hAnsi="Times New Roman"/>
      <w:lang w:val="en-GB" w:eastAsia="ja-JP"/>
    </w:rPr>
  </w:style>
  <w:style w:type="character" w:customStyle="1" w:styleId="B1Char1">
    <w:name w:val="B1 Char1"/>
    <w:rsid w:val="00456B9D"/>
    <w:rPr>
      <w:rFonts w:ascii="Arial" w:eastAsia="Arial Unicode MS" w:hAnsi="Arial"/>
      <w:lang w:val="en-GB" w:eastAsia="en-US"/>
    </w:rPr>
  </w:style>
  <w:style w:type="paragraph" w:styleId="Revision">
    <w:name w:val="Revision"/>
    <w:hidden/>
    <w:uiPriority w:val="99"/>
    <w:unhideWhenUsed/>
    <w:rsid w:val="003F5ACF"/>
    <w:rPr>
      <w:rFonts w:ascii="Times New Roman" w:hAnsi="Times New Roman"/>
      <w:lang w:val="en-GB" w:eastAsia="en-US"/>
    </w:rPr>
  </w:style>
  <w:style w:type="paragraph" w:styleId="NoSpacing">
    <w:name w:val="No Spacing"/>
    <w:basedOn w:val="Normal"/>
    <w:uiPriority w:val="99"/>
    <w:qFormat/>
    <w:rsid w:val="00BE2B7D"/>
    <w:pPr>
      <w:suppressAutoHyphens/>
      <w:spacing w:after="0"/>
    </w:pPr>
    <w:rPr>
      <w:rFonts w:ascii="Calibri" w:eastAsia="Calibri" w:hAnsi="Calibri"/>
      <w:sz w:val="22"/>
      <w:szCs w:val="22"/>
      <w:lang w:eastAsia="zh-CN"/>
    </w:rPr>
  </w:style>
  <w:style w:type="paragraph" w:customStyle="1" w:styleId="IvDbodytext">
    <w:name w:val="IvD bodytext"/>
    <w:basedOn w:val="BodyText"/>
    <w:link w:val="IvDbodytextChar"/>
    <w:qFormat/>
    <w:rsid w:val="005F3497"/>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SimSun" w:hAnsi="Arial"/>
      <w:spacing w:val="2"/>
      <w:kern w:val="2"/>
      <w:sz w:val="21"/>
      <w:szCs w:val="22"/>
      <w:lang w:eastAsia="en-US"/>
    </w:rPr>
  </w:style>
  <w:style w:type="character" w:customStyle="1" w:styleId="IvDbodytextChar">
    <w:name w:val="IvD bodytext Char"/>
    <w:link w:val="IvDbodytext"/>
    <w:rsid w:val="005F3497"/>
    <w:rPr>
      <w:rFonts w:ascii="Arial" w:hAnsi="Arial"/>
      <w:spacing w:val="2"/>
      <w:kern w:val="2"/>
      <w:sz w:val="21"/>
      <w:szCs w:val="2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90442B"/>
    <w:rPr>
      <w:rFonts w:ascii="Arial" w:hAnsi="Arial"/>
      <w:b/>
      <w:sz w:val="18"/>
      <w:lang w:val="en-GB" w:eastAsia="en-US"/>
    </w:rPr>
  </w:style>
  <w:style w:type="character" w:customStyle="1" w:styleId="NOZchn">
    <w:name w:val="NO Zchn"/>
    <w:link w:val="NO"/>
    <w:rsid w:val="00BF6115"/>
    <w:rPr>
      <w:rFonts w:ascii="Times New Roman" w:hAnsi="Times New Roman"/>
      <w:lang w:val="en-GB" w:eastAsia="en-US"/>
    </w:rPr>
  </w:style>
  <w:style w:type="character" w:customStyle="1" w:styleId="Heading3Char">
    <w:name w:val="Heading 3 Char"/>
    <w:aliases w:val="Underrubrik2 Char,H3 Char,Memo Heading 3 Char,h3 Char,no break Char,hello Char,0H Char,0h Char,3h Char,3H Char1,Heading 3 3GPP Char,h31 Char,l3 Char,list 3 Char,Head 3 Char,h32 Char,h33 Char,h34 Char,h35 Char,h36 Char1,h37 Char,h38 Char"/>
    <w:link w:val="Heading3"/>
    <w:rsid w:val="009C292D"/>
    <w:rPr>
      <w:rFonts w:ascii="Arial" w:hAnsi="Arial"/>
      <w:sz w:val="28"/>
      <w:lang w:val="en-GB" w:eastAsia="en-US"/>
    </w:rPr>
  </w:style>
  <w:style w:type="character" w:customStyle="1" w:styleId="Heading6Char">
    <w:name w:val="Heading 6 Char"/>
    <w:link w:val="Heading6"/>
    <w:rsid w:val="009C292D"/>
    <w:rPr>
      <w:rFonts w:ascii="Arial" w:hAnsi="Arial"/>
      <w:lang w:val="en-GB" w:eastAsia="en-US"/>
    </w:rPr>
  </w:style>
  <w:style w:type="character" w:customStyle="1" w:styleId="FooterChar">
    <w:name w:val="Footer Char"/>
    <w:link w:val="Footer"/>
    <w:rsid w:val="009C292D"/>
    <w:rPr>
      <w:rFonts w:ascii="Arial" w:hAnsi="Arial"/>
      <w:b/>
      <w:i/>
      <w:sz w:val="18"/>
      <w:lang w:val="en-GB" w:eastAsia="en-US"/>
    </w:rPr>
  </w:style>
  <w:style w:type="character" w:customStyle="1" w:styleId="NOChar">
    <w:name w:val="NO Char"/>
    <w:qFormat/>
    <w:rsid w:val="009C292D"/>
  </w:style>
  <w:style w:type="character" w:customStyle="1" w:styleId="B3Char">
    <w:name w:val="B3 Char"/>
    <w:link w:val="B3"/>
    <w:rsid w:val="009C292D"/>
    <w:rPr>
      <w:rFonts w:ascii="Times New Roman" w:hAnsi="Times New Roman"/>
      <w:lang w:val="en-GB" w:eastAsia="en-US"/>
    </w:rPr>
  </w:style>
  <w:style w:type="paragraph" w:customStyle="1" w:styleId="TAJ">
    <w:name w:val="TAJ"/>
    <w:basedOn w:val="TH"/>
    <w:rsid w:val="009C292D"/>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9C292D"/>
    <w:pPr>
      <w:overflowPunct w:val="0"/>
      <w:autoSpaceDE w:val="0"/>
      <w:autoSpaceDN w:val="0"/>
      <w:adjustRightInd w:val="0"/>
      <w:textAlignment w:val="baseline"/>
    </w:pPr>
    <w:rPr>
      <w:rFonts w:eastAsia="Times New Roman"/>
      <w:i/>
      <w:color w:val="0000FF"/>
      <w:lang w:eastAsia="en-GB"/>
    </w:rPr>
  </w:style>
  <w:style w:type="paragraph" w:customStyle="1" w:styleId="TALLeft1cm">
    <w:name w:val="TAL + Left:  1 cm"/>
    <w:basedOn w:val="TAL"/>
    <w:qFormat/>
    <w:rsid w:val="009C292D"/>
    <w:pPr>
      <w:overflowPunct w:val="0"/>
      <w:autoSpaceDE w:val="0"/>
      <w:autoSpaceDN w:val="0"/>
      <w:adjustRightInd w:val="0"/>
      <w:ind w:left="567"/>
      <w:textAlignment w:val="baseline"/>
    </w:pPr>
    <w:rPr>
      <w:rFonts w:eastAsia="Times New Roman"/>
      <w:lang w:val="x-none" w:eastAsia="en-GB"/>
    </w:rPr>
  </w:style>
  <w:style w:type="character" w:styleId="Mention">
    <w:name w:val="Mention"/>
    <w:uiPriority w:val="99"/>
    <w:semiHidden/>
    <w:unhideWhenUsed/>
    <w:rsid w:val="009C292D"/>
    <w:rPr>
      <w:color w:val="2B579A"/>
      <w:shd w:val="clear" w:color="auto" w:fill="E6E6E6"/>
    </w:rPr>
  </w:style>
  <w:style w:type="character" w:customStyle="1" w:styleId="FootnoteTextChar">
    <w:name w:val="Footnote Text Char"/>
    <w:link w:val="FootnoteText"/>
    <w:rsid w:val="009C292D"/>
    <w:rPr>
      <w:rFonts w:ascii="Times New Roman" w:hAnsi="Times New Roman"/>
      <w:sz w:val="16"/>
      <w:lang w:val="en-GB" w:eastAsia="en-US"/>
    </w:rPr>
  </w:style>
  <w:style w:type="character" w:customStyle="1" w:styleId="BalloonTextChar">
    <w:name w:val="Balloon Text Char"/>
    <w:link w:val="BalloonText"/>
    <w:rsid w:val="009C292D"/>
    <w:rPr>
      <w:rFonts w:ascii="Tahoma" w:hAnsi="Tahoma" w:cs="Tahoma"/>
      <w:sz w:val="16"/>
      <w:szCs w:val="16"/>
      <w:lang w:val="en-GB" w:eastAsia="en-US"/>
    </w:rPr>
  </w:style>
  <w:style w:type="character" w:customStyle="1" w:styleId="CommentTextChar">
    <w:name w:val="Comment Text Char"/>
    <w:link w:val="CommentText"/>
    <w:qFormat/>
    <w:rsid w:val="009C292D"/>
    <w:rPr>
      <w:rFonts w:ascii="Times New Roman" w:hAnsi="Times New Roman"/>
      <w:lang w:val="en-GB" w:eastAsia="en-US"/>
    </w:rPr>
  </w:style>
  <w:style w:type="character" w:customStyle="1" w:styleId="CommentSubjectChar">
    <w:name w:val="Comment Subject Char"/>
    <w:link w:val="CommentSubject"/>
    <w:rsid w:val="009C292D"/>
    <w:rPr>
      <w:rFonts w:ascii="Times New Roman" w:hAnsi="Times New Roman"/>
      <w:b/>
      <w:bCs/>
      <w:lang w:val="en-GB" w:eastAsia="en-US"/>
    </w:rPr>
  </w:style>
  <w:style w:type="character" w:customStyle="1" w:styleId="DocumentMapChar">
    <w:name w:val="Document Map Char"/>
    <w:link w:val="DocumentMap"/>
    <w:qFormat/>
    <w:rsid w:val="009C292D"/>
    <w:rPr>
      <w:rFonts w:ascii="Tahoma" w:hAnsi="Tahoma" w:cs="Tahoma"/>
      <w:shd w:val="clear" w:color="auto" w:fill="000080"/>
      <w:lang w:val="en-GB" w:eastAsia="en-US"/>
    </w:rPr>
  </w:style>
  <w:style w:type="paragraph" w:customStyle="1" w:styleId="FirstChange">
    <w:name w:val="First Change"/>
    <w:basedOn w:val="Normal"/>
    <w:rsid w:val="009C292D"/>
    <w:pPr>
      <w:jc w:val="center"/>
    </w:pPr>
    <w:rPr>
      <w:rFonts w:eastAsia="Times New Roman"/>
      <w:color w:val="FF0000"/>
    </w:rPr>
  </w:style>
  <w:style w:type="character" w:customStyle="1" w:styleId="TALCar">
    <w:name w:val="TAL Car"/>
    <w:qFormat/>
    <w:rsid w:val="009C292D"/>
    <w:rPr>
      <w:rFonts w:ascii="Arial" w:eastAsia="SimSun" w:hAnsi="Arial"/>
      <w:sz w:val="1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C292D"/>
    <w:rPr>
      <w:rFonts w:ascii="Arial" w:hAnsi="Arial"/>
      <w:sz w:val="24"/>
      <w:lang w:val="en-GB" w:eastAsia="en-US"/>
    </w:rPr>
  </w:style>
  <w:style w:type="character" w:customStyle="1" w:styleId="Heading1Char">
    <w:name w:val="Heading 1 Char"/>
    <w:aliases w:val="H1 Char"/>
    <w:link w:val="Heading1"/>
    <w:rsid w:val="009C292D"/>
    <w:rPr>
      <w:rFonts w:ascii="Arial" w:hAnsi="Arial"/>
      <w:sz w:val="36"/>
      <w:lang w:val="en-GB" w:eastAsia="en-US"/>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link w:val="Heading2"/>
    <w:rsid w:val="009C292D"/>
    <w:rPr>
      <w:rFonts w:ascii="Arial" w:hAnsi="Arial"/>
      <w:sz w:val="32"/>
      <w:lang w:val="en-GB" w:eastAsia="en-US"/>
    </w:rPr>
  </w:style>
  <w:style w:type="character" w:customStyle="1" w:styleId="Heading8Char">
    <w:name w:val="Heading 8 Char"/>
    <w:link w:val="Heading8"/>
    <w:rsid w:val="009C292D"/>
    <w:rPr>
      <w:rFonts w:ascii="Arial" w:hAnsi="Arial"/>
      <w:sz w:val="36"/>
      <w:lang w:val="en-GB" w:eastAsia="en-US"/>
    </w:rPr>
  </w:style>
  <w:style w:type="character" w:customStyle="1" w:styleId="EditorsNoteZchn">
    <w:name w:val="Editor's Note Zchn"/>
    <w:rsid w:val="009C292D"/>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9C292D"/>
    <w:pPr>
      <w:overflowPunct w:val="0"/>
      <w:autoSpaceDE w:val="0"/>
      <w:autoSpaceDN w:val="0"/>
      <w:adjustRightInd w:val="0"/>
      <w:ind w:left="64"/>
      <w:textAlignment w:val="baseline"/>
    </w:pPr>
    <w:rPr>
      <w:rFonts w:eastAsia="Times New Roman" w:cs="Arial"/>
      <w:b/>
      <w:lang w:eastAsia="ja-JP"/>
    </w:rPr>
  </w:style>
  <w:style w:type="paragraph" w:customStyle="1" w:styleId="TALLeft0">
    <w:name w:val="TAL + Left:  0"/>
    <w:aliases w:val="4 cm,5 cm"/>
    <w:basedOn w:val="TAL"/>
    <w:rsid w:val="009C292D"/>
    <w:pPr>
      <w:overflowPunct w:val="0"/>
      <w:autoSpaceDE w:val="0"/>
      <w:autoSpaceDN w:val="0"/>
      <w:adjustRightInd w:val="0"/>
      <w:ind w:left="206"/>
      <w:textAlignment w:val="baseline"/>
    </w:pPr>
    <w:rPr>
      <w:rFonts w:eastAsia="Times New Roman" w:cs="Arial"/>
      <w:lang w:eastAsia="ja-JP"/>
    </w:rPr>
  </w:style>
  <w:style w:type="paragraph" w:customStyle="1" w:styleId="Head6">
    <w:name w:val="Head 6"/>
    <w:basedOn w:val="Normal"/>
    <w:next w:val="Normal"/>
    <w:rsid w:val="009C292D"/>
    <w:pPr>
      <w:overflowPunct w:val="0"/>
      <w:autoSpaceDE w:val="0"/>
      <w:autoSpaceDN w:val="0"/>
      <w:adjustRightInd w:val="0"/>
      <w:spacing w:before="120"/>
      <w:ind w:left="1985" w:hanging="1985"/>
      <w:textAlignment w:val="baseline"/>
    </w:pPr>
    <w:rPr>
      <w:rFonts w:ascii="Arial" w:eastAsia="Times New Roman" w:hAnsi="Arial"/>
    </w:rPr>
  </w:style>
  <w:style w:type="character" w:styleId="Strong">
    <w:name w:val="Strong"/>
    <w:qFormat/>
    <w:rsid w:val="009C292D"/>
    <w:rPr>
      <w:b/>
    </w:rPr>
  </w:style>
  <w:style w:type="paragraph" w:customStyle="1" w:styleId="TALLeft1">
    <w:name w:val="TAL + Left:  1"/>
    <w:aliases w:val="00 cm"/>
    <w:basedOn w:val="TAL"/>
    <w:link w:val="TALLeft100cmCharChar"/>
    <w:rsid w:val="009C292D"/>
    <w:pPr>
      <w:overflowPunct w:val="0"/>
      <w:autoSpaceDE w:val="0"/>
      <w:autoSpaceDN w:val="0"/>
      <w:adjustRightInd w:val="0"/>
      <w:ind w:left="567"/>
      <w:textAlignment w:val="baseline"/>
    </w:pPr>
    <w:rPr>
      <w:rFonts w:eastAsia="Times New Roman" w:cs="Arial"/>
      <w:szCs w:val="18"/>
      <w:lang w:eastAsia="en-GB"/>
    </w:rPr>
  </w:style>
  <w:style w:type="character" w:customStyle="1" w:styleId="TALLeft100cmCharChar">
    <w:name w:val="TAL + Left:  1;00 cm Char Char"/>
    <w:link w:val="TALLeft1"/>
    <w:rsid w:val="009C292D"/>
    <w:rPr>
      <w:rFonts w:ascii="Arial" w:eastAsia="Times New Roman" w:hAnsi="Arial" w:cs="Arial"/>
      <w:sz w:val="18"/>
      <w:szCs w:val="18"/>
      <w:lang w:val="en-GB" w:eastAsia="en-GB"/>
    </w:rPr>
  </w:style>
  <w:style w:type="paragraph" w:customStyle="1" w:styleId="TALLeft125cm">
    <w:name w:val="TAL + Left: 125 cm"/>
    <w:basedOn w:val="Normal"/>
    <w:rsid w:val="009C292D"/>
    <w:pPr>
      <w:keepNext/>
      <w:keepLines/>
      <w:kinsoku w:val="0"/>
      <w:spacing w:after="0"/>
      <w:ind w:left="709"/>
    </w:pPr>
    <w:rPr>
      <w:rFonts w:ascii="Arial" w:eastAsia="Times New Roman" w:hAnsi="Arial" w:cs="Arial"/>
      <w:bCs/>
      <w:sz w:val="18"/>
      <w:szCs w:val="18"/>
      <w:lang w:eastAsia="zh-CN"/>
    </w:rPr>
  </w:style>
  <w:style w:type="paragraph" w:customStyle="1" w:styleId="3GPPHeader">
    <w:name w:val="3GPP_Header"/>
    <w:basedOn w:val="Normal"/>
    <w:rsid w:val="009C292D"/>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a">
    <w:name w:val="a"/>
    <w:basedOn w:val="CRCoverPage"/>
    <w:rsid w:val="009C292D"/>
    <w:pPr>
      <w:tabs>
        <w:tab w:val="left" w:pos="1985"/>
      </w:tabs>
    </w:pPr>
    <w:rPr>
      <w:rFonts w:eastAsia="Times New Roman" w:cs="Arial"/>
      <w:b/>
      <w:bCs/>
      <w:color w:val="000000"/>
      <w:sz w:val="24"/>
      <w:szCs w:val="24"/>
      <w:lang w:val="en-US"/>
    </w:rPr>
  </w:style>
  <w:style w:type="paragraph" w:customStyle="1" w:styleId="TALNotBold">
    <w:name w:val="TAL + Not Bold"/>
    <w:aliases w:val="Left"/>
    <w:basedOn w:val="TH"/>
    <w:link w:val="TALNotBoldChar"/>
    <w:rsid w:val="009C292D"/>
    <w:pPr>
      <w:keepNext w:val="0"/>
      <w:overflowPunct w:val="0"/>
      <w:autoSpaceDE w:val="0"/>
      <w:autoSpaceDN w:val="0"/>
      <w:adjustRightInd w:val="0"/>
      <w:spacing w:before="0" w:after="240"/>
      <w:textAlignment w:val="baseline"/>
    </w:pPr>
    <w:rPr>
      <w:rFonts w:eastAsia="Times New Roman"/>
      <w:lang w:eastAsia="en-GB"/>
    </w:rPr>
  </w:style>
  <w:style w:type="character" w:customStyle="1" w:styleId="TALNotBoldChar">
    <w:name w:val="TAL + Not Bold Char"/>
    <w:aliases w:val="Left Char"/>
    <w:link w:val="TALNotBold"/>
    <w:rsid w:val="009C292D"/>
    <w:rPr>
      <w:rFonts w:ascii="Arial" w:eastAsia="Times New Roman" w:hAnsi="Arial"/>
      <w:b/>
      <w:lang w:val="en-GB" w:eastAsia="en-GB"/>
    </w:rPr>
  </w:style>
  <w:style w:type="character" w:customStyle="1" w:styleId="TAHCar">
    <w:name w:val="TAH Car"/>
    <w:rsid w:val="009C292D"/>
    <w:rPr>
      <w:rFonts w:ascii="Arial" w:hAnsi="Arial"/>
      <w:b/>
      <w:sz w:val="18"/>
      <w:lang w:val="x-none" w:eastAsia="x-none"/>
    </w:rPr>
  </w:style>
  <w:style w:type="table" w:styleId="TableGrid">
    <w:name w:val="Table Grid"/>
    <w:basedOn w:val="TableNormal"/>
    <w:rsid w:val="00223F9B"/>
    <w:rPr>
      <w:rFonts w:ascii="Times New Roman" w:eastAsia="Yu Mincho" w:hAnsi="Times New Roman"/>
      <w:lang w:val="pl-PL"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aliases w:val="H5 Char,h5 Char,Head5 Char,Heading5 Char,M5 Char,mh2 Char,Module heading 2 Char,heading 8 Char,Numbered Sub-list Char"/>
    <w:basedOn w:val="DefaultParagraphFont"/>
    <w:link w:val="Heading5"/>
    <w:rsid w:val="00C90CDA"/>
    <w:rPr>
      <w:rFonts w:ascii="Arial" w:hAnsi="Arial"/>
      <w:sz w:val="22"/>
      <w:lang w:val="en-GB" w:eastAsia="en-US"/>
    </w:rPr>
  </w:style>
  <w:style w:type="character" w:customStyle="1" w:styleId="Heading7Char">
    <w:name w:val="Heading 7 Char"/>
    <w:basedOn w:val="DefaultParagraphFont"/>
    <w:link w:val="Heading7"/>
    <w:rsid w:val="00C90CDA"/>
    <w:rPr>
      <w:rFonts w:ascii="Arial" w:hAnsi="Arial"/>
      <w:lang w:val="en-GB" w:eastAsia="en-US"/>
    </w:rPr>
  </w:style>
  <w:style w:type="character" w:customStyle="1" w:styleId="Heading9Char">
    <w:name w:val="Heading 9 Char"/>
    <w:basedOn w:val="DefaultParagraphFont"/>
    <w:link w:val="Heading9"/>
    <w:rsid w:val="00C90CDA"/>
    <w:rPr>
      <w:rFonts w:ascii="Arial" w:hAnsi="Arial"/>
      <w:sz w:val="36"/>
      <w:lang w:val="en-GB" w:eastAsia="en-US"/>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rsid w:val="00F9712C"/>
    <w:rPr>
      <w:rFonts w:ascii="Arial" w:hAnsi="Arial"/>
      <w:sz w:val="28"/>
      <w:lang w:val="en-GB" w:eastAsia="en-GB"/>
    </w:rPr>
  </w:style>
  <w:style w:type="character" w:customStyle="1" w:styleId="a0">
    <w:name w:val="首标题"/>
    <w:rsid w:val="00F9712C"/>
    <w:rPr>
      <w:rFonts w:ascii="Arial" w:eastAsia="SimSun" w:hAnsi="Arial"/>
      <w:sz w:val="24"/>
      <w:lang w:val="en-US" w:eastAsia="zh-CN" w:bidi="ar-SA"/>
    </w:rPr>
  </w:style>
  <w:style w:type="paragraph" w:customStyle="1" w:styleId="BodyC">
    <w:name w:val="Body C"/>
    <w:rsid w:val="00F9712C"/>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eastAsia="en-US"/>
    </w:rPr>
  </w:style>
  <w:style w:type="character" w:styleId="Emphasis">
    <w:name w:val="Emphasis"/>
    <w:qFormat/>
    <w:rsid w:val="00F9712C"/>
    <w:rPr>
      <w:i/>
      <w:iCs/>
    </w:rPr>
  </w:style>
  <w:style w:type="paragraph" w:customStyle="1" w:styleId="Standard1">
    <w:name w:val="Standard1"/>
    <w:basedOn w:val="Normal"/>
    <w:link w:val="StandardZchn"/>
    <w:rsid w:val="00F9712C"/>
    <w:pPr>
      <w:overflowPunct w:val="0"/>
      <w:autoSpaceDE w:val="0"/>
      <w:autoSpaceDN w:val="0"/>
      <w:adjustRightInd w:val="0"/>
      <w:spacing w:after="120"/>
      <w:textAlignment w:val="baseline"/>
    </w:pPr>
    <w:rPr>
      <w:rFonts w:ascii="Arial" w:hAnsi="Arial"/>
      <w:szCs w:val="22"/>
      <w:lang w:eastAsia="en-GB"/>
    </w:rPr>
  </w:style>
  <w:style w:type="character" w:customStyle="1" w:styleId="StandardZchn">
    <w:name w:val="Standard Zchn"/>
    <w:link w:val="Standard1"/>
    <w:rsid w:val="00F9712C"/>
    <w:rPr>
      <w:rFonts w:ascii="Arial" w:hAnsi="Arial"/>
      <w:szCs w:val="22"/>
      <w:lang w:val="en-GB" w:eastAsia="en-GB"/>
    </w:rPr>
  </w:style>
  <w:style w:type="paragraph" w:customStyle="1" w:styleId="pl0">
    <w:name w:val="pl"/>
    <w:basedOn w:val="Normal"/>
    <w:rsid w:val="00F9712C"/>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Normal"/>
    <w:rsid w:val="00F9712C"/>
    <w:pPr>
      <w:overflowPunct w:val="0"/>
      <w:autoSpaceDE w:val="0"/>
      <w:autoSpaceDN w:val="0"/>
      <w:adjustRightInd w:val="0"/>
      <w:ind w:left="1135" w:hanging="284"/>
      <w:textAlignment w:val="baseline"/>
    </w:pPr>
    <w:rPr>
      <w:rFonts w:ascii="Arial" w:hAnsi="Arial" w:cs="Arial"/>
      <w:lang w:eastAsia="en-GB"/>
    </w:rPr>
  </w:style>
  <w:style w:type="paragraph" w:customStyle="1" w:styleId="SpecText">
    <w:name w:val="SpecText"/>
    <w:basedOn w:val="Normal"/>
    <w:rsid w:val="00F9712C"/>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ListBullet5"/>
    <w:rsid w:val="00F9712C"/>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hAnsi="Calibri Light" w:cs="Arial"/>
      <w:sz w:val="24"/>
      <w:lang w:val="en-US" w:eastAsia="en-GB"/>
    </w:rPr>
  </w:style>
  <w:style w:type="character" w:customStyle="1" w:styleId="msoins1">
    <w:name w:val="msoins1"/>
    <w:rsid w:val="00F9712C"/>
  </w:style>
  <w:style w:type="paragraph" w:customStyle="1" w:styleId="StyleTALLeft075cm">
    <w:name w:val="Style TAL + Left:  075 cm"/>
    <w:basedOn w:val="TAL"/>
    <w:rsid w:val="00F9712C"/>
    <w:pPr>
      <w:overflowPunct w:val="0"/>
      <w:autoSpaceDE w:val="0"/>
      <w:autoSpaceDN w:val="0"/>
      <w:adjustRightInd w:val="0"/>
      <w:ind w:left="425"/>
      <w:textAlignment w:val="baseline"/>
    </w:pPr>
    <w:rPr>
      <w:rFonts w:ascii="Geneva" w:hAnsi="Geneva"/>
      <w:lang w:eastAsia="en-GB"/>
    </w:rPr>
  </w:style>
  <w:style w:type="paragraph" w:customStyle="1" w:styleId="TALLeft10">
    <w:name w:val="TAL + Left: 1"/>
    <w:aliases w:val="50 cm"/>
    <w:basedOn w:val="TALLeft125cm"/>
    <w:rsid w:val="00F9712C"/>
    <w:pPr>
      <w:ind w:left="851"/>
    </w:pPr>
    <w:rPr>
      <w:rFonts w:ascii="Geneva" w:eastAsia="Arial" w:hAnsi="Geneva" w:cs="Geneva"/>
    </w:rPr>
  </w:style>
  <w:style w:type="paragraph" w:styleId="IndexHeading">
    <w:name w:val="index heading"/>
    <w:basedOn w:val="Normal"/>
    <w:next w:val="Normal"/>
    <w:rsid w:val="00F9712C"/>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en-GB"/>
    </w:rPr>
  </w:style>
  <w:style w:type="paragraph" w:customStyle="1" w:styleId="INDENT1">
    <w:name w:val="INDENT1"/>
    <w:basedOn w:val="Normal"/>
    <w:rsid w:val="00F9712C"/>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Normal"/>
    <w:rsid w:val="00F9712C"/>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Normal"/>
    <w:next w:val="Normal"/>
    <w:rsid w:val="00F971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Normal"/>
    <w:rsid w:val="00F9712C"/>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Normal"/>
    <w:rsid w:val="00F971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Normal"/>
    <w:rsid w:val="00F9712C"/>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paragraph" w:styleId="Caption">
    <w:name w:val="caption"/>
    <w:aliases w:val="cap"/>
    <w:basedOn w:val="Normal"/>
    <w:next w:val="Normal"/>
    <w:qFormat/>
    <w:rsid w:val="00F9712C"/>
    <w:pPr>
      <w:overflowPunct w:val="0"/>
      <w:autoSpaceDE w:val="0"/>
      <w:autoSpaceDN w:val="0"/>
      <w:adjustRightInd w:val="0"/>
      <w:spacing w:before="120" w:after="120"/>
      <w:textAlignment w:val="baseline"/>
    </w:pPr>
    <w:rPr>
      <w:rFonts w:ascii="Arial" w:eastAsia="Geneva" w:hAnsi="Arial" w:cs="Arial"/>
      <w:b/>
      <w:lang w:eastAsia="en-GB"/>
    </w:rPr>
  </w:style>
  <w:style w:type="paragraph" w:styleId="PlainText">
    <w:name w:val="Plain Text"/>
    <w:basedOn w:val="Normal"/>
    <w:link w:val="PlainTextChar"/>
    <w:uiPriority w:val="99"/>
    <w:rsid w:val="00F9712C"/>
    <w:pPr>
      <w:overflowPunct w:val="0"/>
      <w:autoSpaceDE w:val="0"/>
      <w:autoSpaceDN w:val="0"/>
      <w:adjustRightInd w:val="0"/>
      <w:textAlignment w:val="baseline"/>
    </w:pPr>
    <w:rPr>
      <w:rFonts w:ascii="Geneva" w:eastAsia="Geneva" w:hAnsi="Geneva"/>
      <w:lang w:val="nb-NO" w:eastAsia="x-none"/>
    </w:rPr>
  </w:style>
  <w:style w:type="character" w:customStyle="1" w:styleId="PlainTextChar">
    <w:name w:val="Plain Text Char"/>
    <w:basedOn w:val="DefaultParagraphFont"/>
    <w:link w:val="PlainText"/>
    <w:uiPriority w:val="99"/>
    <w:rsid w:val="00F9712C"/>
    <w:rPr>
      <w:rFonts w:ascii="Geneva" w:eastAsia="Geneva" w:hAnsi="Geneva"/>
      <w:lang w:val="nb-NO" w:eastAsia="x-none"/>
    </w:rPr>
  </w:style>
  <w:style w:type="paragraph" w:customStyle="1" w:styleId="00BodyText">
    <w:name w:val="00 BodyText"/>
    <w:basedOn w:val="Normal"/>
    <w:rsid w:val="00F9712C"/>
    <w:pPr>
      <w:overflowPunct w:val="0"/>
      <w:autoSpaceDE w:val="0"/>
      <w:autoSpaceDN w:val="0"/>
      <w:adjustRightInd w:val="0"/>
      <w:spacing w:after="220"/>
      <w:textAlignment w:val="baseline"/>
    </w:pPr>
    <w:rPr>
      <w:rFonts w:ascii="Geneva" w:eastAsia="Geneva" w:hAnsi="Geneva" w:cs="Arial"/>
      <w:sz w:val="22"/>
      <w:lang w:val="en-US" w:eastAsia="en-GB"/>
    </w:rPr>
  </w:style>
  <w:style w:type="paragraph" w:styleId="BodyTextIndent">
    <w:name w:val="Body Text Indent"/>
    <w:basedOn w:val="Normal"/>
    <w:link w:val="BodyTextIndentChar"/>
    <w:rsid w:val="00F9712C"/>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BodyTextIndentChar">
    <w:name w:val="Body Text Indent Char"/>
    <w:basedOn w:val="DefaultParagraphFont"/>
    <w:link w:val="BodyTextIndent"/>
    <w:rsid w:val="00F9712C"/>
    <w:rPr>
      <w:rFonts w:ascii="Arial" w:eastAsia="Geneva" w:hAnsi="Arial"/>
      <w:lang w:val="en-GB" w:eastAsia="x-none"/>
    </w:rPr>
  </w:style>
  <w:style w:type="paragraph" w:customStyle="1" w:styleId="BalloonText1">
    <w:name w:val="Balloon Text1"/>
    <w:basedOn w:val="Normal"/>
    <w:semiHidden/>
    <w:rsid w:val="00F9712C"/>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semiHidden/>
    <w:rsid w:val="00F9712C"/>
    <w:pPr>
      <w:keepNext/>
      <w:numPr>
        <w:numId w:val="2"/>
      </w:numPr>
      <w:tabs>
        <w:tab w:val="clear" w:pos="851"/>
      </w:tabs>
      <w:autoSpaceDE w:val="0"/>
      <w:autoSpaceDN w:val="0"/>
      <w:adjustRightInd w:val="0"/>
      <w:spacing w:before="60" w:after="60"/>
      <w:ind w:left="720" w:hanging="360"/>
      <w:jc w:val="both"/>
    </w:pPr>
    <w:rPr>
      <w:rFonts w:ascii="Geneva" w:eastAsia="Calibri Light" w:hAnsi="Geneva" w:cs="Geneva"/>
      <w:color w:val="0000FF"/>
      <w:kern w:val="2"/>
    </w:rPr>
  </w:style>
  <w:style w:type="paragraph" w:customStyle="1" w:styleId="CommentSubject1">
    <w:name w:val="Comment Subject1"/>
    <w:basedOn w:val="CommentText"/>
    <w:next w:val="CommentText"/>
    <w:semiHidden/>
    <w:rsid w:val="00F9712C"/>
    <w:rPr>
      <w:rFonts w:ascii="Arial" w:eastAsia="Geneva" w:hAnsi="Arial"/>
      <w:b/>
      <w:bCs/>
      <w:lang w:eastAsia="x-none"/>
    </w:rPr>
  </w:style>
  <w:style w:type="paragraph" w:customStyle="1" w:styleId="Char3CharCharCharCharChar">
    <w:name w:val="Char3 Char Char Char (文字) (文字) Char Char"/>
    <w:semiHidden/>
    <w:rsid w:val="00F9712C"/>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Car1">
    <w:name w:val="Car1"/>
    <w:semiHidden/>
    <w:rsid w:val="00F9712C"/>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Note">
    <w:name w:val="Note"/>
    <w:basedOn w:val="Normal"/>
    <w:rsid w:val="00F9712C"/>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F9712C"/>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11BodyText">
    <w:name w:val="11 BodyText"/>
    <w:basedOn w:val="Normal"/>
    <w:rsid w:val="00F9712C"/>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F9712C"/>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SectionXX">
    <w:name w:val="Section X.X"/>
    <w:basedOn w:val="Normal"/>
    <w:next w:val="Normal"/>
    <w:rsid w:val="00F9712C"/>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
    <w:name w:val="Char"/>
    <w:semiHidden/>
    <w:rsid w:val="00F9712C"/>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character" w:customStyle="1" w:styleId="QuotationZchn">
    <w:name w:val="Quotation Zchn"/>
    <w:rsid w:val="00F9712C"/>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F9712C"/>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List0">
    <w:name w:val="List 0"/>
    <w:basedOn w:val="Normal"/>
    <w:rsid w:val="00F9712C"/>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paragraph" w:customStyle="1" w:styleId="BalloonText2">
    <w:name w:val="Balloon Text2"/>
    <w:basedOn w:val="Normal"/>
    <w:semiHidden/>
    <w:rsid w:val="00F9712C"/>
    <w:pPr>
      <w:overflowPunct w:val="0"/>
      <w:autoSpaceDE w:val="0"/>
      <w:autoSpaceDN w:val="0"/>
      <w:adjustRightInd w:val="0"/>
      <w:textAlignment w:val="baseline"/>
    </w:pPr>
    <w:rPr>
      <w:rFonts w:ascii="Geneva" w:eastAsia="Arial" w:hAnsi="Geneva" w:cs="Arial"/>
      <w:sz w:val="18"/>
      <w:szCs w:val="18"/>
      <w:lang w:eastAsia="en-GB"/>
    </w:rPr>
  </w:style>
  <w:style w:type="paragraph" w:customStyle="1" w:styleId="CharChar1CharChar">
    <w:name w:val="Char Char1 Char Char"/>
    <w:basedOn w:val="Normal"/>
    <w:rsid w:val="00F9712C"/>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F9712C"/>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F9712C"/>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CharChar1CharCharCharCharCharCharCharCharCharCharCharCharCharChar">
    <w:name w:val="Char Char1 Char Char Char Char Char Char Char Char Char Char Char Char Char Char"/>
    <w:basedOn w:val="Normal"/>
    <w:rsid w:val="00F9712C"/>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F9712C"/>
    <w:rPr>
      <w:rFonts w:ascii="Geneva" w:eastAsia="Geneva" w:hAnsi="Geneva" w:cs="Geneva"/>
      <w:color w:val="0000FF"/>
      <w:kern w:val="2"/>
      <w:lang w:val="en-GB" w:eastAsia="en-US" w:bidi="ar-SA"/>
    </w:rPr>
  </w:style>
  <w:style w:type="paragraph" w:customStyle="1" w:styleId="CarCar">
    <w:name w:val="Car Car"/>
    <w:semiHidden/>
    <w:rsid w:val="00F9712C"/>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rPr>
  </w:style>
  <w:style w:type="paragraph" w:customStyle="1" w:styleId="tf0">
    <w:name w:val="tf"/>
    <w:basedOn w:val="Normal"/>
    <w:rsid w:val="00F9712C"/>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F9712C"/>
    <w:rPr>
      <w:rFonts w:ascii="Geneva" w:eastAsia="Calibri Light" w:hAnsi="Geneva" w:cs="Geneva"/>
      <w:color w:val="0000FF"/>
      <w:kern w:val="2"/>
      <w:lang w:val="en-US" w:eastAsia="zh-CN" w:bidi="ar-SA"/>
    </w:rPr>
  </w:style>
  <w:style w:type="character" w:customStyle="1" w:styleId="Doc-text2Char">
    <w:name w:val="Doc-text2 Char"/>
    <w:link w:val="Doc-text2"/>
    <w:rsid w:val="00F9712C"/>
    <w:rPr>
      <w:rFonts w:ascii="Geneva" w:eastAsia="Calibri Light" w:hAnsi="Geneva" w:cs="Geneva"/>
      <w:color w:val="0000FF"/>
      <w:kern w:val="2"/>
    </w:rPr>
  </w:style>
  <w:style w:type="paragraph" w:customStyle="1" w:styleId="Doc-text2">
    <w:name w:val="Doc-text2"/>
    <w:basedOn w:val="Normal"/>
    <w:link w:val="Doc-text2Char"/>
    <w:qFormat/>
    <w:rsid w:val="00F9712C"/>
    <w:pPr>
      <w:overflowPunct w:val="0"/>
      <w:autoSpaceDE w:val="0"/>
      <w:autoSpaceDN w:val="0"/>
      <w:adjustRightInd w:val="0"/>
      <w:spacing w:after="0"/>
      <w:ind w:left="1622" w:hanging="363"/>
      <w:textAlignment w:val="baseline"/>
    </w:pPr>
    <w:rPr>
      <w:rFonts w:ascii="Geneva" w:eastAsia="Calibri Light" w:hAnsi="Geneva" w:cs="Geneva"/>
      <w:color w:val="0000FF"/>
      <w:kern w:val="2"/>
      <w:lang w:val="en-US" w:eastAsia="zh-CN"/>
    </w:rPr>
  </w:style>
  <w:style w:type="character" w:customStyle="1" w:styleId="TFleftCharChar">
    <w:name w:val="TF;left Char Char"/>
    <w:rsid w:val="00F9712C"/>
    <w:rPr>
      <w:rFonts w:ascii="Geneva" w:eastAsia="Calibri Light" w:hAnsi="Geneva" w:cs="Geneva"/>
      <w:b/>
      <w:color w:val="0000FF"/>
      <w:kern w:val="2"/>
      <w:lang w:val="en-GB" w:eastAsia="en-GB" w:bidi="ar-SA"/>
    </w:rPr>
  </w:style>
  <w:style w:type="character" w:customStyle="1" w:styleId="CharChar2">
    <w:name w:val="Char Char2"/>
    <w:rsid w:val="00F9712C"/>
    <w:rPr>
      <w:rFonts w:ascii="Arial" w:eastAsia="Geneva" w:hAnsi="Arial"/>
      <w:lang w:val="en-GB" w:eastAsia="en-US"/>
    </w:rPr>
  </w:style>
  <w:style w:type="character" w:customStyle="1" w:styleId="H6Char">
    <w:name w:val="H6 Char"/>
    <w:link w:val="H6"/>
    <w:rsid w:val="00F9712C"/>
    <w:rPr>
      <w:rFonts w:ascii="Arial" w:hAnsi="Arial"/>
      <w:lang w:val="en-GB" w:eastAsia="en-US"/>
    </w:rPr>
  </w:style>
  <w:style w:type="paragraph" w:customStyle="1" w:styleId="p1">
    <w:name w:val="p1"/>
    <w:basedOn w:val="Normal"/>
    <w:rsid w:val="00F9712C"/>
    <w:pPr>
      <w:overflowPunct w:val="0"/>
      <w:autoSpaceDE w:val="0"/>
      <w:autoSpaceDN w:val="0"/>
      <w:adjustRightInd w:val="0"/>
      <w:spacing w:after="0"/>
      <w:textAlignment w:val="baseline"/>
    </w:pPr>
    <w:rPr>
      <w:rFonts w:ascii="Arial" w:eastAsia="Times New Roman" w:hAnsi="Arial" w:cs="Arial"/>
      <w:sz w:val="24"/>
      <w:szCs w:val="24"/>
      <w:lang w:val="en-US" w:eastAsia="en-GB"/>
    </w:rPr>
  </w:style>
  <w:style w:type="character" w:customStyle="1" w:styleId="B2Car">
    <w:name w:val="B2 Car"/>
    <w:rsid w:val="00F9712C"/>
    <w:rPr>
      <w:lang w:val="en-GB" w:eastAsia="en-GB"/>
    </w:rPr>
  </w:style>
  <w:style w:type="paragraph" w:customStyle="1" w:styleId="Note-Boxed">
    <w:name w:val="Note - Boxed"/>
    <w:basedOn w:val="Normal"/>
    <w:next w:val="Normal"/>
    <w:rsid w:val="00F9712C"/>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numbering" w:customStyle="1" w:styleId="NoList1">
    <w:name w:val="No List1"/>
    <w:next w:val="NoList"/>
    <w:uiPriority w:val="99"/>
    <w:semiHidden/>
    <w:unhideWhenUsed/>
    <w:rsid w:val="00F9712C"/>
  </w:style>
  <w:style w:type="table" w:customStyle="1" w:styleId="TableGrid1">
    <w:name w:val="Table Grid1"/>
    <w:basedOn w:val="TableNormal"/>
    <w:next w:val="TableGrid"/>
    <w:rsid w:val="00F9712C"/>
    <w:rPr>
      <w:rFonts w:ascii="Times New Roman" w:hAnsi="Times New Roman"/>
      <w:lang w:val="pl-PL"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F9712C"/>
  </w:style>
  <w:style w:type="table" w:customStyle="1" w:styleId="TableGrid2">
    <w:name w:val="Table Grid2"/>
    <w:basedOn w:val="TableNormal"/>
    <w:next w:val="TableGrid"/>
    <w:rsid w:val="00F9712C"/>
    <w:rPr>
      <w:rFonts w:ascii="Times New Roman" w:hAnsi="Times New Roman"/>
      <w:lang w:val="pl-PL"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F9712C"/>
    <w:rPr>
      <w:rFonts w:ascii="Consolas" w:hAnsi="Consolas"/>
      <w:sz w:val="21"/>
      <w:szCs w:val="21"/>
      <w:lang w:bidi="ar-SA"/>
    </w:rPr>
  </w:style>
  <w:style w:type="paragraph" w:customStyle="1" w:styleId="2">
    <w:name w:val="编号2"/>
    <w:basedOn w:val="Normal"/>
    <w:rsid w:val="00F9712C"/>
    <w:pPr>
      <w:tabs>
        <w:tab w:val="num" w:pos="704"/>
      </w:tabs>
      <w:overflowPunct w:val="0"/>
      <w:autoSpaceDE w:val="0"/>
      <w:autoSpaceDN w:val="0"/>
      <w:adjustRightInd w:val="0"/>
      <w:ind w:left="704" w:hanging="420"/>
      <w:textAlignment w:val="baseline"/>
    </w:pPr>
    <w:rPr>
      <w:lang w:eastAsia="zh-CN"/>
    </w:rPr>
  </w:style>
  <w:style w:type="paragraph" w:customStyle="1" w:styleId="PLCharCharCharCharCharCharChar">
    <w:name w:val="PL Char Char Char Char Char Char Char"/>
    <w:link w:val="PLCharCharCharCharCharCharCharChar"/>
    <w:rsid w:val="00F971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CharCharCharCharCharCharChar">
    <w:name w:val="PL Char Char Char Char Char Char Char Char"/>
    <w:link w:val="PLCharCharCharCharCharCharChar"/>
    <w:rsid w:val="00F9712C"/>
    <w:rPr>
      <w:rFonts w:ascii="Courier New" w:hAnsi="Courier New"/>
      <w:noProof/>
      <w:sz w:val="16"/>
      <w:lang w:val="en-GB" w:eastAsia="en-GB"/>
    </w:rPr>
  </w:style>
  <w:style w:type="paragraph" w:customStyle="1" w:styleId="TALLeft075cm">
    <w:name w:val="TAL + Left:  0.75 cm"/>
    <w:basedOn w:val="TALLeft1cm"/>
    <w:rsid w:val="00F9712C"/>
    <w:rPr>
      <w:rFonts w:cs="Arial"/>
      <w:lang w:val="en-GB"/>
    </w:rPr>
  </w:style>
  <w:style w:type="character" w:customStyle="1" w:styleId="TFChar1">
    <w:name w:val="TF Char1"/>
    <w:rsid w:val="00F9712C"/>
    <w:rPr>
      <w:rFonts w:ascii="Arial" w:hAnsi="Arial"/>
      <w:b/>
      <w:lang w:val="en-GB" w:eastAsia="en-GB"/>
    </w:rPr>
  </w:style>
  <w:style w:type="character" w:customStyle="1" w:styleId="ListChar">
    <w:name w:val="List Char"/>
    <w:link w:val="List"/>
    <w:rsid w:val="00F9712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webSettings" Target="webSetting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customXml" Target="../customXml/item7.xml"/><Relationship Id="rId12" Type="http://schemas.openxmlformats.org/officeDocument/2006/relationships/settings" Target="setting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tyles" Target="styl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endnotes" Target="endnotes.xml"/><Relationship Id="rId23" Type="http://schemas.microsoft.com/office/2011/relationships/people" Target="people.xml"/><Relationship Id="rId10" Type="http://schemas.openxmlformats.org/officeDocument/2006/relationships/numbering" Target="numbering.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footnotes" Target="footnotes.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lope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42d5f7b97996025a844759cd8eeb6428">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48a31bbb44c3b491b3c630d84ba5deb9"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mso-contentType ?>
<FormTemplates xmlns="http://schemas.microsoft.com/sharepoint/v3/contenttype/forms">
  <Display>DocumentLibraryForm</Display>
  <Edit>DocumentLibraryForm</Edit>
  <New>DocumentLibraryForm</New>
</FormTemplates>
</file>

<file path=customXml/item8.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5AIRPNAIUNRU-1156379521-2845</_dlc_DocId>
    <_dlc_DocIdUrl xmlns="71c5aaf6-e6ce-465b-b873-5148d2a4c105">
      <Url>https://nokia.sharepoint.com/sites/c5g/e2earch/_layouts/15/DocIdRedir.aspx?ID=5AIRPNAIUNRU-1156379521-2845</Url>
      <Description>5AIRPNAIUNRU-1156379521-2845</Description>
    </_dlc_DocIdUrl>
  </documentManagement>
</p:properties>
</file>

<file path=customXml/item9.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83A12BE-3EEB-4708-AF1D-7083FAD9E7DF}">
  <ds:schemaRefs>
    <ds:schemaRef ds:uri="Microsoft.SharePoint.Taxonomy.ContentTypeSync"/>
  </ds:schemaRefs>
</ds:datastoreItem>
</file>

<file path=customXml/itemProps2.xml><?xml version="1.0" encoding="utf-8"?>
<ds:datastoreItem xmlns:ds="http://schemas.openxmlformats.org/officeDocument/2006/customXml" ds:itemID="{8EF6F35B-DB7B-42FE-82F0-5A2AA84D811E}">
  <ds:schemaRefs>
    <ds:schemaRef ds:uri="http://schemas.openxmlformats.org/officeDocument/2006/bibliography"/>
  </ds:schemaRefs>
</ds:datastoreItem>
</file>

<file path=customXml/itemProps3.xml><?xml version="1.0" encoding="utf-8"?>
<ds:datastoreItem xmlns:ds="http://schemas.openxmlformats.org/officeDocument/2006/customXml" ds:itemID="{07049798-B70D-4E1B-BBD2-543EFED1969A}">
  <ds:schemaRefs>
    <ds:schemaRef ds:uri="http://schemas.openxmlformats.org/officeDocument/2006/bibliography"/>
  </ds:schemaRefs>
</ds:datastoreItem>
</file>

<file path=customXml/itemProps4.xml><?xml version="1.0" encoding="utf-8"?>
<ds:datastoreItem xmlns:ds="http://schemas.openxmlformats.org/officeDocument/2006/customXml" ds:itemID="{1C69053E-F896-4618-AEA9-0CB90B1D974B}">
  <ds:schemaRefs>
    <ds:schemaRef ds:uri="http://schemas.microsoft.com/sharepoint/events"/>
  </ds:schemaRefs>
</ds:datastoreItem>
</file>

<file path=customXml/itemProps5.xml><?xml version="1.0" encoding="utf-8"?>
<ds:datastoreItem xmlns:ds="http://schemas.openxmlformats.org/officeDocument/2006/customXml" ds:itemID="{5D0F6B0B-E3A7-4F6D-B31C-03EEFF6D70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4BC7309-E1AF-40EB-B922-3CDF4FDB1B9B}">
  <ds:schemaRefs>
    <ds:schemaRef ds:uri="http://schemas.openxmlformats.org/officeDocument/2006/bibliography"/>
  </ds:schemaRefs>
</ds:datastoreItem>
</file>

<file path=customXml/itemProps7.xml><?xml version="1.0" encoding="utf-8"?>
<ds:datastoreItem xmlns:ds="http://schemas.openxmlformats.org/officeDocument/2006/customXml" ds:itemID="{3DF7E576-796C-4CD3-91AE-578D5291E9D4}">
  <ds:schemaRefs>
    <ds:schemaRef ds:uri="http://schemas.microsoft.com/sharepoint/v3/contenttype/forms"/>
  </ds:schemaRefs>
</ds:datastoreItem>
</file>

<file path=customXml/itemProps8.xml><?xml version="1.0" encoding="utf-8"?>
<ds:datastoreItem xmlns:ds="http://schemas.openxmlformats.org/officeDocument/2006/customXml" ds:itemID="{3B180A0D-24D7-4BDE-B94F-5A2F1810EB3E}">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9.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44</Pages>
  <Words>10788</Words>
  <Characters>61495</Characters>
  <Application>Microsoft Office Word</Application>
  <DocSecurity>0</DocSecurity>
  <Lines>512</Lines>
  <Paragraphs>144</Paragraphs>
  <ScaleCrop>false</ScaleCrop>
  <HeadingPairs>
    <vt:vector size="2" baseType="variant">
      <vt:variant>
        <vt:lpstr>Title</vt:lpstr>
      </vt:variant>
      <vt:variant>
        <vt:i4>1</vt:i4>
      </vt:variant>
    </vt:vector>
  </HeadingPairs>
  <TitlesOfParts>
    <vt:vector size="1" baseType="lpstr">
      <vt:lpstr>(TP to SCG BL CR to 38.463, LTE_NR_DC_enh2-Core)  Enabling information on SCG use</vt:lpstr>
    </vt:vector>
  </TitlesOfParts>
  <Company>Nokia</Company>
  <LinksUpToDate>false</LinksUpToDate>
  <CharactersWithSpaces>72139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the CPAC solution (incl. draft CRs)</dc:title>
  <dc:subject>3GPP RAN3 #116</dc:subject>
  <dc:creator>Liang LIU</dc:creator>
  <cp:keywords/>
  <cp:lastModifiedBy>Nokia</cp:lastModifiedBy>
  <cp:revision>7</cp:revision>
  <cp:lastPrinted>1899-12-31T23:00:00Z</cp:lastPrinted>
  <dcterms:created xsi:type="dcterms:W3CDTF">2022-04-22T12:42:00Z</dcterms:created>
  <dcterms:modified xsi:type="dcterms:W3CDTF">2022-04-25T09:47:00Z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844051213</vt:i4>
  </property>
  <property fmtid="{D5CDD505-2E9C-101B-9397-08002B2CF9AE}" pid="22" name="_NewReviewCycle">
    <vt:lpwstr/>
  </property>
  <property fmtid="{D5CDD505-2E9C-101B-9397-08002B2CF9AE}" pid="23" name="_EmailSubject">
    <vt:lpwstr>SN behaviour for security</vt:lpwstr>
  </property>
  <property fmtid="{D5CDD505-2E9C-101B-9397-08002B2CF9AE}" pid="24" name="_AuthorEmail">
    <vt:lpwstr>llopes@qti.qualcomm.com</vt:lpwstr>
  </property>
  <property fmtid="{D5CDD505-2E9C-101B-9397-08002B2CF9AE}" pid="25" name="_AuthorEmailDisplayName">
    <vt:lpwstr>Luis Lopes</vt:lpwstr>
  </property>
  <property fmtid="{D5CDD505-2E9C-101B-9397-08002B2CF9AE}" pid="26" name="_ReviewingToolsShownOnce">
    <vt:lpwstr/>
  </property>
  <property fmtid="{D5CDD505-2E9C-101B-9397-08002B2CF9AE}" pid="27" name="TitusGUID">
    <vt:lpwstr>43fe367e-d3e7-44ea-8f0c-a03d61416faa</vt:lpwstr>
  </property>
  <property fmtid="{D5CDD505-2E9C-101B-9397-08002B2CF9AE}" pid="28" name="CTP_TimeStamp">
    <vt:lpwstr>2019-05-17 16:26:04Z</vt:lpwstr>
  </property>
  <property fmtid="{D5CDD505-2E9C-101B-9397-08002B2CF9AE}" pid="29" name="CTP_BU">
    <vt:lpwstr>NA</vt:lpwstr>
  </property>
  <property fmtid="{D5CDD505-2E9C-101B-9397-08002B2CF9AE}" pid="30" name="CTP_IDSID">
    <vt:lpwstr>NA</vt:lpwstr>
  </property>
  <property fmtid="{D5CDD505-2E9C-101B-9397-08002B2CF9AE}" pid="31" name="CTP_WWID">
    <vt:lpwstr>NA</vt:lpwstr>
  </property>
  <property fmtid="{D5CDD505-2E9C-101B-9397-08002B2CF9AE}" pid="32" name="CTPClassification">
    <vt:lpwstr>CTP_NT</vt:lpwstr>
  </property>
  <property fmtid="{D5CDD505-2E9C-101B-9397-08002B2CF9AE}" pid="33" name="KSOProductBuildVer">
    <vt:lpwstr>2052-10.8.2.6613</vt:lpwstr>
  </property>
  <property fmtid="{D5CDD505-2E9C-101B-9397-08002B2CF9AE}" pid="34" name="ContentTypeId">
    <vt:lpwstr>0x010100518683DDB4CB714487F91A3B9BBBA0AA</vt:lpwstr>
  </property>
  <property fmtid="{D5CDD505-2E9C-101B-9397-08002B2CF9AE}" pid="35" name="_dlc_DocIdItemGuid">
    <vt:lpwstr>797eaa0a-8b3d-4f63-a252-00e875f27f56</vt:lpwstr>
  </property>
</Properties>
</file>